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1A42F" w14:textId="59373AE1" w:rsidR="00FB2541" w:rsidRPr="000571E7" w:rsidRDefault="00FB2541" w:rsidP="00FB2541">
      <w:pPr>
        <w:pStyle w:val="CRCoverPage"/>
        <w:tabs>
          <w:tab w:val="right" w:pos="9639"/>
        </w:tabs>
        <w:spacing w:after="0"/>
        <w:rPr>
          <w:b/>
          <w:i/>
          <w:noProof/>
          <w:sz w:val="24"/>
          <w:szCs w:val="28"/>
        </w:rPr>
      </w:pPr>
      <w:bookmarkStart w:id="0" w:name="_Hlk527628066"/>
      <w:r w:rsidRPr="002C29E6">
        <w:rPr>
          <w:b/>
          <w:noProof/>
          <w:sz w:val="24"/>
          <w:szCs w:val="28"/>
        </w:rPr>
        <w:t>3GPP TSG-RAN WG3 Meeting #12</w:t>
      </w:r>
      <w:r w:rsidR="005676A3">
        <w:rPr>
          <w:b/>
          <w:noProof/>
          <w:sz w:val="24"/>
          <w:szCs w:val="28"/>
        </w:rPr>
        <w:t>6</w:t>
      </w:r>
      <w:r w:rsidRPr="002C29E6">
        <w:rPr>
          <w:b/>
          <w:i/>
          <w:noProof/>
          <w:sz w:val="24"/>
          <w:szCs w:val="28"/>
        </w:rPr>
        <w:tab/>
      </w:r>
      <w:r w:rsidRPr="00894360">
        <w:rPr>
          <w:b/>
          <w:sz w:val="28"/>
          <w:szCs w:val="28"/>
        </w:rPr>
        <w:t>R3-</w:t>
      </w:r>
      <w:r w:rsidRPr="00894360">
        <w:rPr>
          <w:b/>
          <w:noProof/>
          <w:sz w:val="28"/>
          <w:szCs w:val="28"/>
        </w:rPr>
        <w:t>24</w:t>
      </w:r>
      <w:r w:rsidR="00894360" w:rsidRPr="00894360">
        <w:rPr>
          <w:b/>
          <w:noProof/>
          <w:sz w:val="28"/>
          <w:szCs w:val="28"/>
        </w:rPr>
        <w:t>7109</w:t>
      </w:r>
    </w:p>
    <w:p w14:paraId="02748355" w14:textId="05A2CD3E" w:rsidR="00FB2541" w:rsidRPr="000F158F" w:rsidRDefault="005676A3" w:rsidP="00FB2541">
      <w:pPr>
        <w:jc w:val="left"/>
        <w:rPr>
          <w:b/>
          <w:bCs/>
          <w:noProof/>
          <w:sz w:val="24"/>
          <w:szCs w:val="24"/>
          <w:lang w:val="en-US"/>
        </w:rPr>
      </w:pPr>
      <w:r w:rsidRPr="000F158F">
        <w:rPr>
          <w:b/>
          <w:bCs/>
          <w:noProof/>
          <w:sz w:val="24"/>
          <w:szCs w:val="24"/>
          <w:lang w:val="en-US"/>
        </w:rPr>
        <w:t>Orland</w:t>
      </w:r>
      <w:r w:rsidR="000F158F" w:rsidRPr="000F158F">
        <w:rPr>
          <w:b/>
          <w:bCs/>
          <w:noProof/>
          <w:sz w:val="24"/>
          <w:szCs w:val="24"/>
          <w:lang w:val="en-US"/>
        </w:rPr>
        <w:t>o</w:t>
      </w:r>
      <w:r w:rsidRPr="000F158F">
        <w:rPr>
          <w:b/>
          <w:bCs/>
          <w:noProof/>
          <w:sz w:val="24"/>
          <w:szCs w:val="24"/>
          <w:lang w:val="en-US"/>
        </w:rPr>
        <w:t>, FL, USA</w:t>
      </w:r>
      <w:r w:rsidR="00904014" w:rsidRPr="000F158F">
        <w:rPr>
          <w:b/>
          <w:bCs/>
          <w:noProof/>
          <w:sz w:val="24"/>
          <w:szCs w:val="24"/>
          <w:lang w:val="en-US"/>
        </w:rPr>
        <w:t xml:space="preserve">, </w:t>
      </w:r>
      <w:r w:rsidR="00703253" w:rsidRPr="000F158F">
        <w:rPr>
          <w:b/>
          <w:bCs/>
          <w:noProof/>
          <w:sz w:val="24"/>
          <w:szCs w:val="24"/>
          <w:lang w:val="en-US"/>
        </w:rPr>
        <w:t>November</w:t>
      </w:r>
      <w:r w:rsidR="00166BDB" w:rsidRPr="000F158F">
        <w:rPr>
          <w:b/>
          <w:bCs/>
          <w:noProof/>
          <w:sz w:val="24"/>
          <w:szCs w:val="24"/>
          <w:lang w:val="en-US"/>
        </w:rPr>
        <w:t xml:space="preserve"> 1</w:t>
      </w:r>
      <w:r w:rsidR="00703253" w:rsidRPr="000F158F">
        <w:rPr>
          <w:b/>
          <w:bCs/>
          <w:noProof/>
          <w:sz w:val="24"/>
          <w:szCs w:val="24"/>
          <w:lang w:val="en-US"/>
        </w:rPr>
        <w:t>8</w:t>
      </w:r>
      <w:r w:rsidR="00FB2541" w:rsidRPr="000F158F">
        <w:rPr>
          <w:b/>
          <w:bCs/>
          <w:noProof/>
          <w:sz w:val="24"/>
          <w:szCs w:val="24"/>
          <w:vertAlign w:val="superscript"/>
          <w:lang w:val="en-US"/>
        </w:rPr>
        <w:t>th</w:t>
      </w:r>
      <w:r w:rsidR="00FB2541" w:rsidRPr="000F158F">
        <w:rPr>
          <w:b/>
          <w:bCs/>
          <w:noProof/>
          <w:sz w:val="24"/>
          <w:szCs w:val="24"/>
          <w:lang w:val="en-US"/>
        </w:rPr>
        <w:t xml:space="preserve"> – </w:t>
      </w:r>
      <w:r w:rsidR="00703253" w:rsidRPr="000F158F">
        <w:rPr>
          <w:b/>
          <w:bCs/>
          <w:noProof/>
          <w:sz w:val="24"/>
          <w:szCs w:val="24"/>
          <w:lang w:val="en-US"/>
        </w:rPr>
        <w:t>22</w:t>
      </w:r>
      <w:r w:rsidR="00703253" w:rsidRPr="000F158F">
        <w:rPr>
          <w:b/>
          <w:bCs/>
          <w:noProof/>
          <w:sz w:val="24"/>
          <w:szCs w:val="24"/>
          <w:vertAlign w:val="superscript"/>
          <w:lang w:val="en-US"/>
        </w:rPr>
        <w:t>nd</w:t>
      </w:r>
      <w:r w:rsidR="00166BDB" w:rsidRPr="000F158F">
        <w:rPr>
          <w:b/>
          <w:bCs/>
          <w:noProof/>
          <w:sz w:val="24"/>
          <w:szCs w:val="24"/>
          <w:lang w:val="en-US"/>
        </w:rPr>
        <w:t xml:space="preserve"> </w:t>
      </w:r>
      <w:r w:rsidR="00FB2541" w:rsidRPr="000F158F">
        <w:rPr>
          <w:b/>
          <w:bCs/>
          <w:noProof/>
          <w:sz w:val="24"/>
          <w:szCs w:val="24"/>
          <w:lang w:val="en-US"/>
        </w:rPr>
        <w:t>202</w:t>
      </w:r>
      <w:bookmarkEnd w:id="0"/>
      <w:r w:rsidR="00FB2541" w:rsidRPr="000F158F">
        <w:rPr>
          <w:b/>
          <w:bCs/>
          <w:noProof/>
          <w:sz w:val="24"/>
          <w:szCs w:val="24"/>
          <w:lang w:val="en-US"/>
        </w:rPr>
        <w:t>4</w:t>
      </w:r>
    </w:p>
    <w:p w14:paraId="7F3189AB" w14:textId="77777777" w:rsidR="0079791B" w:rsidRPr="000F158F" w:rsidRDefault="0079791B" w:rsidP="004B512B">
      <w:pPr>
        <w:pStyle w:val="3GPPHeader"/>
        <w:spacing w:before="120" w:after="0"/>
        <w:jc w:val="left"/>
        <w:rPr>
          <w:rFonts w:asciiTheme="minorHAnsi" w:hAnsiTheme="minorHAnsi" w:cstheme="minorHAnsi"/>
          <w:szCs w:val="22"/>
          <w:lang w:val="en-US"/>
        </w:rPr>
      </w:pPr>
    </w:p>
    <w:p w14:paraId="2A7B743C" w14:textId="7F0EA80F" w:rsidR="0079791B" w:rsidRPr="000F158F" w:rsidRDefault="0079791B" w:rsidP="004B512B">
      <w:pPr>
        <w:pStyle w:val="3GPPHeader"/>
        <w:jc w:val="left"/>
        <w:rPr>
          <w:rFonts w:asciiTheme="minorHAnsi" w:hAnsiTheme="minorHAnsi" w:cstheme="minorHAnsi"/>
          <w:szCs w:val="24"/>
          <w:lang w:val="en-US"/>
        </w:rPr>
      </w:pPr>
      <w:r w:rsidRPr="000F158F">
        <w:rPr>
          <w:rFonts w:asciiTheme="minorHAnsi" w:hAnsiTheme="minorHAnsi" w:cstheme="minorHAnsi"/>
          <w:szCs w:val="24"/>
          <w:lang w:val="en-US"/>
        </w:rPr>
        <w:t>Agenda Item:</w:t>
      </w:r>
      <w:r w:rsidRPr="000F158F">
        <w:rPr>
          <w:rFonts w:asciiTheme="minorHAnsi" w:hAnsiTheme="minorHAnsi" w:cstheme="minorHAnsi"/>
          <w:szCs w:val="24"/>
          <w:lang w:val="en-US"/>
        </w:rPr>
        <w:tab/>
      </w:r>
      <w:r w:rsidR="009A2E61" w:rsidRPr="000F158F">
        <w:rPr>
          <w:rFonts w:asciiTheme="minorHAnsi" w:hAnsiTheme="minorHAnsi" w:cstheme="minorHAnsi"/>
          <w:szCs w:val="24"/>
          <w:lang w:val="en-US"/>
        </w:rPr>
        <w:t>12.2</w:t>
      </w:r>
    </w:p>
    <w:p w14:paraId="5D26F93D" w14:textId="67119965" w:rsidR="0079791B" w:rsidRPr="00F56616" w:rsidRDefault="0079791B" w:rsidP="004B512B">
      <w:pPr>
        <w:pStyle w:val="3GPPHeader"/>
        <w:jc w:val="left"/>
        <w:rPr>
          <w:rFonts w:asciiTheme="minorHAnsi" w:hAnsiTheme="minorHAnsi" w:cstheme="minorHAnsi"/>
          <w:szCs w:val="24"/>
        </w:rPr>
      </w:pPr>
      <w:r w:rsidRPr="00F56616">
        <w:rPr>
          <w:rFonts w:asciiTheme="minorHAnsi" w:hAnsiTheme="minorHAnsi" w:cstheme="minorHAnsi"/>
          <w:szCs w:val="24"/>
        </w:rPr>
        <w:t>Source:</w:t>
      </w:r>
      <w:r w:rsidRPr="00F56616">
        <w:rPr>
          <w:rFonts w:asciiTheme="minorHAnsi" w:hAnsiTheme="minorHAnsi" w:cstheme="minorHAnsi"/>
          <w:szCs w:val="24"/>
        </w:rPr>
        <w:tab/>
        <w:t>Ericsson</w:t>
      </w:r>
    </w:p>
    <w:p w14:paraId="3B347207" w14:textId="1C676C0A" w:rsidR="0079791B" w:rsidRPr="002C29E6" w:rsidRDefault="0079791B" w:rsidP="004B512B">
      <w:pPr>
        <w:pStyle w:val="3GPPHeader"/>
        <w:ind w:left="1695" w:hanging="1695"/>
        <w:jc w:val="left"/>
        <w:rPr>
          <w:rFonts w:asciiTheme="minorHAnsi" w:hAnsiTheme="minorHAnsi" w:cstheme="minorHAnsi"/>
          <w:szCs w:val="24"/>
        </w:rPr>
      </w:pPr>
      <w:r w:rsidRPr="00F56616">
        <w:rPr>
          <w:rFonts w:asciiTheme="minorHAnsi" w:hAnsiTheme="minorHAnsi" w:cstheme="minorHAnsi"/>
          <w:szCs w:val="24"/>
        </w:rPr>
        <w:t>Title:</w:t>
      </w:r>
      <w:r w:rsidRPr="00F56616">
        <w:rPr>
          <w:rFonts w:asciiTheme="minorHAnsi" w:hAnsiTheme="minorHAnsi" w:cstheme="minorHAnsi"/>
          <w:szCs w:val="24"/>
        </w:rPr>
        <w:tab/>
      </w:r>
      <w:r w:rsidR="005676A3" w:rsidRPr="005676A3">
        <w:rPr>
          <w:rFonts w:asciiTheme="minorHAnsi" w:hAnsiTheme="minorHAnsi" w:cstheme="minorHAnsi"/>
          <w:szCs w:val="24"/>
        </w:rPr>
        <w:t>(TP for WAB BL CR for TS 38.401)</w:t>
      </w:r>
      <w:r w:rsidR="005676A3">
        <w:rPr>
          <w:rFonts w:asciiTheme="minorHAnsi" w:hAnsiTheme="minorHAnsi" w:cstheme="minorHAnsi"/>
          <w:szCs w:val="24"/>
        </w:rPr>
        <w:t>:</w:t>
      </w:r>
      <w:r w:rsidR="005676A3" w:rsidRPr="005676A3">
        <w:rPr>
          <w:rFonts w:asciiTheme="minorHAnsi" w:hAnsiTheme="minorHAnsi" w:cstheme="minorHAnsi"/>
          <w:szCs w:val="24"/>
        </w:rPr>
        <w:t xml:space="preserve"> </w:t>
      </w:r>
      <w:r w:rsidR="003D2027" w:rsidRPr="00F56616">
        <w:rPr>
          <w:rFonts w:asciiTheme="minorHAnsi" w:hAnsiTheme="minorHAnsi" w:cstheme="minorHAnsi"/>
          <w:szCs w:val="24"/>
        </w:rPr>
        <w:t>Functional Aspects of WAB-Nodes</w:t>
      </w:r>
    </w:p>
    <w:p w14:paraId="66073A5A" w14:textId="542B69CC" w:rsidR="0079791B" w:rsidRDefault="0079791B" w:rsidP="004B512B">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0203961A" w14:textId="77777777" w:rsidR="00782677" w:rsidRPr="002C29E6" w:rsidRDefault="00782677" w:rsidP="004B512B">
      <w:pPr>
        <w:pStyle w:val="3GPPHeader"/>
        <w:ind w:left="1695" w:hanging="1695"/>
        <w:jc w:val="left"/>
        <w:rPr>
          <w:rFonts w:asciiTheme="minorHAnsi" w:hAnsiTheme="minorHAnsi" w:cstheme="minorHAnsi"/>
          <w:szCs w:val="24"/>
        </w:rPr>
      </w:pPr>
    </w:p>
    <w:p w14:paraId="3E56774C" w14:textId="6F1C036F" w:rsidR="0079791B" w:rsidRPr="002C29E6" w:rsidRDefault="0079791B" w:rsidP="00782677">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2EF5181A" w14:textId="2F19C158" w:rsidR="00DB0099" w:rsidRPr="003D2027" w:rsidRDefault="00DB0099" w:rsidP="00782677">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w:t>
      </w:r>
      <w:r w:rsidR="00703253">
        <w:rPr>
          <w:rFonts w:asciiTheme="minorHAnsi" w:hAnsiTheme="minorHAnsi" w:cstheme="minorHAnsi"/>
          <w:sz w:val="22"/>
        </w:rPr>
        <w:t>continue</w:t>
      </w:r>
      <w:r w:rsidR="00290189">
        <w:rPr>
          <w:rFonts w:asciiTheme="minorHAnsi" w:hAnsiTheme="minorHAnsi" w:cstheme="minorHAnsi"/>
          <w:sz w:val="22"/>
        </w:rPr>
        <w:t xml:space="preserve"> the</w:t>
      </w:r>
      <w:r w:rsidR="001D64A4">
        <w:rPr>
          <w:rFonts w:asciiTheme="minorHAnsi" w:hAnsiTheme="minorHAnsi" w:cstheme="minorHAnsi"/>
          <w:sz w:val="22"/>
        </w:rPr>
        <w:t xml:space="preserve"> normative</w:t>
      </w:r>
      <w:r w:rsidR="00290189">
        <w:rPr>
          <w:rFonts w:asciiTheme="minorHAnsi" w:hAnsiTheme="minorHAnsi" w:cstheme="minorHAnsi"/>
          <w:sz w:val="22"/>
        </w:rPr>
        <w:t xml:space="preserve"> discussion on </w:t>
      </w:r>
      <w:r w:rsidRPr="003D2027">
        <w:rPr>
          <w:rFonts w:asciiTheme="minorHAnsi" w:hAnsiTheme="minorHAnsi" w:cstheme="minorHAnsi"/>
          <w:sz w:val="22"/>
        </w:rPr>
        <w:t xml:space="preserve">the </w:t>
      </w:r>
      <w:r w:rsidR="003D2027" w:rsidRPr="003D2027">
        <w:rPr>
          <w:rFonts w:asciiTheme="minorHAnsi" w:hAnsiTheme="minorHAnsi" w:cstheme="minorHAnsi"/>
          <w:sz w:val="22"/>
        </w:rPr>
        <w:t>functional</w:t>
      </w:r>
      <w:r w:rsidRPr="003D2027">
        <w:rPr>
          <w:rFonts w:asciiTheme="minorHAnsi" w:hAnsiTheme="minorHAnsi" w:cstheme="minorHAnsi"/>
          <w:sz w:val="22"/>
        </w:rPr>
        <w:t xml:space="preserve"> aspects of WAB-nodes.</w:t>
      </w:r>
    </w:p>
    <w:p w14:paraId="45D501F4" w14:textId="4529D1FD" w:rsidR="00795514" w:rsidRDefault="00703253" w:rsidP="00782677">
      <w:pPr>
        <w:spacing w:before="120" w:after="0"/>
        <w:jc w:val="left"/>
        <w:rPr>
          <w:rFonts w:asciiTheme="minorHAnsi" w:hAnsiTheme="minorHAnsi" w:cstheme="minorHAnsi"/>
          <w:sz w:val="22"/>
        </w:rPr>
      </w:pPr>
      <w:r w:rsidRPr="009C24A8">
        <w:rPr>
          <w:rFonts w:asciiTheme="minorHAnsi" w:hAnsiTheme="minorHAnsi" w:cstheme="minorHAnsi"/>
          <w:sz w:val="22"/>
        </w:rPr>
        <w:t xml:space="preserve">A </w:t>
      </w:r>
      <w:r w:rsidR="00202AD1" w:rsidRPr="009C24A8">
        <w:rPr>
          <w:rFonts w:asciiTheme="minorHAnsi" w:hAnsiTheme="minorHAnsi" w:cstheme="minorHAnsi"/>
          <w:sz w:val="22"/>
        </w:rPr>
        <w:t>TP for WAB BL CR for TS 38.401 is presented in the Annex.</w:t>
      </w:r>
    </w:p>
    <w:p w14:paraId="235A9D88" w14:textId="77777777" w:rsidR="00202AD1" w:rsidRPr="00795514" w:rsidRDefault="00202AD1" w:rsidP="00782677">
      <w:pPr>
        <w:spacing w:before="120" w:after="0"/>
        <w:jc w:val="left"/>
        <w:rPr>
          <w:rFonts w:asciiTheme="minorHAnsi" w:hAnsiTheme="minorHAnsi" w:cstheme="minorHAnsi"/>
          <w:sz w:val="22"/>
        </w:rPr>
      </w:pPr>
    </w:p>
    <w:p w14:paraId="0CA63B91" w14:textId="3A26B865" w:rsidR="00D97213" w:rsidRPr="002C29E6" w:rsidRDefault="00083D75" w:rsidP="00782677">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175AE83B" w14:textId="7C95A348" w:rsidR="00B75CDF" w:rsidRPr="002C29E6" w:rsidRDefault="003519D3" w:rsidP="00782677">
      <w:pPr>
        <w:widowControl w:val="0"/>
        <w:spacing w:before="120" w:after="0"/>
        <w:ind w:firstLine="6"/>
        <w:jc w:val="left"/>
        <w:rPr>
          <w:rFonts w:asciiTheme="minorHAnsi" w:hAnsiTheme="minorHAnsi" w:cstheme="minorHAnsi"/>
          <w:bCs/>
          <w:sz w:val="22"/>
          <w:szCs w:val="22"/>
          <w:lang w:eastAsia="en-US"/>
        </w:rPr>
      </w:pPr>
      <w:r w:rsidRPr="002C29E6">
        <w:rPr>
          <w:rFonts w:asciiTheme="minorHAnsi" w:hAnsiTheme="minorHAnsi" w:cstheme="minorHAnsi"/>
          <w:bCs/>
          <w:sz w:val="22"/>
          <w:szCs w:val="22"/>
          <w:lang w:eastAsia="en-US"/>
        </w:rPr>
        <w:t xml:space="preserve">We </w:t>
      </w:r>
      <w:r w:rsidR="00E40B6A" w:rsidRPr="002C29E6">
        <w:rPr>
          <w:rFonts w:asciiTheme="minorHAnsi" w:hAnsiTheme="minorHAnsi" w:cstheme="minorHAnsi"/>
          <w:bCs/>
          <w:sz w:val="22"/>
          <w:szCs w:val="22"/>
          <w:lang w:eastAsia="en-US"/>
        </w:rPr>
        <w:t>discuss</w:t>
      </w:r>
      <w:r w:rsidR="00C92787" w:rsidRPr="002C29E6">
        <w:rPr>
          <w:rFonts w:asciiTheme="minorHAnsi" w:hAnsiTheme="minorHAnsi" w:cstheme="minorHAnsi"/>
          <w:bCs/>
          <w:sz w:val="22"/>
          <w:szCs w:val="22"/>
          <w:lang w:eastAsia="en-US"/>
        </w:rPr>
        <w:t xml:space="preserve"> the</w:t>
      </w:r>
      <w:r w:rsidR="003D2027">
        <w:rPr>
          <w:rFonts w:asciiTheme="minorHAnsi" w:hAnsiTheme="minorHAnsi" w:cstheme="minorHAnsi"/>
          <w:bCs/>
          <w:sz w:val="22"/>
          <w:szCs w:val="22"/>
          <w:lang w:eastAsia="en-US"/>
        </w:rPr>
        <w:t xml:space="preserve"> </w:t>
      </w:r>
      <w:r w:rsidR="00883F56" w:rsidRPr="002C29E6">
        <w:rPr>
          <w:rFonts w:asciiTheme="minorHAnsi" w:hAnsiTheme="minorHAnsi" w:cstheme="minorHAnsi"/>
          <w:bCs/>
          <w:sz w:val="22"/>
          <w:szCs w:val="22"/>
          <w:lang w:eastAsia="en-US"/>
        </w:rPr>
        <w:t>following</w:t>
      </w:r>
      <w:r w:rsidR="00883F56">
        <w:rPr>
          <w:rFonts w:asciiTheme="minorHAnsi" w:hAnsiTheme="minorHAnsi" w:cstheme="minorHAnsi"/>
          <w:bCs/>
          <w:sz w:val="22"/>
          <w:szCs w:val="22"/>
          <w:lang w:eastAsia="en-US"/>
        </w:rPr>
        <w:t xml:space="preserve"> </w:t>
      </w:r>
      <w:r w:rsidR="003D2027">
        <w:rPr>
          <w:rFonts w:asciiTheme="minorHAnsi" w:hAnsiTheme="minorHAnsi" w:cstheme="minorHAnsi"/>
          <w:bCs/>
          <w:sz w:val="22"/>
          <w:szCs w:val="22"/>
          <w:lang w:eastAsia="en-US"/>
        </w:rPr>
        <w:t>functional aspects of WAB-node</w:t>
      </w:r>
      <w:r w:rsidR="00883F56">
        <w:rPr>
          <w:rFonts w:asciiTheme="minorHAnsi" w:hAnsiTheme="minorHAnsi" w:cstheme="minorHAnsi"/>
          <w:bCs/>
          <w:sz w:val="22"/>
          <w:szCs w:val="22"/>
          <w:lang w:eastAsia="en-US"/>
        </w:rPr>
        <w:t>s:</w:t>
      </w:r>
    </w:p>
    <w:p w14:paraId="261B0F13" w14:textId="427C913C" w:rsidR="001D44D4" w:rsidRPr="00B94A7F" w:rsidRDefault="00F235B7" w:rsidP="0078267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 xml:space="preserve">NG </w:t>
      </w:r>
      <w:r w:rsidR="00A27548">
        <w:rPr>
          <w:rFonts w:asciiTheme="minorHAnsi" w:hAnsiTheme="minorHAnsi" w:cstheme="minorHAnsi"/>
          <w:bCs/>
          <w:sz w:val="22"/>
          <w:szCs w:val="22"/>
          <w:lang w:eastAsia="en-US"/>
        </w:rPr>
        <w:t>connection management</w:t>
      </w:r>
      <w:r w:rsidRPr="00B94A7F">
        <w:rPr>
          <w:rFonts w:asciiTheme="minorHAnsi" w:hAnsiTheme="minorHAnsi" w:cstheme="minorHAnsi"/>
          <w:bCs/>
          <w:sz w:val="22"/>
          <w:szCs w:val="22"/>
          <w:lang w:eastAsia="en-US"/>
        </w:rPr>
        <w:t>.</w:t>
      </w:r>
    </w:p>
    <w:p w14:paraId="1844268C" w14:textId="77777777" w:rsidR="00A66A2E" w:rsidRPr="00B94A7F" w:rsidRDefault="00A66A2E" w:rsidP="0078267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WAB authorization.</w:t>
      </w:r>
    </w:p>
    <w:p w14:paraId="09878508" w14:textId="77777777" w:rsidR="00A66A2E" w:rsidRPr="00B94A7F" w:rsidRDefault="00A66A2E" w:rsidP="0078267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Mobility handling.</w:t>
      </w:r>
    </w:p>
    <w:p w14:paraId="22846764" w14:textId="77469DC4" w:rsidR="00876E94" w:rsidRPr="00B94A7F" w:rsidRDefault="00876E94" w:rsidP="0078267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 xml:space="preserve">Xn </w:t>
      </w:r>
      <w:r w:rsidR="00A27548">
        <w:rPr>
          <w:rFonts w:asciiTheme="minorHAnsi" w:hAnsiTheme="minorHAnsi" w:cstheme="minorHAnsi"/>
          <w:bCs/>
          <w:sz w:val="22"/>
          <w:szCs w:val="22"/>
          <w:lang w:eastAsia="en-US"/>
        </w:rPr>
        <w:t>connection management</w:t>
      </w:r>
      <w:r w:rsidR="009F403E" w:rsidRPr="00B94A7F">
        <w:rPr>
          <w:rFonts w:asciiTheme="minorHAnsi" w:hAnsiTheme="minorHAnsi" w:cstheme="minorHAnsi"/>
          <w:bCs/>
          <w:sz w:val="22"/>
          <w:szCs w:val="22"/>
          <w:lang w:eastAsia="en-US"/>
        </w:rPr>
        <w:t>.</w:t>
      </w:r>
    </w:p>
    <w:p w14:paraId="427C4E2A" w14:textId="3D416177" w:rsidR="00B94A7F" w:rsidRPr="00B94A7F" w:rsidRDefault="00B94A7F" w:rsidP="0078267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Prevention of multihop and prevention of Xn setup between WAB-gNBs</w:t>
      </w:r>
      <w:r w:rsidRPr="00B94A7F">
        <w:rPr>
          <w:rFonts w:asciiTheme="minorHAnsi" w:hAnsiTheme="minorHAnsi" w:cstheme="minorHAnsi"/>
          <w:bCs/>
          <w:sz w:val="22"/>
          <w:szCs w:val="22"/>
          <w:lang w:eastAsia="en-US"/>
        </w:rPr>
        <w:t>.</w:t>
      </w:r>
    </w:p>
    <w:p w14:paraId="4081ECDD" w14:textId="16B1C72F" w:rsidR="00815965" w:rsidRPr="00B94A7F" w:rsidRDefault="00815965" w:rsidP="0078267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Resource coordination.</w:t>
      </w:r>
    </w:p>
    <w:p w14:paraId="7CDDF033" w14:textId="77777777" w:rsidR="00C748DD" w:rsidRPr="00B94A7F" w:rsidRDefault="00C748DD" w:rsidP="0078267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Handling of backhaul link degradation.</w:t>
      </w:r>
    </w:p>
    <w:p w14:paraId="6954CE0F" w14:textId="77777777" w:rsidR="00C748DD" w:rsidRPr="00B94A7F" w:rsidRDefault="00C748DD" w:rsidP="00782677">
      <w:pPr>
        <w:pStyle w:val="ListParagraph"/>
        <w:widowControl w:val="0"/>
        <w:numPr>
          <w:ilvl w:val="0"/>
          <w:numId w:val="5"/>
        </w:numPr>
        <w:spacing w:before="120" w:after="0"/>
        <w:contextualSpacing w:val="0"/>
        <w:jc w:val="left"/>
        <w:rPr>
          <w:rFonts w:asciiTheme="minorHAnsi" w:hAnsiTheme="minorHAnsi" w:cstheme="minorHAnsi"/>
          <w:bCs/>
          <w:sz w:val="22"/>
          <w:szCs w:val="22"/>
          <w:lang w:val="sv-SE" w:eastAsia="en-US"/>
        </w:rPr>
      </w:pPr>
      <w:r w:rsidRPr="00B94A7F">
        <w:rPr>
          <w:rFonts w:asciiTheme="minorHAnsi" w:hAnsiTheme="minorHAnsi" w:cstheme="minorHAnsi"/>
          <w:bCs/>
          <w:sz w:val="22"/>
          <w:szCs w:val="22"/>
          <w:lang w:val="sv-SE" w:eastAsia="en-US"/>
        </w:rPr>
        <w:t>Packet delay budget (PDB) handling.</w:t>
      </w:r>
    </w:p>
    <w:p w14:paraId="454F69E8" w14:textId="77777777" w:rsidR="00A8230B" w:rsidRPr="00C748DD" w:rsidRDefault="00A8230B" w:rsidP="00782677">
      <w:pPr>
        <w:widowControl w:val="0"/>
        <w:spacing w:before="120" w:after="0"/>
        <w:jc w:val="left"/>
        <w:rPr>
          <w:rFonts w:asciiTheme="minorHAnsi" w:hAnsiTheme="minorHAnsi" w:cstheme="minorHAnsi"/>
          <w:bCs/>
          <w:sz w:val="22"/>
          <w:szCs w:val="22"/>
          <w:lang w:val="sv-SE" w:eastAsia="en-US"/>
        </w:rPr>
      </w:pPr>
    </w:p>
    <w:p w14:paraId="455E5FCC" w14:textId="593978CF" w:rsidR="000E03B7" w:rsidRPr="00451E5F" w:rsidRDefault="000E03B7" w:rsidP="00782677">
      <w:pPr>
        <w:pStyle w:val="Heading2"/>
        <w:spacing w:before="120" w:after="0"/>
        <w:rPr>
          <w:rFonts w:asciiTheme="minorHAnsi" w:hAnsiTheme="minorHAnsi" w:cstheme="minorHAnsi"/>
          <w:sz w:val="36"/>
          <w:szCs w:val="36"/>
        </w:rPr>
      </w:pPr>
      <w:r w:rsidRPr="00451E5F">
        <w:rPr>
          <w:rFonts w:asciiTheme="minorHAnsi" w:hAnsiTheme="minorHAnsi" w:cstheme="minorHAnsi"/>
          <w:sz w:val="36"/>
          <w:szCs w:val="36"/>
        </w:rPr>
        <w:t xml:space="preserve">NG </w:t>
      </w:r>
      <w:r w:rsidR="00A27548">
        <w:rPr>
          <w:rFonts w:asciiTheme="minorHAnsi" w:hAnsiTheme="minorHAnsi" w:cstheme="minorHAnsi"/>
          <w:sz w:val="36"/>
          <w:szCs w:val="36"/>
        </w:rPr>
        <w:t>connection management</w:t>
      </w:r>
    </w:p>
    <w:p w14:paraId="508DFA30" w14:textId="06BEC359" w:rsidR="000E03B7" w:rsidRPr="00591006" w:rsidRDefault="000E03B7"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Based on the SI conclusions, there exist</w:t>
      </w:r>
      <w:r w:rsidR="00BC7101">
        <w:rPr>
          <w:rFonts w:asciiTheme="minorHAnsi" w:hAnsiTheme="minorHAnsi" w:cstheme="minorHAnsi"/>
          <w:sz w:val="22"/>
          <w:szCs w:val="22"/>
        </w:rPr>
        <w:t>s</w:t>
      </w:r>
      <w:r w:rsidRPr="00591006">
        <w:rPr>
          <w:rFonts w:asciiTheme="minorHAnsi" w:hAnsiTheme="minorHAnsi" w:cstheme="minorHAnsi"/>
          <w:sz w:val="22"/>
          <w:szCs w:val="22"/>
        </w:rPr>
        <w:t xml:space="preserve"> a RAN3 consensus for supporting </w:t>
      </w:r>
      <w:r w:rsidRPr="00822E62">
        <w:rPr>
          <w:rFonts w:asciiTheme="minorHAnsi" w:hAnsiTheme="minorHAnsi" w:cstheme="minorHAnsi"/>
          <w:b/>
          <w:bCs/>
          <w:sz w:val="22"/>
          <w:szCs w:val="22"/>
        </w:rPr>
        <w:t>NG connection removal</w:t>
      </w:r>
      <w:r w:rsidRPr="00591006">
        <w:rPr>
          <w:rFonts w:asciiTheme="minorHAnsi" w:hAnsiTheme="minorHAnsi" w:cstheme="minorHAnsi"/>
          <w:sz w:val="22"/>
          <w:szCs w:val="22"/>
        </w:rPr>
        <w:t xml:space="preserve">. According to the TR 38.799, NG </w:t>
      </w:r>
      <w:r w:rsidR="00204473">
        <w:rPr>
          <w:rFonts w:asciiTheme="minorHAnsi" w:hAnsiTheme="minorHAnsi" w:cstheme="minorHAnsi"/>
          <w:sz w:val="22"/>
          <w:szCs w:val="22"/>
        </w:rPr>
        <w:t xml:space="preserve">connection </w:t>
      </w:r>
      <w:r w:rsidRPr="00591006">
        <w:rPr>
          <w:rFonts w:asciiTheme="minorHAnsi" w:hAnsiTheme="minorHAnsi" w:cstheme="minorHAnsi"/>
          <w:sz w:val="22"/>
          <w:szCs w:val="22"/>
        </w:rPr>
        <w:t>removal is needed at least in the following cases:</w:t>
      </w:r>
    </w:p>
    <w:p w14:paraId="71C3DE8C" w14:textId="77777777" w:rsidR="000E03B7" w:rsidRPr="00591006" w:rsidRDefault="000E03B7" w:rsidP="00782677">
      <w:pPr>
        <w:pStyle w:val="ListParagraph"/>
        <w:numPr>
          <w:ilvl w:val="0"/>
          <w:numId w:val="7"/>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b/>
          <w:bCs/>
          <w:sz w:val="22"/>
          <w:szCs w:val="22"/>
        </w:rPr>
        <w:t>WAB-node mobility</w:t>
      </w:r>
      <w:r w:rsidRPr="00591006">
        <w:rPr>
          <w:rFonts w:asciiTheme="minorHAnsi" w:hAnsiTheme="minorHAnsi" w:cstheme="minorHAnsi"/>
          <w:sz w:val="22"/>
          <w:szCs w:val="22"/>
        </w:rPr>
        <w:t>, e.g., when a WAB-node is about to leave the service area of one AMF (or AMF set) and is about to enter the service area of another AMF (or AMF set).</w:t>
      </w:r>
    </w:p>
    <w:p w14:paraId="023D9C45" w14:textId="633F889F" w:rsidR="000E03B7" w:rsidRPr="00591006" w:rsidRDefault="000E03B7" w:rsidP="00782677">
      <w:pPr>
        <w:pStyle w:val="ListParagraph"/>
        <w:numPr>
          <w:ilvl w:val="0"/>
          <w:numId w:val="7"/>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b/>
          <w:bCs/>
          <w:sz w:val="22"/>
          <w:szCs w:val="22"/>
        </w:rPr>
        <w:t>WAB-gNB authorization</w:t>
      </w:r>
      <w:r w:rsidRPr="00591006">
        <w:rPr>
          <w:rFonts w:asciiTheme="minorHAnsi" w:hAnsiTheme="minorHAnsi" w:cstheme="minorHAnsi"/>
          <w:sz w:val="22"/>
          <w:szCs w:val="22"/>
        </w:rPr>
        <w:t xml:space="preserve"> status change</w:t>
      </w:r>
      <w:r w:rsidR="00D917B4">
        <w:rPr>
          <w:rFonts w:asciiTheme="minorHAnsi" w:hAnsiTheme="minorHAnsi" w:cstheme="minorHAnsi"/>
          <w:sz w:val="22"/>
          <w:szCs w:val="22"/>
        </w:rPr>
        <w:t>s</w:t>
      </w:r>
      <w:r w:rsidR="00AA1819">
        <w:rPr>
          <w:rFonts w:asciiTheme="minorHAnsi" w:hAnsiTheme="minorHAnsi" w:cstheme="minorHAnsi"/>
          <w:sz w:val="22"/>
          <w:szCs w:val="22"/>
        </w:rPr>
        <w:t xml:space="preserve"> from “authorized”</w:t>
      </w:r>
      <w:r w:rsidRPr="00591006">
        <w:rPr>
          <w:rFonts w:asciiTheme="minorHAnsi" w:hAnsiTheme="minorHAnsi" w:cstheme="minorHAnsi"/>
          <w:sz w:val="22"/>
          <w:szCs w:val="22"/>
        </w:rPr>
        <w:t xml:space="preserve"> to “not authorized”. In this case, NG connection removal is </w:t>
      </w:r>
      <w:r w:rsidR="008C3E74">
        <w:rPr>
          <w:rFonts w:asciiTheme="minorHAnsi" w:hAnsiTheme="minorHAnsi" w:cstheme="minorHAnsi"/>
          <w:sz w:val="22"/>
          <w:szCs w:val="22"/>
        </w:rPr>
        <w:t>executed after all served</w:t>
      </w:r>
      <w:r w:rsidRPr="00591006">
        <w:rPr>
          <w:rFonts w:asciiTheme="minorHAnsi" w:hAnsiTheme="minorHAnsi" w:cstheme="minorHAnsi"/>
          <w:sz w:val="22"/>
          <w:szCs w:val="22"/>
        </w:rPr>
        <w:t xml:space="preserve"> UE</w:t>
      </w:r>
      <w:r w:rsidR="008C3E74">
        <w:rPr>
          <w:rFonts w:asciiTheme="minorHAnsi" w:hAnsiTheme="minorHAnsi" w:cstheme="minorHAnsi"/>
          <w:sz w:val="22"/>
          <w:szCs w:val="22"/>
        </w:rPr>
        <w:t>s have been</w:t>
      </w:r>
      <w:r w:rsidRPr="00591006">
        <w:rPr>
          <w:rFonts w:asciiTheme="minorHAnsi" w:hAnsiTheme="minorHAnsi" w:cstheme="minorHAnsi"/>
          <w:sz w:val="22"/>
          <w:szCs w:val="22"/>
        </w:rPr>
        <w:t xml:space="preserve"> hand</w:t>
      </w:r>
      <w:r w:rsidR="008C3E74">
        <w:rPr>
          <w:rFonts w:asciiTheme="minorHAnsi" w:hAnsiTheme="minorHAnsi" w:cstheme="minorHAnsi"/>
          <w:sz w:val="22"/>
          <w:szCs w:val="22"/>
        </w:rPr>
        <w:t>ed</w:t>
      </w:r>
      <w:r w:rsidRPr="00591006">
        <w:rPr>
          <w:rFonts w:asciiTheme="minorHAnsi" w:hAnsiTheme="minorHAnsi" w:cstheme="minorHAnsi"/>
          <w:sz w:val="22"/>
          <w:szCs w:val="22"/>
        </w:rPr>
        <w:t xml:space="preserve"> over and/or release</w:t>
      </w:r>
      <w:r w:rsidR="008C3E74">
        <w:rPr>
          <w:rFonts w:asciiTheme="minorHAnsi" w:hAnsiTheme="minorHAnsi" w:cstheme="minorHAnsi"/>
          <w:sz w:val="22"/>
          <w:szCs w:val="22"/>
        </w:rPr>
        <w:t>d</w:t>
      </w:r>
      <w:r w:rsidRPr="00591006">
        <w:rPr>
          <w:rFonts w:asciiTheme="minorHAnsi" w:hAnsiTheme="minorHAnsi" w:cstheme="minorHAnsi"/>
          <w:sz w:val="22"/>
          <w:szCs w:val="22"/>
        </w:rPr>
        <w:t xml:space="preserve">. </w:t>
      </w:r>
    </w:p>
    <w:p w14:paraId="10A0BCD7" w14:textId="6D4EA685" w:rsidR="000E03B7" w:rsidRDefault="000E03B7"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As stated by the WID, the WAB discussions on NG connection management should consider the corresponding NTN conclusions.</w:t>
      </w:r>
    </w:p>
    <w:p w14:paraId="01793950" w14:textId="6D388165" w:rsidR="000E03B7" w:rsidRPr="00591006" w:rsidRDefault="000E03B7" w:rsidP="00782677">
      <w:pPr>
        <w:spacing w:before="120" w:after="0"/>
        <w:jc w:val="left"/>
        <w:rPr>
          <w:rFonts w:asciiTheme="minorHAnsi" w:hAnsiTheme="minorHAnsi" w:cstheme="minorHAnsi"/>
          <w:b/>
          <w:bCs/>
          <w:sz w:val="22"/>
          <w:szCs w:val="22"/>
        </w:rPr>
      </w:pPr>
      <w:r w:rsidRPr="008A42BD">
        <w:rPr>
          <w:rFonts w:asciiTheme="minorHAnsi" w:hAnsiTheme="minorHAnsi" w:cstheme="minorHAnsi"/>
          <w:b/>
          <w:bCs/>
          <w:sz w:val="22"/>
          <w:szCs w:val="22"/>
        </w:rPr>
        <w:t xml:space="preserve">Proposal </w:t>
      </w:r>
      <w:r w:rsidR="004D16AB">
        <w:rPr>
          <w:rFonts w:asciiTheme="minorHAnsi" w:hAnsiTheme="minorHAnsi" w:cstheme="minorHAnsi"/>
          <w:b/>
          <w:bCs/>
          <w:sz w:val="22"/>
          <w:szCs w:val="22"/>
        </w:rPr>
        <w:t>1-1</w:t>
      </w:r>
      <w:r w:rsidRPr="008A42BD">
        <w:rPr>
          <w:rFonts w:asciiTheme="minorHAnsi" w:hAnsiTheme="minorHAnsi" w:cstheme="minorHAnsi"/>
          <w:b/>
          <w:bCs/>
          <w:sz w:val="22"/>
          <w:szCs w:val="22"/>
        </w:rPr>
        <w:t xml:space="preserve">: </w:t>
      </w:r>
      <w:r w:rsidR="00486F64">
        <w:rPr>
          <w:rFonts w:asciiTheme="minorHAnsi" w:hAnsiTheme="minorHAnsi" w:cstheme="minorHAnsi"/>
          <w:b/>
          <w:bCs/>
          <w:sz w:val="22"/>
          <w:szCs w:val="22"/>
        </w:rPr>
        <w:t xml:space="preserve">The </w:t>
      </w:r>
      <w:r w:rsidRPr="008A42BD">
        <w:rPr>
          <w:rFonts w:asciiTheme="minorHAnsi" w:hAnsiTheme="minorHAnsi" w:cstheme="minorHAnsi"/>
          <w:b/>
          <w:bCs/>
          <w:sz w:val="22"/>
          <w:szCs w:val="22"/>
        </w:rPr>
        <w:t>NG connection</w:t>
      </w:r>
      <w:r w:rsidR="00734184">
        <w:rPr>
          <w:rFonts w:asciiTheme="minorHAnsi" w:hAnsiTheme="minorHAnsi" w:cstheme="minorHAnsi"/>
          <w:b/>
          <w:bCs/>
          <w:sz w:val="22"/>
          <w:szCs w:val="22"/>
        </w:rPr>
        <w:t>(s)</w:t>
      </w:r>
      <w:r w:rsidRPr="008A42BD">
        <w:rPr>
          <w:rFonts w:asciiTheme="minorHAnsi" w:hAnsiTheme="minorHAnsi" w:cstheme="minorHAnsi"/>
          <w:b/>
          <w:bCs/>
          <w:sz w:val="22"/>
          <w:szCs w:val="22"/>
        </w:rPr>
        <w:t xml:space="preserve"> of a WAB-</w:t>
      </w:r>
      <w:r w:rsidR="00A0195F">
        <w:rPr>
          <w:rFonts w:asciiTheme="minorHAnsi" w:hAnsiTheme="minorHAnsi" w:cstheme="minorHAnsi"/>
          <w:b/>
          <w:bCs/>
          <w:sz w:val="22"/>
          <w:szCs w:val="22"/>
        </w:rPr>
        <w:t>gNB</w:t>
      </w:r>
      <w:r w:rsidRPr="008A42BD">
        <w:rPr>
          <w:rFonts w:asciiTheme="minorHAnsi" w:hAnsiTheme="minorHAnsi" w:cstheme="minorHAnsi"/>
          <w:b/>
          <w:bCs/>
          <w:sz w:val="22"/>
          <w:szCs w:val="22"/>
        </w:rPr>
        <w:t xml:space="preserve"> can be removed upon WAB-node mobility</w:t>
      </w:r>
      <w:r w:rsidR="00486F64">
        <w:rPr>
          <w:rFonts w:asciiTheme="minorHAnsi" w:hAnsiTheme="minorHAnsi" w:cstheme="minorHAnsi"/>
          <w:b/>
          <w:bCs/>
          <w:sz w:val="22"/>
          <w:szCs w:val="22"/>
        </w:rPr>
        <w:t>,</w:t>
      </w:r>
      <w:r w:rsidRPr="008A42BD">
        <w:rPr>
          <w:rFonts w:asciiTheme="minorHAnsi" w:hAnsiTheme="minorHAnsi" w:cstheme="minorHAnsi"/>
          <w:b/>
          <w:bCs/>
          <w:sz w:val="22"/>
          <w:szCs w:val="22"/>
        </w:rPr>
        <w:t xml:space="preserve"> or when the authorization status of the WAB-gNB becomes “</w:t>
      </w:r>
      <w:r w:rsidR="00DE2D7D">
        <w:rPr>
          <w:rFonts w:asciiTheme="minorHAnsi" w:hAnsiTheme="minorHAnsi" w:cstheme="minorHAnsi"/>
          <w:b/>
          <w:bCs/>
          <w:sz w:val="22"/>
          <w:szCs w:val="22"/>
        </w:rPr>
        <w:t xml:space="preserve">not </w:t>
      </w:r>
      <w:r w:rsidRPr="008A42BD">
        <w:rPr>
          <w:rFonts w:asciiTheme="minorHAnsi" w:hAnsiTheme="minorHAnsi" w:cstheme="minorHAnsi"/>
          <w:b/>
          <w:bCs/>
          <w:sz w:val="22"/>
          <w:szCs w:val="22"/>
        </w:rPr>
        <w:t>authorized”.</w:t>
      </w:r>
    </w:p>
    <w:p w14:paraId="2F70C7BD" w14:textId="01BD8444" w:rsidR="008C6B30" w:rsidRDefault="00B33C72"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lastRenderedPageBreak/>
        <w:t>Two</w:t>
      </w:r>
      <w:r w:rsidR="000E03B7" w:rsidRPr="00404E4E">
        <w:rPr>
          <w:rFonts w:asciiTheme="minorHAnsi" w:hAnsiTheme="minorHAnsi" w:cstheme="minorHAnsi"/>
          <w:sz w:val="22"/>
          <w:szCs w:val="22"/>
        </w:rPr>
        <w:t xml:space="preserve"> major difference</w:t>
      </w:r>
      <w:r>
        <w:rPr>
          <w:rFonts w:asciiTheme="minorHAnsi" w:hAnsiTheme="minorHAnsi" w:cstheme="minorHAnsi"/>
          <w:sz w:val="22"/>
          <w:szCs w:val="22"/>
        </w:rPr>
        <w:t>s</w:t>
      </w:r>
      <w:r w:rsidR="000E03B7" w:rsidRPr="00404E4E">
        <w:rPr>
          <w:rFonts w:asciiTheme="minorHAnsi" w:hAnsiTheme="minorHAnsi" w:cstheme="minorHAnsi"/>
          <w:sz w:val="22"/>
          <w:szCs w:val="22"/>
        </w:rPr>
        <w:t xml:space="preserve"> between WAB-gNBs and static gNBs</w:t>
      </w:r>
      <w:r>
        <w:rPr>
          <w:rFonts w:asciiTheme="minorHAnsi" w:hAnsiTheme="minorHAnsi" w:cstheme="minorHAnsi"/>
          <w:sz w:val="22"/>
          <w:szCs w:val="22"/>
        </w:rPr>
        <w:t xml:space="preserve"> are: </w:t>
      </w:r>
    </w:p>
    <w:p w14:paraId="10004797" w14:textId="4F51BDE9" w:rsidR="008C6B30" w:rsidRPr="008C6B30" w:rsidRDefault="00B33C72" w:rsidP="00782677">
      <w:pPr>
        <w:pStyle w:val="ListParagraph"/>
        <w:numPr>
          <w:ilvl w:val="0"/>
          <w:numId w:val="12"/>
        </w:numPr>
        <w:spacing w:before="120" w:after="0"/>
        <w:contextualSpacing w:val="0"/>
        <w:jc w:val="left"/>
        <w:rPr>
          <w:rFonts w:asciiTheme="minorHAnsi" w:hAnsiTheme="minorHAnsi" w:cstheme="minorHAnsi"/>
          <w:sz w:val="22"/>
          <w:szCs w:val="22"/>
        </w:rPr>
      </w:pPr>
      <w:r w:rsidRPr="008C6B30">
        <w:rPr>
          <w:rFonts w:asciiTheme="minorHAnsi" w:hAnsiTheme="minorHAnsi" w:cstheme="minorHAnsi"/>
          <w:sz w:val="22"/>
          <w:szCs w:val="22"/>
        </w:rPr>
        <w:t>NG connections of WAB-gNB a</w:t>
      </w:r>
      <w:r w:rsidR="008C6B30" w:rsidRPr="008C6B30">
        <w:rPr>
          <w:rFonts w:asciiTheme="minorHAnsi" w:hAnsiTheme="minorHAnsi" w:cstheme="minorHAnsi"/>
          <w:sz w:val="22"/>
          <w:szCs w:val="22"/>
        </w:rPr>
        <w:t xml:space="preserve">re carried over a </w:t>
      </w:r>
      <w:r w:rsidR="00B60129">
        <w:rPr>
          <w:rFonts w:asciiTheme="minorHAnsi" w:hAnsiTheme="minorHAnsi" w:cstheme="minorHAnsi"/>
          <w:sz w:val="22"/>
          <w:szCs w:val="22"/>
        </w:rPr>
        <w:t>BH</w:t>
      </w:r>
      <w:r w:rsidR="008C6B30" w:rsidRPr="008C6B30">
        <w:rPr>
          <w:rFonts w:asciiTheme="minorHAnsi" w:hAnsiTheme="minorHAnsi" w:cstheme="minorHAnsi"/>
          <w:sz w:val="22"/>
          <w:szCs w:val="22"/>
        </w:rPr>
        <w:t xml:space="preserve"> that is wireless.</w:t>
      </w:r>
    </w:p>
    <w:p w14:paraId="6F6484C9" w14:textId="156F0BB2" w:rsidR="008C6B30" w:rsidRPr="008C6B30" w:rsidRDefault="000E03B7" w:rsidP="00782677">
      <w:pPr>
        <w:pStyle w:val="ListParagraph"/>
        <w:numPr>
          <w:ilvl w:val="0"/>
          <w:numId w:val="12"/>
        </w:numPr>
        <w:spacing w:before="120" w:after="0"/>
        <w:contextualSpacing w:val="0"/>
        <w:jc w:val="left"/>
        <w:rPr>
          <w:rFonts w:asciiTheme="minorHAnsi" w:hAnsiTheme="minorHAnsi" w:cstheme="minorHAnsi"/>
          <w:sz w:val="22"/>
          <w:szCs w:val="22"/>
        </w:rPr>
      </w:pPr>
      <w:r w:rsidRPr="008C6B30">
        <w:rPr>
          <w:rFonts w:asciiTheme="minorHAnsi" w:hAnsiTheme="minorHAnsi" w:cstheme="minorHAnsi"/>
          <w:sz w:val="22"/>
          <w:szCs w:val="22"/>
        </w:rPr>
        <w:t>WAB-gNBs can be mobile</w:t>
      </w:r>
      <w:r w:rsidR="00EE188F">
        <w:rPr>
          <w:rFonts w:asciiTheme="minorHAnsi" w:hAnsiTheme="minorHAnsi" w:cstheme="minorHAnsi"/>
          <w:sz w:val="22"/>
          <w:szCs w:val="22"/>
        </w:rPr>
        <w:t xml:space="preserve"> or nomadic</w:t>
      </w:r>
      <w:r w:rsidRPr="008C6B30">
        <w:rPr>
          <w:rFonts w:asciiTheme="minorHAnsi" w:hAnsiTheme="minorHAnsi" w:cstheme="minorHAnsi"/>
          <w:sz w:val="22"/>
          <w:szCs w:val="22"/>
        </w:rPr>
        <w:t xml:space="preserve">. </w:t>
      </w:r>
    </w:p>
    <w:p w14:paraId="6712F61B" w14:textId="4C0BFF1B" w:rsidR="000E03B7" w:rsidRDefault="000E03B7" w:rsidP="00782677">
      <w:pPr>
        <w:spacing w:before="120" w:after="0"/>
        <w:jc w:val="left"/>
        <w:rPr>
          <w:rFonts w:asciiTheme="minorHAnsi" w:hAnsiTheme="minorHAnsi" w:cstheme="minorHAnsi"/>
          <w:sz w:val="22"/>
          <w:szCs w:val="22"/>
        </w:rPr>
      </w:pPr>
      <w:r w:rsidRPr="00404E4E">
        <w:rPr>
          <w:rFonts w:asciiTheme="minorHAnsi" w:hAnsiTheme="minorHAnsi" w:cstheme="minorHAnsi"/>
          <w:sz w:val="22"/>
          <w:szCs w:val="22"/>
        </w:rPr>
        <w:t>The</w:t>
      </w:r>
      <w:r w:rsidR="006E2BB7">
        <w:rPr>
          <w:rFonts w:asciiTheme="minorHAnsi" w:hAnsiTheme="minorHAnsi" w:cstheme="minorHAnsi"/>
          <w:sz w:val="22"/>
          <w:szCs w:val="22"/>
        </w:rPr>
        <w:t>se two special properties of</w:t>
      </w:r>
      <w:r w:rsidRPr="00404E4E">
        <w:rPr>
          <w:rFonts w:asciiTheme="minorHAnsi" w:hAnsiTheme="minorHAnsi" w:cstheme="minorHAnsi"/>
          <w:sz w:val="22"/>
          <w:szCs w:val="22"/>
        </w:rPr>
        <w:t xml:space="preserve"> WAB-gNBs</w:t>
      </w:r>
      <w:r w:rsidR="006E2BB7">
        <w:rPr>
          <w:rFonts w:asciiTheme="minorHAnsi" w:hAnsiTheme="minorHAnsi" w:cstheme="minorHAnsi"/>
          <w:sz w:val="22"/>
          <w:szCs w:val="22"/>
        </w:rPr>
        <w:t xml:space="preserve"> that differentiate them from static gNBs, </w:t>
      </w:r>
      <w:r w:rsidRPr="00404E4E">
        <w:rPr>
          <w:rFonts w:asciiTheme="minorHAnsi" w:hAnsiTheme="minorHAnsi" w:cstheme="minorHAnsi"/>
          <w:sz w:val="22"/>
          <w:szCs w:val="22"/>
        </w:rPr>
        <w:t xml:space="preserve">impose additional challenges that may require special handling by the core network. While most of “bells and whistles” </w:t>
      </w:r>
      <w:r w:rsidR="001B5D95">
        <w:rPr>
          <w:rFonts w:asciiTheme="minorHAnsi" w:hAnsiTheme="minorHAnsi" w:cstheme="minorHAnsi"/>
          <w:sz w:val="22"/>
          <w:szCs w:val="22"/>
        </w:rPr>
        <w:t xml:space="preserve">for </w:t>
      </w:r>
      <w:r w:rsidR="000E206B">
        <w:rPr>
          <w:rFonts w:asciiTheme="minorHAnsi" w:hAnsiTheme="minorHAnsi" w:cstheme="minorHAnsi"/>
          <w:sz w:val="22"/>
          <w:szCs w:val="22"/>
        </w:rPr>
        <w:t xml:space="preserve">this </w:t>
      </w:r>
      <w:r w:rsidR="001B5D95">
        <w:rPr>
          <w:rFonts w:asciiTheme="minorHAnsi" w:hAnsiTheme="minorHAnsi" w:cstheme="minorHAnsi"/>
          <w:sz w:val="22"/>
          <w:szCs w:val="22"/>
        </w:rPr>
        <w:t xml:space="preserve">special handling </w:t>
      </w:r>
      <w:r w:rsidRPr="00404E4E">
        <w:rPr>
          <w:rFonts w:asciiTheme="minorHAnsi" w:hAnsiTheme="minorHAnsi" w:cstheme="minorHAnsi"/>
          <w:sz w:val="22"/>
          <w:szCs w:val="22"/>
        </w:rPr>
        <w:t>can be left to implementation, the standard should at least allow the awareness at the core network that a gNB is a WAB-gNB (and not a static gNB)</w:t>
      </w:r>
      <w:r>
        <w:rPr>
          <w:rFonts w:asciiTheme="minorHAnsi" w:hAnsiTheme="minorHAnsi" w:cstheme="minorHAnsi"/>
          <w:sz w:val="22"/>
          <w:szCs w:val="22"/>
        </w:rPr>
        <w:t xml:space="preserve">. One example where the WAB awareness at the core network would be used for an essential functionality is positioning. For example, if the core network knows that a gNB is a </w:t>
      </w:r>
      <w:r w:rsidRPr="00853693">
        <w:rPr>
          <w:rFonts w:asciiTheme="minorHAnsi" w:hAnsiTheme="minorHAnsi" w:cstheme="minorHAnsi"/>
          <w:sz w:val="22"/>
          <w:szCs w:val="22"/>
        </w:rPr>
        <w:t>WAB-</w:t>
      </w:r>
      <w:r>
        <w:rPr>
          <w:rFonts w:asciiTheme="minorHAnsi" w:hAnsiTheme="minorHAnsi" w:cstheme="minorHAnsi"/>
          <w:sz w:val="22"/>
          <w:szCs w:val="22"/>
        </w:rPr>
        <w:t>gNB, the</w:t>
      </w:r>
      <w:r w:rsidR="00563EFD">
        <w:rPr>
          <w:rFonts w:asciiTheme="minorHAnsi" w:hAnsiTheme="minorHAnsi" w:cstheme="minorHAnsi"/>
          <w:sz w:val="22"/>
          <w:szCs w:val="22"/>
        </w:rPr>
        <w:t>n,</w:t>
      </w:r>
      <w:r>
        <w:rPr>
          <w:rFonts w:asciiTheme="minorHAnsi" w:hAnsiTheme="minorHAnsi" w:cstheme="minorHAnsi"/>
          <w:sz w:val="22"/>
          <w:szCs w:val="22"/>
        </w:rPr>
        <w:t xml:space="preserve"> for the LCS service</w:t>
      </w:r>
      <w:r w:rsidR="00563EFD">
        <w:rPr>
          <w:rFonts w:asciiTheme="minorHAnsi" w:hAnsiTheme="minorHAnsi" w:cstheme="minorHAnsi"/>
          <w:sz w:val="22"/>
          <w:szCs w:val="22"/>
        </w:rPr>
        <w:t>,</w:t>
      </w:r>
      <w:r w:rsidRPr="00853693">
        <w:rPr>
          <w:rFonts w:asciiTheme="minorHAnsi" w:hAnsiTheme="minorHAnsi" w:cstheme="minorHAnsi"/>
          <w:sz w:val="22"/>
          <w:szCs w:val="22"/>
        </w:rPr>
        <w:t xml:space="preserve"> the LMF will try to </w:t>
      </w:r>
      <w:r>
        <w:rPr>
          <w:rFonts w:asciiTheme="minorHAnsi" w:hAnsiTheme="minorHAnsi" w:cstheme="minorHAnsi"/>
          <w:sz w:val="22"/>
          <w:szCs w:val="22"/>
        </w:rPr>
        <w:t xml:space="preserve">obtain </w:t>
      </w:r>
      <w:r w:rsidR="000D711F">
        <w:rPr>
          <w:rFonts w:asciiTheme="minorHAnsi" w:hAnsiTheme="minorHAnsi" w:cstheme="minorHAnsi"/>
          <w:sz w:val="22"/>
          <w:szCs w:val="22"/>
        </w:rPr>
        <w:t>not only</w:t>
      </w:r>
      <w:r>
        <w:rPr>
          <w:rFonts w:asciiTheme="minorHAnsi" w:hAnsiTheme="minorHAnsi" w:cstheme="minorHAnsi"/>
          <w:sz w:val="22"/>
          <w:szCs w:val="22"/>
        </w:rPr>
        <w:t xml:space="preserve"> </w:t>
      </w:r>
      <w:r w:rsidRPr="00853693">
        <w:rPr>
          <w:rFonts w:asciiTheme="minorHAnsi" w:hAnsiTheme="minorHAnsi" w:cstheme="minorHAnsi"/>
          <w:sz w:val="22"/>
          <w:szCs w:val="22"/>
        </w:rPr>
        <w:t xml:space="preserve">the </w:t>
      </w:r>
      <w:r w:rsidR="000D711F">
        <w:rPr>
          <w:rFonts w:asciiTheme="minorHAnsi" w:hAnsiTheme="minorHAnsi" w:cstheme="minorHAnsi"/>
          <w:sz w:val="22"/>
          <w:szCs w:val="22"/>
        </w:rPr>
        <w:t xml:space="preserve">UE </w:t>
      </w:r>
      <w:r w:rsidRPr="00853693">
        <w:rPr>
          <w:rFonts w:asciiTheme="minorHAnsi" w:hAnsiTheme="minorHAnsi" w:cstheme="minorHAnsi"/>
          <w:sz w:val="22"/>
          <w:szCs w:val="22"/>
        </w:rPr>
        <w:t xml:space="preserve">location </w:t>
      </w:r>
      <w:r w:rsidR="000D711F">
        <w:rPr>
          <w:rFonts w:asciiTheme="minorHAnsi" w:hAnsiTheme="minorHAnsi" w:cstheme="minorHAnsi"/>
          <w:sz w:val="22"/>
          <w:szCs w:val="22"/>
        </w:rPr>
        <w:t>but also</w:t>
      </w:r>
      <w:r>
        <w:rPr>
          <w:rFonts w:asciiTheme="minorHAnsi" w:hAnsiTheme="minorHAnsi" w:cstheme="minorHAnsi"/>
          <w:sz w:val="22"/>
          <w:szCs w:val="22"/>
        </w:rPr>
        <w:t xml:space="preserve"> the </w:t>
      </w:r>
      <w:r w:rsidRPr="00853693">
        <w:rPr>
          <w:rFonts w:asciiTheme="minorHAnsi" w:hAnsiTheme="minorHAnsi" w:cstheme="minorHAnsi"/>
          <w:sz w:val="22"/>
          <w:szCs w:val="22"/>
        </w:rPr>
        <w:t xml:space="preserve">WAB-gNB </w:t>
      </w:r>
      <w:r>
        <w:rPr>
          <w:rFonts w:asciiTheme="minorHAnsi" w:hAnsiTheme="minorHAnsi" w:cstheme="minorHAnsi"/>
          <w:sz w:val="22"/>
          <w:szCs w:val="22"/>
        </w:rPr>
        <w:t>location</w:t>
      </w:r>
      <w:r w:rsidRPr="00853693">
        <w:rPr>
          <w:rFonts w:asciiTheme="minorHAnsi" w:hAnsiTheme="minorHAnsi" w:cstheme="minorHAnsi"/>
          <w:sz w:val="22"/>
          <w:szCs w:val="22"/>
        </w:rPr>
        <w:t>.</w:t>
      </w:r>
    </w:p>
    <w:p w14:paraId="5D786630" w14:textId="75ED4EE4" w:rsidR="000E03B7" w:rsidRPr="002237B2" w:rsidRDefault="000E03B7" w:rsidP="00782677">
      <w:pPr>
        <w:spacing w:before="120" w:after="0"/>
        <w:jc w:val="left"/>
        <w:rPr>
          <w:rFonts w:asciiTheme="minorHAnsi" w:hAnsiTheme="minorHAnsi" w:cstheme="minorHAnsi"/>
          <w:b/>
          <w:bCs/>
          <w:sz w:val="22"/>
          <w:szCs w:val="22"/>
        </w:rPr>
      </w:pPr>
      <w:r w:rsidRPr="00404E4E">
        <w:rPr>
          <w:rFonts w:asciiTheme="minorHAnsi" w:hAnsiTheme="minorHAnsi" w:cstheme="minorHAnsi"/>
          <w:sz w:val="22"/>
          <w:szCs w:val="22"/>
        </w:rPr>
        <w:t xml:space="preserve">A straightforward way to enable </w:t>
      </w:r>
      <w:r w:rsidR="009E529A">
        <w:rPr>
          <w:rFonts w:asciiTheme="minorHAnsi" w:hAnsiTheme="minorHAnsi" w:cstheme="minorHAnsi"/>
          <w:sz w:val="22"/>
          <w:szCs w:val="22"/>
        </w:rPr>
        <w:t>the core network’s</w:t>
      </w:r>
      <w:r w:rsidRPr="00404E4E">
        <w:rPr>
          <w:rFonts w:asciiTheme="minorHAnsi" w:hAnsiTheme="minorHAnsi" w:cstheme="minorHAnsi"/>
          <w:sz w:val="22"/>
          <w:szCs w:val="22"/>
        </w:rPr>
        <w:t xml:space="preserve"> awareness</w:t>
      </w:r>
      <w:r w:rsidR="009E529A">
        <w:rPr>
          <w:rFonts w:asciiTheme="minorHAnsi" w:hAnsiTheme="minorHAnsi" w:cstheme="minorHAnsi"/>
          <w:sz w:val="22"/>
          <w:szCs w:val="22"/>
        </w:rPr>
        <w:t xml:space="preserve"> of a WAB-gNB </w:t>
      </w:r>
      <w:r w:rsidRPr="00404E4E">
        <w:rPr>
          <w:rFonts w:asciiTheme="minorHAnsi" w:hAnsiTheme="minorHAnsi" w:cstheme="minorHAnsi"/>
          <w:sz w:val="22"/>
          <w:szCs w:val="22"/>
        </w:rPr>
        <w:t xml:space="preserve">is to </w:t>
      </w:r>
      <w:r w:rsidRPr="002237B2">
        <w:rPr>
          <w:rFonts w:asciiTheme="minorHAnsi" w:hAnsiTheme="minorHAnsi" w:cstheme="minorHAnsi"/>
          <w:b/>
          <w:bCs/>
          <w:sz w:val="22"/>
          <w:szCs w:val="22"/>
        </w:rPr>
        <w:t>introduce a WAB-gNB indication in the NG SETUP REQUEST message.</w:t>
      </w:r>
    </w:p>
    <w:p w14:paraId="6EF52D5B" w14:textId="6D6743BB" w:rsidR="000E03B7" w:rsidRPr="00591006" w:rsidRDefault="000E03B7" w:rsidP="00782677">
      <w:pPr>
        <w:spacing w:before="120" w:after="0"/>
        <w:jc w:val="left"/>
        <w:rPr>
          <w:rFonts w:asciiTheme="minorHAnsi" w:hAnsiTheme="minorHAnsi" w:cstheme="minorBidi"/>
          <w:b/>
          <w:sz w:val="22"/>
          <w:szCs w:val="22"/>
        </w:rPr>
      </w:pPr>
      <w:r w:rsidRPr="0B4DC754">
        <w:rPr>
          <w:rFonts w:asciiTheme="minorHAnsi" w:hAnsiTheme="minorHAnsi" w:cstheme="minorBidi"/>
          <w:b/>
          <w:sz w:val="22"/>
          <w:szCs w:val="22"/>
        </w:rPr>
        <w:t xml:space="preserve">Proposal </w:t>
      </w:r>
      <w:r w:rsidR="004D16AB" w:rsidRPr="0B4DC754">
        <w:rPr>
          <w:rFonts w:asciiTheme="minorHAnsi" w:hAnsiTheme="minorHAnsi" w:cstheme="minorBidi"/>
          <w:b/>
          <w:sz w:val="22"/>
          <w:szCs w:val="22"/>
        </w:rPr>
        <w:t>1-</w:t>
      </w:r>
      <w:r w:rsidR="00917FD1">
        <w:rPr>
          <w:rFonts w:asciiTheme="minorHAnsi" w:hAnsiTheme="minorHAnsi" w:cstheme="minorBidi"/>
          <w:b/>
          <w:sz w:val="22"/>
          <w:szCs w:val="22"/>
        </w:rPr>
        <w:t>2</w:t>
      </w:r>
      <w:r w:rsidRPr="0B4DC754">
        <w:rPr>
          <w:rFonts w:asciiTheme="minorHAnsi" w:hAnsiTheme="minorHAnsi" w:cstheme="minorBidi"/>
          <w:b/>
          <w:sz w:val="22"/>
          <w:szCs w:val="22"/>
        </w:rPr>
        <w:t xml:space="preserve">: Introduce a </w:t>
      </w:r>
      <w:r w:rsidR="002237B2" w:rsidRPr="0B4DC754">
        <w:rPr>
          <w:rFonts w:asciiTheme="minorHAnsi" w:hAnsiTheme="minorHAnsi" w:cstheme="minorBidi"/>
          <w:b/>
          <w:sz w:val="22"/>
          <w:szCs w:val="22"/>
        </w:rPr>
        <w:t>“</w:t>
      </w:r>
      <w:r w:rsidRPr="0B4DC754">
        <w:rPr>
          <w:rFonts w:asciiTheme="minorHAnsi" w:hAnsiTheme="minorHAnsi" w:cstheme="minorBidi"/>
          <w:b/>
          <w:sz w:val="22"/>
          <w:szCs w:val="22"/>
        </w:rPr>
        <w:t>WAB</w:t>
      </w:r>
      <w:r w:rsidR="002237B2" w:rsidRPr="0B4DC754">
        <w:rPr>
          <w:rFonts w:asciiTheme="minorHAnsi" w:hAnsiTheme="minorHAnsi" w:cstheme="minorBidi"/>
          <w:b/>
          <w:sz w:val="22"/>
          <w:szCs w:val="22"/>
        </w:rPr>
        <w:t>-gNB”</w:t>
      </w:r>
      <w:r w:rsidRPr="0B4DC754">
        <w:rPr>
          <w:rFonts w:asciiTheme="minorHAnsi" w:hAnsiTheme="minorHAnsi" w:cstheme="minorBidi"/>
          <w:b/>
          <w:sz w:val="22"/>
          <w:szCs w:val="22"/>
        </w:rPr>
        <w:t xml:space="preserve"> indication in </w:t>
      </w:r>
      <w:r w:rsidR="002237B2" w:rsidRPr="0B4DC754">
        <w:rPr>
          <w:rFonts w:asciiTheme="minorHAnsi" w:hAnsiTheme="minorHAnsi" w:cstheme="minorBidi"/>
          <w:b/>
          <w:sz w:val="22"/>
          <w:szCs w:val="22"/>
        </w:rPr>
        <w:t xml:space="preserve">the </w:t>
      </w:r>
      <w:r w:rsidRPr="0B4DC754">
        <w:rPr>
          <w:rFonts w:asciiTheme="minorHAnsi" w:hAnsiTheme="minorHAnsi" w:cstheme="minorBidi"/>
          <w:b/>
          <w:sz w:val="22"/>
          <w:szCs w:val="22"/>
        </w:rPr>
        <w:t>NG SETUP REQUEST message.</w:t>
      </w:r>
    </w:p>
    <w:p w14:paraId="1A24E812" w14:textId="77777777" w:rsidR="000E03B7" w:rsidRPr="002B625F" w:rsidRDefault="000E03B7" w:rsidP="00782677">
      <w:pPr>
        <w:spacing w:before="120" w:after="0"/>
        <w:jc w:val="left"/>
        <w:rPr>
          <w:rFonts w:asciiTheme="minorHAnsi" w:hAnsiTheme="minorHAnsi" w:cstheme="minorHAnsi"/>
        </w:rPr>
      </w:pPr>
    </w:p>
    <w:p w14:paraId="0FFF021A" w14:textId="77777777" w:rsidR="00A66A2E" w:rsidRPr="002B625F" w:rsidRDefault="00A66A2E" w:rsidP="00782677">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WAB authorization</w:t>
      </w:r>
    </w:p>
    <w:p w14:paraId="45005625" w14:textId="683A45F3" w:rsidR="00A66A2E"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the SI, RAN3 concluded that the authorization of the WAB-gNB and the authorization of WAB-MT should be </w:t>
      </w:r>
      <w:r w:rsidRPr="004334CD">
        <w:rPr>
          <w:rFonts w:asciiTheme="minorHAnsi" w:hAnsiTheme="minorHAnsi" w:cstheme="minorHAnsi"/>
          <w:b/>
          <w:bCs/>
          <w:sz w:val="22"/>
          <w:szCs w:val="22"/>
        </w:rPr>
        <w:t>decoupled</w:t>
      </w:r>
      <w:r>
        <w:rPr>
          <w:rFonts w:asciiTheme="minorHAnsi" w:hAnsiTheme="minorHAnsi" w:cstheme="minorHAnsi"/>
          <w:sz w:val="22"/>
          <w:szCs w:val="22"/>
        </w:rPr>
        <w:t xml:space="preserve">. </w:t>
      </w:r>
      <w:r w:rsidR="005574A5" w:rsidRPr="00977EE0">
        <w:rPr>
          <w:rFonts w:asciiTheme="minorHAnsi" w:hAnsiTheme="minorHAnsi" w:cstheme="minorHAnsi"/>
          <w:b/>
          <w:bCs/>
          <w:sz w:val="22"/>
          <w:szCs w:val="22"/>
        </w:rPr>
        <w:t>Authorization of the WAB-gNB</w:t>
      </w:r>
      <w:r w:rsidR="005574A5">
        <w:rPr>
          <w:rFonts w:asciiTheme="minorHAnsi" w:hAnsiTheme="minorHAnsi" w:cstheme="minorHAnsi"/>
          <w:sz w:val="22"/>
          <w:szCs w:val="22"/>
        </w:rPr>
        <w:t xml:space="preserve"> </w:t>
      </w:r>
      <w:r>
        <w:rPr>
          <w:rFonts w:asciiTheme="minorHAnsi" w:hAnsiTheme="minorHAnsi" w:cstheme="minorHAnsi"/>
          <w:sz w:val="22"/>
          <w:szCs w:val="22"/>
        </w:rPr>
        <w:t>refers to the right of the WAB-gNB to serve UEs and</w:t>
      </w:r>
      <w:r w:rsidR="00EE3D78">
        <w:rPr>
          <w:rFonts w:asciiTheme="minorHAnsi" w:hAnsiTheme="minorHAnsi" w:cstheme="minorHAnsi"/>
          <w:sz w:val="22"/>
          <w:szCs w:val="22"/>
        </w:rPr>
        <w:t xml:space="preserve"> it</w:t>
      </w:r>
      <w:r>
        <w:rPr>
          <w:rFonts w:asciiTheme="minorHAnsi" w:hAnsiTheme="minorHAnsi" w:cstheme="minorHAnsi"/>
          <w:sz w:val="22"/>
          <w:szCs w:val="22"/>
        </w:rPr>
        <w:t xml:space="preserve"> is managed by the WAB-gNB’s OAM. </w:t>
      </w:r>
      <w:r w:rsidR="00987E0C" w:rsidRPr="00977EE0">
        <w:rPr>
          <w:rFonts w:asciiTheme="minorHAnsi" w:hAnsiTheme="minorHAnsi" w:cstheme="minorHAnsi"/>
          <w:b/>
          <w:bCs/>
          <w:sz w:val="22"/>
          <w:szCs w:val="22"/>
        </w:rPr>
        <w:t>WAB-MT authorization</w:t>
      </w:r>
      <w:r w:rsidR="00987E0C">
        <w:rPr>
          <w:rFonts w:asciiTheme="minorHAnsi" w:hAnsiTheme="minorHAnsi" w:cstheme="minorHAnsi"/>
          <w:sz w:val="22"/>
          <w:szCs w:val="22"/>
        </w:rPr>
        <w:t xml:space="preserve"> </w:t>
      </w:r>
      <w:r>
        <w:rPr>
          <w:rFonts w:asciiTheme="minorHAnsi" w:hAnsiTheme="minorHAnsi" w:cstheme="minorHAnsi"/>
          <w:sz w:val="22"/>
          <w:szCs w:val="22"/>
        </w:rPr>
        <w:t xml:space="preserve">refers to the </w:t>
      </w:r>
      <w:r w:rsidRPr="00723963">
        <w:rPr>
          <w:rFonts w:asciiTheme="minorHAnsi" w:hAnsiTheme="minorHAnsi" w:cstheme="minorHAnsi"/>
          <w:sz w:val="22"/>
          <w:szCs w:val="22"/>
        </w:rPr>
        <w:t xml:space="preserve">right </w:t>
      </w:r>
      <w:r>
        <w:rPr>
          <w:rFonts w:asciiTheme="minorHAnsi" w:hAnsiTheme="minorHAnsi" w:cstheme="minorHAnsi"/>
          <w:sz w:val="22"/>
          <w:szCs w:val="22"/>
        </w:rPr>
        <w:t xml:space="preserve">of the WAB-MT </w:t>
      </w:r>
      <w:r w:rsidRPr="00723963">
        <w:rPr>
          <w:rFonts w:asciiTheme="minorHAnsi" w:hAnsiTheme="minorHAnsi" w:cstheme="minorHAnsi"/>
          <w:sz w:val="22"/>
          <w:szCs w:val="22"/>
        </w:rPr>
        <w:t xml:space="preserve">to support backhauling </w:t>
      </w:r>
      <w:r w:rsidR="00FB3F8A">
        <w:rPr>
          <w:rFonts w:asciiTheme="minorHAnsi" w:hAnsiTheme="minorHAnsi" w:cstheme="minorHAnsi"/>
          <w:sz w:val="22"/>
          <w:szCs w:val="22"/>
        </w:rPr>
        <w:t xml:space="preserve">of </w:t>
      </w:r>
      <w:r w:rsidRPr="00723963">
        <w:rPr>
          <w:rFonts w:asciiTheme="minorHAnsi" w:hAnsiTheme="minorHAnsi" w:cstheme="minorHAnsi"/>
          <w:sz w:val="22"/>
          <w:szCs w:val="22"/>
        </w:rPr>
        <w:t>WAB-</w:t>
      </w:r>
      <w:r w:rsidR="00FB3F8A">
        <w:rPr>
          <w:rFonts w:asciiTheme="minorHAnsi" w:hAnsiTheme="minorHAnsi" w:cstheme="minorHAnsi"/>
          <w:sz w:val="22"/>
          <w:szCs w:val="22"/>
        </w:rPr>
        <w:t>gNB’s traffic</w:t>
      </w:r>
      <w:r w:rsidRPr="00723963">
        <w:rPr>
          <w:rFonts w:asciiTheme="minorHAnsi" w:hAnsiTheme="minorHAnsi" w:cstheme="minorHAnsi"/>
          <w:sz w:val="22"/>
          <w:szCs w:val="22"/>
        </w:rPr>
        <w:t xml:space="preserve"> via BH PDU session(s)</w:t>
      </w:r>
      <w:r>
        <w:rPr>
          <w:rFonts w:asciiTheme="minorHAnsi" w:hAnsiTheme="minorHAnsi" w:cstheme="minorHAnsi"/>
          <w:sz w:val="22"/>
          <w:szCs w:val="22"/>
        </w:rPr>
        <w:t xml:space="preserve"> and</w:t>
      </w:r>
      <w:r w:rsidR="00EE3D78">
        <w:rPr>
          <w:rFonts w:asciiTheme="minorHAnsi" w:hAnsiTheme="minorHAnsi" w:cstheme="minorHAnsi"/>
          <w:sz w:val="22"/>
          <w:szCs w:val="22"/>
        </w:rPr>
        <w:t xml:space="preserve"> it</w:t>
      </w:r>
      <w:r>
        <w:rPr>
          <w:rFonts w:asciiTheme="minorHAnsi" w:hAnsiTheme="minorHAnsi" w:cstheme="minorHAnsi"/>
          <w:sz w:val="22"/>
          <w:szCs w:val="22"/>
        </w:rPr>
        <w:t xml:space="preserve"> is managed by the BH</w:t>
      </w:r>
      <w:r w:rsidR="00FB3F8A">
        <w:rPr>
          <w:rFonts w:asciiTheme="minorHAnsi" w:hAnsiTheme="minorHAnsi" w:cstheme="minorHAnsi"/>
          <w:sz w:val="22"/>
          <w:szCs w:val="22"/>
        </w:rPr>
        <w:t>-</w:t>
      </w:r>
      <w:r>
        <w:rPr>
          <w:rFonts w:asciiTheme="minorHAnsi" w:hAnsiTheme="minorHAnsi" w:cstheme="minorHAnsi"/>
          <w:sz w:val="22"/>
          <w:szCs w:val="22"/>
        </w:rPr>
        <w:t>5GC</w:t>
      </w:r>
      <w:r w:rsidRPr="00723963">
        <w:rPr>
          <w:rFonts w:asciiTheme="minorHAnsi" w:hAnsiTheme="minorHAnsi" w:cstheme="minorHAnsi"/>
          <w:sz w:val="22"/>
          <w:szCs w:val="22"/>
        </w:rPr>
        <w:t>.</w:t>
      </w:r>
    </w:p>
    <w:p w14:paraId="38F593D9" w14:textId="2D614AC9" w:rsidR="00A66A2E"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 the normative work on WAB-node authorization, the following should be considered:</w:t>
      </w:r>
    </w:p>
    <w:p w14:paraId="4035AD78" w14:textId="1662A775" w:rsidR="00A66A2E" w:rsidRDefault="00A66A2E" w:rsidP="00782677">
      <w:pPr>
        <w:pStyle w:val="ListParagraph"/>
        <w:numPr>
          <w:ilvl w:val="0"/>
          <w:numId w:val="8"/>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Common understanding in RAN3 is that WAB-MT authorization is in the remit of SA2, but </w:t>
      </w:r>
      <w:r w:rsidRPr="00235CF8">
        <w:rPr>
          <w:rFonts w:asciiTheme="minorHAnsi" w:hAnsiTheme="minorHAnsi" w:cstheme="minorHAnsi"/>
          <w:b/>
          <w:bCs/>
          <w:sz w:val="22"/>
          <w:szCs w:val="22"/>
        </w:rPr>
        <w:t>RAN3 needs to specify the actions taken by the WAB-node</w:t>
      </w:r>
      <w:r>
        <w:rPr>
          <w:rFonts w:asciiTheme="minorHAnsi" w:hAnsiTheme="minorHAnsi" w:cstheme="minorHAnsi"/>
          <w:sz w:val="22"/>
          <w:szCs w:val="22"/>
        </w:rPr>
        <w:t xml:space="preserve"> when the </w:t>
      </w:r>
      <w:r w:rsidRPr="00B70A9F">
        <w:rPr>
          <w:rFonts w:asciiTheme="minorHAnsi" w:hAnsiTheme="minorHAnsi" w:cstheme="minorHAnsi"/>
          <w:sz w:val="22"/>
          <w:szCs w:val="22"/>
        </w:rPr>
        <w:t>authorization status of the WAB-MT and WAB-gNB changes.</w:t>
      </w:r>
    </w:p>
    <w:p w14:paraId="664CB2ED" w14:textId="47EF083A" w:rsidR="00A66A2E" w:rsidRDefault="00A66A2E" w:rsidP="00782677">
      <w:pPr>
        <w:pStyle w:val="ListParagraph"/>
        <w:numPr>
          <w:ilvl w:val="0"/>
          <w:numId w:val="8"/>
        </w:numPr>
        <w:spacing w:before="120" w:after="0"/>
        <w:contextualSpacing w:val="0"/>
        <w:jc w:val="left"/>
        <w:rPr>
          <w:rFonts w:asciiTheme="minorHAnsi" w:hAnsiTheme="minorHAnsi" w:cstheme="minorBidi"/>
          <w:sz w:val="22"/>
          <w:szCs w:val="22"/>
        </w:rPr>
      </w:pPr>
      <w:r w:rsidRPr="0C7DA98C">
        <w:rPr>
          <w:rFonts w:asciiTheme="minorHAnsi" w:hAnsiTheme="minorHAnsi" w:cstheme="minorBidi"/>
          <w:sz w:val="22"/>
          <w:szCs w:val="22"/>
        </w:rPr>
        <w:t>SA2’s understanding is that</w:t>
      </w:r>
      <w:r w:rsidR="00016098">
        <w:rPr>
          <w:rFonts w:asciiTheme="minorHAnsi" w:hAnsiTheme="minorHAnsi" w:cstheme="minorBidi"/>
          <w:sz w:val="22"/>
          <w:szCs w:val="22"/>
        </w:rPr>
        <w:t xml:space="preserve"> WAB-MT authorization (for providing BH PDU sessions) </w:t>
      </w:r>
      <w:r w:rsidR="0053689C">
        <w:rPr>
          <w:rFonts w:asciiTheme="minorHAnsi" w:hAnsiTheme="minorHAnsi" w:cstheme="minorBidi"/>
          <w:sz w:val="22"/>
          <w:szCs w:val="22"/>
        </w:rPr>
        <w:t>is based on Allowed S-NSSAIs.</w:t>
      </w:r>
      <w:r w:rsidRPr="0C7DA98C">
        <w:rPr>
          <w:rFonts w:asciiTheme="minorHAnsi" w:hAnsiTheme="minorHAnsi" w:cstheme="minorBidi"/>
          <w:sz w:val="22"/>
          <w:szCs w:val="22"/>
        </w:rPr>
        <w:t xml:space="preserve"> </w:t>
      </w:r>
      <w:r w:rsidR="0053689C">
        <w:rPr>
          <w:rFonts w:asciiTheme="minorHAnsi" w:hAnsiTheme="minorHAnsi" w:cstheme="minorBidi"/>
          <w:sz w:val="22"/>
          <w:szCs w:val="22"/>
        </w:rPr>
        <w:t xml:space="preserve">SA2 also assumes that </w:t>
      </w:r>
      <w:r w:rsidRPr="0C7DA98C">
        <w:rPr>
          <w:rFonts w:asciiTheme="minorHAnsi" w:hAnsiTheme="minorHAnsi" w:cstheme="minorBidi"/>
          <w:b/>
          <w:sz w:val="22"/>
          <w:szCs w:val="22"/>
        </w:rPr>
        <w:t xml:space="preserve">the authorization changes of the WAB-MT and WAB-gNB part are (somehow) coordinated. </w:t>
      </w:r>
      <w:r w:rsidRPr="0C7DA98C">
        <w:rPr>
          <w:rFonts w:asciiTheme="minorHAnsi" w:hAnsiTheme="minorHAnsi" w:cstheme="minorBidi"/>
          <w:sz w:val="22"/>
          <w:szCs w:val="22"/>
        </w:rPr>
        <w:t>This is captured in the following bullets from the Conclusions section of TR 23.700-6:</w:t>
      </w:r>
    </w:p>
    <w:p w14:paraId="577B9321" w14:textId="595DBB91" w:rsidR="008E04B3" w:rsidRDefault="008E04B3" w:rsidP="00F72384">
      <w:pPr>
        <w:spacing w:before="120" w:after="0"/>
        <w:jc w:val="center"/>
        <w:rPr>
          <w:rFonts w:asciiTheme="minorHAnsi" w:hAnsiTheme="minorHAnsi" w:cstheme="minorHAnsi"/>
          <w:color w:val="FF0000"/>
          <w:sz w:val="22"/>
          <w:szCs w:val="22"/>
        </w:rPr>
      </w:pPr>
      <w:r w:rsidRPr="008E04B3">
        <w:rPr>
          <w:rFonts w:asciiTheme="minorHAnsi" w:hAnsiTheme="minorHAnsi" w:cstheme="minorHAnsi"/>
          <w:color w:val="FF0000"/>
          <w:sz w:val="22"/>
          <w:szCs w:val="22"/>
        </w:rPr>
        <w:t>&gt;&gt;&gt;&gt;&gt;&gt;&gt;&gt;&gt;&gt;&gt;&gt;</w:t>
      </w:r>
      <w:r>
        <w:rPr>
          <w:rFonts w:asciiTheme="minorHAnsi" w:hAnsiTheme="minorHAnsi" w:cstheme="minorHAnsi"/>
          <w:color w:val="FF0000"/>
          <w:sz w:val="22"/>
          <w:szCs w:val="22"/>
        </w:rPr>
        <w:t>&gt;&gt;&gt;</w:t>
      </w:r>
      <w:r w:rsidRPr="008E04B3">
        <w:rPr>
          <w:rFonts w:asciiTheme="minorHAnsi" w:hAnsiTheme="minorHAnsi" w:cstheme="minorHAnsi"/>
          <w:color w:val="FF0000"/>
          <w:sz w:val="22"/>
          <w:szCs w:val="22"/>
        </w:rPr>
        <w:t>&gt;&gt;&gt;Start of excerpt from TR 23.700-6&lt;&lt;&lt;&lt;&lt;&lt;&lt;&lt;&lt;&lt;&lt;&lt;&lt;&lt;&lt;&lt;&lt;&lt;&lt;&lt;</w:t>
      </w:r>
    </w:p>
    <w:p w14:paraId="2779223D" w14:textId="77777777" w:rsidR="00A66A2E" w:rsidRDefault="00A66A2E" w:rsidP="00DB74E1">
      <w:pPr>
        <w:pStyle w:val="ListParagraph"/>
        <w:numPr>
          <w:ilvl w:val="1"/>
          <w:numId w:val="9"/>
        </w:numPr>
        <w:spacing w:before="120" w:after="0"/>
        <w:contextualSpacing w:val="0"/>
        <w:jc w:val="left"/>
        <w:rPr>
          <w:rFonts w:ascii="Times New Roman" w:hAnsi="Times New Roman"/>
        </w:rPr>
      </w:pPr>
      <w:r w:rsidRPr="00B0088E">
        <w:rPr>
          <w:rFonts w:ascii="Times New Roman" w:hAnsi="Times New Roman"/>
          <w:highlight w:val="yellow"/>
        </w:rPr>
        <w:t>MWAB-gNB's OAM is assumed to be aware of the MWAB-UE authorization limitations</w:t>
      </w:r>
      <w:r w:rsidRPr="00D17615">
        <w:rPr>
          <w:rFonts w:ascii="Times New Roman" w:hAnsi="Times New Roman"/>
        </w:rPr>
        <w:t xml:space="preserve"> (pre-determined authorizations) and may (pre-)configure/trigger MWAB-gNB to turn on/shut down accordingly.</w:t>
      </w:r>
    </w:p>
    <w:p w14:paraId="6D234677" w14:textId="77777777" w:rsidR="00A66A2E" w:rsidRDefault="00A66A2E" w:rsidP="00F72384">
      <w:pPr>
        <w:spacing w:before="120" w:after="0"/>
        <w:ind w:left="1418"/>
        <w:jc w:val="left"/>
        <w:rPr>
          <w:rFonts w:ascii="Times New Roman" w:hAnsi="Times New Roman"/>
        </w:rPr>
      </w:pPr>
      <w:r w:rsidRPr="00A8465C">
        <w:rPr>
          <w:rFonts w:ascii="Times New Roman" w:hAnsi="Times New Roman"/>
        </w:rPr>
        <w:t>…</w:t>
      </w:r>
    </w:p>
    <w:p w14:paraId="7D5327EE" w14:textId="77777777" w:rsidR="00A66A2E" w:rsidRDefault="00A66A2E" w:rsidP="00F72384">
      <w:pPr>
        <w:pStyle w:val="NO"/>
        <w:spacing w:before="120" w:after="0"/>
        <w:ind w:left="1418"/>
      </w:pPr>
      <w:r>
        <w:t xml:space="preserve">NOTE 2: It is assumed that the </w:t>
      </w:r>
      <w:r w:rsidRPr="00B0088E">
        <w:rPr>
          <w:highlight w:val="yellow"/>
        </w:rPr>
        <w:t>OAM ensures the de-authorization of a MWAB-gNB (as described in bullet 4 above) is not conflicting with the de-authorization of MWAB-UE</w:t>
      </w:r>
      <w:r>
        <w:t xml:space="preserve"> e.g. the allowed NSSAI for the BH PDU sessions of the MWAB-UE is maintained long enough for the MWAB-gNB to moves the connected UE away. </w:t>
      </w:r>
      <w:r w:rsidRPr="00B0088E">
        <w:rPr>
          <w:highlight w:val="yellow"/>
        </w:rPr>
        <w:t>The coordination of the MWAB-gNB service authorization/configuration from OAM and the update of subscription data (e.g. slice/DNN) of the MWAB-UE is handled by OAM/management system.</w:t>
      </w:r>
    </w:p>
    <w:p w14:paraId="68DCF581" w14:textId="02FB4443" w:rsidR="008E04B3" w:rsidRDefault="008F1E37" w:rsidP="00F72384">
      <w:pPr>
        <w:pStyle w:val="NO"/>
        <w:spacing w:before="120" w:after="0"/>
        <w:ind w:left="1418"/>
        <w:jc w:val="center"/>
      </w:pPr>
      <w:r>
        <w:rPr>
          <w:rFonts w:asciiTheme="minorHAnsi" w:hAnsiTheme="minorHAnsi" w:cstheme="minorHAnsi"/>
          <w:color w:val="FF0000"/>
          <w:sz w:val="22"/>
          <w:szCs w:val="22"/>
        </w:rPr>
        <w:t>&gt;&gt;&gt;&gt;&gt;</w:t>
      </w:r>
      <w:r w:rsidR="008E04B3" w:rsidRPr="008E04B3">
        <w:rPr>
          <w:rFonts w:asciiTheme="minorHAnsi" w:hAnsiTheme="minorHAnsi" w:cstheme="minorHAnsi"/>
          <w:color w:val="FF0000"/>
          <w:sz w:val="22"/>
          <w:szCs w:val="22"/>
        </w:rPr>
        <w:t>&gt;&gt;&gt;&gt;&gt;&gt;&gt;&gt;&gt;&gt;&gt;&gt;</w:t>
      </w:r>
      <w:r w:rsidR="008E04B3">
        <w:rPr>
          <w:rFonts w:asciiTheme="minorHAnsi" w:hAnsiTheme="minorHAnsi" w:cstheme="minorHAnsi"/>
          <w:color w:val="FF0000"/>
          <w:sz w:val="22"/>
          <w:szCs w:val="22"/>
        </w:rPr>
        <w:t>&gt;&gt;&gt;</w:t>
      </w:r>
      <w:r w:rsidR="008E04B3" w:rsidRPr="008E04B3">
        <w:rPr>
          <w:rFonts w:asciiTheme="minorHAnsi" w:hAnsiTheme="minorHAnsi" w:cstheme="minorHAnsi"/>
          <w:color w:val="FF0000"/>
          <w:sz w:val="22"/>
          <w:szCs w:val="22"/>
        </w:rPr>
        <w:t>&gt;&gt;&gt;</w:t>
      </w:r>
      <w:r w:rsidR="008E04B3">
        <w:rPr>
          <w:rFonts w:asciiTheme="minorHAnsi" w:hAnsiTheme="minorHAnsi" w:cstheme="minorHAnsi"/>
          <w:color w:val="FF0000"/>
          <w:sz w:val="22"/>
          <w:szCs w:val="22"/>
        </w:rPr>
        <w:t>End</w:t>
      </w:r>
      <w:r w:rsidR="008E04B3" w:rsidRPr="008E04B3">
        <w:rPr>
          <w:rFonts w:asciiTheme="minorHAnsi" w:hAnsiTheme="minorHAnsi" w:cstheme="minorHAnsi"/>
          <w:color w:val="FF0000"/>
          <w:sz w:val="22"/>
          <w:szCs w:val="22"/>
        </w:rPr>
        <w:t xml:space="preserve"> of excerpt from TR 23.700-6&lt;&lt;&lt;&lt;&lt;&lt;&lt;&lt;&lt;</w:t>
      </w:r>
      <w:r>
        <w:rPr>
          <w:rFonts w:asciiTheme="minorHAnsi" w:hAnsiTheme="minorHAnsi" w:cstheme="minorHAnsi"/>
          <w:color w:val="FF0000"/>
          <w:sz w:val="22"/>
          <w:szCs w:val="22"/>
        </w:rPr>
        <w:t>&lt;&lt;&lt;&lt;&lt;</w:t>
      </w:r>
      <w:r w:rsidR="008E04B3" w:rsidRPr="008E04B3">
        <w:rPr>
          <w:rFonts w:asciiTheme="minorHAnsi" w:hAnsiTheme="minorHAnsi" w:cstheme="minorHAnsi"/>
          <w:color w:val="FF0000"/>
          <w:sz w:val="22"/>
          <w:szCs w:val="22"/>
        </w:rPr>
        <w:t>&lt;&lt;&lt;&lt;&lt;&lt;&lt;</w:t>
      </w:r>
    </w:p>
    <w:p w14:paraId="4E576724" w14:textId="77777777" w:rsidR="008F1E37" w:rsidRDefault="008F1E37" w:rsidP="00782677">
      <w:pPr>
        <w:spacing w:before="120" w:after="0"/>
        <w:jc w:val="left"/>
        <w:rPr>
          <w:rFonts w:asciiTheme="minorHAnsi" w:hAnsiTheme="minorHAnsi" w:cstheme="minorHAnsi"/>
          <w:sz w:val="22"/>
          <w:szCs w:val="22"/>
        </w:rPr>
      </w:pPr>
    </w:p>
    <w:p w14:paraId="10FDA73D" w14:textId="44928E4C" w:rsidR="000B0EE6" w:rsidRPr="001B3829" w:rsidRDefault="000B0EE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According to the above text, the </w:t>
      </w:r>
      <w:r w:rsidR="00DB3CB1" w:rsidRPr="00A627DB">
        <w:rPr>
          <w:rFonts w:asciiTheme="minorHAnsi" w:hAnsiTheme="minorHAnsi" w:cstheme="minorHAnsi"/>
          <w:b/>
          <w:bCs/>
          <w:sz w:val="22"/>
          <w:szCs w:val="22"/>
        </w:rPr>
        <w:t>OAM</w:t>
      </w:r>
      <w:r w:rsidRPr="00A627DB">
        <w:rPr>
          <w:rFonts w:asciiTheme="minorHAnsi" w:hAnsiTheme="minorHAnsi" w:cstheme="minorHAnsi"/>
          <w:b/>
          <w:bCs/>
          <w:sz w:val="22"/>
          <w:szCs w:val="22"/>
        </w:rPr>
        <w:t xml:space="preserve"> of the WAB-gNB's PLMN and the </w:t>
      </w:r>
      <w:r w:rsidR="00DB3CB1" w:rsidRPr="00A627DB">
        <w:rPr>
          <w:rFonts w:asciiTheme="minorHAnsi" w:hAnsiTheme="minorHAnsi" w:cstheme="minorHAnsi"/>
          <w:b/>
          <w:bCs/>
          <w:sz w:val="22"/>
          <w:szCs w:val="22"/>
        </w:rPr>
        <w:t>OAM</w:t>
      </w:r>
      <w:r w:rsidRPr="00A627DB">
        <w:rPr>
          <w:rFonts w:asciiTheme="minorHAnsi" w:hAnsiTheme="minorHAnsi" w:cstheme="minorHAnsi"/>
          <w:b/>
          <w:bCs/>
          <w:sz w:val="22"/>
          <w:szCs w:val="22"/>
        </w:rPr>
        <w:t xml:space="preserve"> of the WAB-MT's PLMN </w:t>
      </w:r>
      <w:r w:rsidRPr="00A627DB">
        <w:rPr>
          <w:rFonts w:asciiTheme="minorHAnsi" w:hAnsiTheme="minorHAnsi" w:cstheme="minorHAnsi"/>
          <w:sz w:val="22"/>
          <w:szCs w:val="22"/>
        </w:rPr>
        <w:t>(</w:t>
      </w:r>
      <w:r w:rsidR="0097752F">
        <w:rPr>
          <w:rFonts w:asciiTheme="minorHAnsi" w:hAnsiTheme="minorHAnsi" w:cstheme="minorHAnsi"/>
          <w:sz w:val="22"/>
          <w:szCs w:val="22"/>
        </w:rPr>
        <w:t>where</w:t>
      </w:r>
      <w:r w:rsidRPr="00A627DB">
        <w:rPr>
          <w:rFonts w:asciiTheme="minorHAnsi" w:hAnsiTheme="minorHAnsi" w:cstheme="minorHAnsi"/>
          <w:sz w:val="22"/>
          <w:szCs w:val="22"/>
        </w:rPr>
        <w:t xml:space="preserve"> humans</w:t>
      </w:r>
      <w:r w:rsidR="0097752F">
        <w:rPr>
          <w:rFonts w:asciiTheme="minorHAnsi" w:hAnsiTheme="minorHAnsi" w:cstheme="minorHAnsi"/>
          <w:sz w:val="22"/>
          <w:szCs w:val="22"/>
        </w:rPr>
        <w:t xml:space="preserve"> may be a part of the loop</w:t>
      </w:r>
      <w:r w:rsidRPr="00A627DB">
        <w:rPr>
          <w:rFonts w:asciiTheme="minorHAnsi" w:hAnsiTheme="minorHAnsi" w:cstheme="minorHAnsi"/>
          <w:sz w:val="22"/>
          <w:szCs w:val="22"/>
        </w:rPr>
        <w:t xml:space="preserve">, as well) </w:t>
      </w:r>
      <w:r w:rsidRPr="00A627DB">
        <w:rPr>
          <w:rFonts w:asciiTheme="minorHAnsi" w:hAnsiTheme="minorHAnsi" w:cstheme="minorHAnsi"/>
          <w:b/>
          <w:bCs/>
          <w:sz w:val="22"/>
          <w:szCs w:val="22"/>
        </w:rPr>
        <w:t>should have the coordinated information</w:t>
      </w:r>
      <w:r w:rsidR="00CC3785" w:rsidRPr="00A627DB">
        <w:rPr>
          <w:rFonts w:asciiTheme="minorHAnsi" w:hAnsiTheme="minorHAnsi" w:cstheme="minorHAnsi"/>
          <w:b/>
          <w:bCs/>
          <w:sz w:val="22"/>
          <w:szCs w:val="22"/>
        </w:rPr>
        <w:t xml:space="preserve"> about the authorization statuses of the two.</w:t>
      </w:r>
      <w:r w:rsidR="00CC3785">
        <w:rPr>
          <w:rFonts w:asciiTheme="minorHAnsi" w:hAnsiTheme="minorHAnsi" w:cstheme="minorHAnsi"/>
          <w:sz w:val="22"/>
          <w:szCs w:val="22"/>
        </w:rPr>
        <w:t xml:space="preserve"> So, </w:t>
      </w:r>
      <w:r w:rsidRPr="000B0EE6">
        <w:rPr>
          <w:rFonts w:asciiTheme="minorHAnsi" w:hAnsiTheme="minorHAnsi" w:cstheme="minorHAnsi"/>
          <w:sz w:val="22"/>
          <w:szCs w:val="22"/>
        </w:rPr>
        <w:t>when the BH-</w:t>
      </w:r>
      <w:r w:rsidR="00CC3785">
        <w:rPr>
          <w:rFonts w:asciiTheme="minorHAnsi" w:hAnsiTheme="minorHAnsi" w:cstheme="minorHAnsi"/>
          <w:sz w:val="22"/>
          <w:szCs w:val="22"/>
        </w:rPr>
        <w:t>5GC</w:t>
      </w:r>
      <w:r w:rsidRPr="000B0EE6">
        <w:rPr>
          <w:rFonts w:asciiTheme="minorHAnsi" w:hAnsiTheme="minorHAnsi" w:cstheme="minorHAnsi"/>
          <w:sz w:val="22"/>
          <w:szCs w:val="22"/>
        </w:rPr>
        <w:t xml:space="preserve"> triggers the removal of BH</w:t>
      </w:r>
      <w:r w:rsidR="00CC3785">
        <w:rPr>
          <w:rFonts w:asciiTheme="minorHAnsi" w:hAnsiTheme="minorHAnsi" w:cstheme="minorHAnsi"/>
          <w:sz w:val="22"/>
          <w:szCs w:val="22"/>
        </w:rPr>
        <w:t xml:space="preserve"> </w:t>
      </w:r>
      <w:r w:rsidRPr="000B0EE6">
        <w:rPr>
          <w:rFonts w:asciiTheme="minorHAnsi" w:hAnsiTheme="minorHAnsi" w:cstheme="minorHAnsi"/>
          <w:sz w:val="22"/>
          <w:szCs w:val="22"/>
        </w:rPr>
        <w:t xml:space="preserve">PDU session </w:t>
      </w:r>
      <w:r w:rsidR="00CC3785">
        <w:rPr>
          <w:rFonts w:asciiTheme="minorHAnsi" w:hAnsiTheme="minorHAnsi" w:cstheme="minorHAnsi"/>
          <w:sz w:val="22"/>
          <w:szCs w:val="22"/>
        </w:rPr>
        <w:t>due</w:t>
      </w:r>
      <w:r w:rsidRPr="000B0EE6">
        <w:rPr>
          <w:rFonts w:asciiTheme="minorHAnsi" w:hAnsiTheme="minorHAnsi" w:cstheme="minorHAnsi"/>
          <w:sz w:val="22"/>
          <w:szCs w:val="22"/>
        </w:rPr>
        <w:t xml:space="preserve"> the removal/invalidation of the S-NSSAIs for BH</w:t>
      </w:r>
      <w:r w:rsidR="00924CDC">
        <w:rPr>
          <w:rFonts w:asciiTheme="minorHAnsi" w:hAnsiTheme="minorHAnsi" w:cstheme="minorHAnsi"/>
          <w:sz w:val="22"/>
          <w:szCs w:val="22"/>
        </w:rPr>
        <w:t xml:space="preserve">, the </w:t>
      </w:r>
      <w:r w:rsidR="009B1B59">
        <w:rPr>
          <w:rFonts w:asciiTheme="minorHAnsi" w:hAnsiTheme="minorHAnsi" w:cstheme="minorHAnsi"/>
          <w:sz w:val="22"/>
          <w:szCs w:val="22"/>
        </w:rPr>
        <w:t xml:space="preserve">WAB-gNB will already have </w:t>
      </w:r>
      <w:r w:rsidRPr="001B3829">
        <w:rPr>
          <w:rFonts w:asciiTheme="minorHAnsi" w:hAnsiTheme="minorHAnsi" w:cstheme="minorHAnsi"/>
          <w:sz w:val="22"/>
          <w:szCs w:val="22"/>
        </w:rPr>
        <w:t xml:space="preserve">moved away </w:t>
      </w:r>
      <w:r w:rsidR="00BA26FD">
        <w:rPr>
          <w:rFonts w:asciiTheme="minorHAnsi" w:hAnsiTheme="minorHAnsi" w:cstheme="minorHAnsi"/>
          <w:sz w:val="22"/>
          <w:szCs w:val="22"/>
        </w:rPr>
        <w:t xml:space="preserve">the UEs and removed its </w:t>
      </w:r>
      <w:r w:rsidR="001B3829" w:rsidRPr="001B3829">
        <w:rPr>
          <w:rFonts w:asciiTheme="minorHAnsi" w:hAnsiTheme="minorHAnsi" w:cstheme="minorHAnsi"/>
          <w:sz w:val="22"/>
          <w:szCs w:val="22"/>
        </w:rPr>
        <w:t>NG/Xn connectio</w:t>
      </w:r>
      <w:r w:rsidR="00BE369A">
        <w:rPr>
          <w:rFonts w:asciiTheme="minorHAnsi" w:hAnsiTheme="minorHAnsi" w:cstheme="minorHAnsi"/>
          <w:sz w:val="22"/>
          <w:szCs w:val="22"/>
        </w:rPr>
        <w:t>ns</w:t>
      </w:r>
      <w:r w:rsidR="00BA26FD">
        <w:rPr>
          <w:rFonts w:asciiTheme="minorHAnsi" w:hAnsiTheme="minorHAnsi" w:cstheme="minorHAnsi"/>
          <w:sz w:val="22"/>
          <w:szCs w:val="22"/>
        </w:rPr>
        <w:t xml:space="preserve">, owing to the fact that it </w:t>
      </w:r>
      <w:r w:rsidR="00BA26FD" w:rsidRPr="001B3829">
        <w:rPr>
          <w:rFonts w:asciiTheme="minorHAnsi" w:hAnsiTheme="minorHAnsi" w:cstheme="minorHAnsi"/>
          <w:sz w:val="22"/>
          <w:szCs w:val="22"/>
        </w:rPr>
        <w:t>will get notified by its OAM about the imminent authorization status change in advance.</w:t>
      </w:r>
    </w:p>
    <w:p w14:paraId="7A2FDA75" w14:textId="284A4754" w:rsidR="00A66A2E" w:rsidRPr="00D81083" w:rsidRDefault="005D09B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To begin</w:t>
      </w:r>
      <w:r w:rsidR="008E04B3">
        <w:rPr>
          <w:rFonts w:asciiTheme="minorHAnsi" w:hAnsiTheme="minorHAnsi" w:cstheme="minorHAnsi"/>
          <w:sz w:val="22"/>
          <w:szCs w:val="22"/>
        </w:rPr>
        <w:t xml:space="preserve"> the </w:t>
      </w:r>
      <w:r w:rsidR="00A66A2E">
        <w:rPr>
          <w:rFonts w:asciiTheme="minorHAnsi" w:hAnsiTheme="minorHAnsi" w:cstheme="minorHAnsi"/>
          <w:sz w:val="22"/>
          <w:szCs w:val="22"/>
        </w:rPr>
        <w:t>normative work, RAN3 should discuss the principal steps of authorization handling. The principal steps that we foresee are captured in the below proposal.</w:t>
      </w:r>
    </w:p>
    <w:p w14:paraId="18DCA43B" w14:textId="54617268" w:rsidR="00A66A2E" w:rsidRDefault="00A66A2E" w:rsidP="00782677">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854B57">
        <w:rPr>
          <w:rFonts w:asciiTheme="minorHAnsi" w:hAnsiTheme="minorHAnsi" w:cstheme="minorHAnsi"/>
          <w:b/>
          <w:bCs/>
          <w:sz w:val="22"/>
          <w:szCs w:val="22"/>
        </w:rPr>
        <w:t>2</w:t>
      </w:r>
      <w:r w:rsidRPr="002B625F">
        <w:rPr>
          <w:rFonts w:asciiTheme="minorHAnsi" w:hAnsiTheme="minorHAnsi" w:cstheme="minorHAnsi"/>
          <w:b/>
          <w:bCs/>
          <w:sz w:val="22"/>
          <w:szCs w:val="22"/>
        </w:rPr>
        <w:t xml:space="preserve">: </w:t>
      </w:r>
      <w:r>
        <w:rPr>
          <w:rFonts w:asciiTheme="minorHAnsi" w:hAnsiTheme="minorHAnsi" w:cstheme="minorHAnsi"/>
          <w:b/>
          <w:bCs/>
          <w:sz w:val="22"/>
          <w:szCs w:val="22"/>
        </w:rPr>
        <w:t xml:space="preserve">When the authorization status of </w:t>
      </w:r>
      <w:r w:rsidR="00BE6316">
        <w:rPr>
          <w:rFonts w:asciiTheme="minorHAnsi" w:hAnsiTheme="minorHAnsi" w:cstheme="minorHAnsi"/>
          <w:b/>
          <w:bCs/>
          <w:sz w:val="22"/>
          <w:szCs w:val="22"/>
        </w:rPr>
        <w:t xml:space="preserve">a </w:t>
      </w:r>
      <w:r>
        <w:rPr>
          <w:rFonts w:asciiTheme="minorHAnsi" w:hAnsiTheme="minorHAnsi" w:cstheme="minorHAnsi"/>
          <w:b/>
          <w:bCs/>
          <w:sz w:val="22"/>
          <w:szCs w:val="22"/>
        </w:rPr>
        <w:t>WAB-</w:t>
      </w:r>
      <w:r w:rsidR="00EF3D75">
        <w:rPr>
          <w:rFonts w:asciiTheme="minorHAnsi" w:hAnsiTheme="minorHAnsi" w:cstheme="minorHAnsi"/>
          <w:b/>
          <w:bCs/>
          <w:sz w:val="22"/>
          <w:szCs w:val="22"/>
        </w:rPr>
        <w:t>gNB</w:t>
      </w:r>
      <w:r>
        <w:rPr>
          <w:rFonts w:asciiTheme="minorHAnsi" w:hAnsiTheme="minorHAnsi" w:cstheme="minorHAnsi"/>
          <w:b/>
          <w:bCs/>
          <w:sz w:val="22"/>
          <w:szCs w:val="22"/>
        </w:rPr>
        <w:t xml:space="preserve"> </w:t>
      </w:r>
      <w:r w:rsidR="00DB74E1">
        <w:rPr>
          <w:rFonts w:asciiTheme="minorHAnsi" w:hAnsiTheme="minorHAnsi" w:cstheme="minorHAnsi"/>
          <w:b/>
          <w:bCs/>
          <w:sz w:val="22"/>
          <w:szCs w:val="22"/>
        </w:rPr>
        <w:t xml:space="preserve">changes </w:t>
      </w:r>
      <w:r w:rsidR="009B17F8">
        <w:rPr>
          <w:rFonts w:asciiTheme="minorHAnsi" w:hAnsiTheme="minorHAnsi" w:cstheme="minorHAnsi"/>
          <w:b/>
          <w:bCs/>
          <w:sz w:val="22"/>
          <w:szCs w:val="22"/>
        </w:rPr>
        <w:t xml:space="preserve">from “authorized” to “not authorized” </w:t>
      </w:r>
      <w:r w:rsidR="005327C2">
        <w:rPr>
          <w:rFonts w:asciiTheme="minorHAnsi" w:hAnsiTheme="minorHAnsi" w:cstheme="minorHAnsi"/>
          <w:b/>
          <w:bCs/>
          <w:sz w:val="22"/>
          <w:szCs w:val="22"/>
        </w:rPr>
        <w:t>(</w:t>
      </w:r>
      <w:r w:rsidR="00DB74E1">
        <w:rPr>
          <w:rFonts w:asciiTheme="minorHAnsi" w:hAnsiTheme="minorHAnsi" w:cstheme="minorHAnsi"/>
          <w:b/>
          <w:bCs/>
          <w:sz w:val="22"/>
          <w:szCs w:val="22"/>
        </w:rPr>
        <w:t>along with</w:t>
      </w:r>
      <w:r w:rsidR="005327C2">
        <w:rPr>
          <w:rFonts w:asciiTheme="minorHAnsi" w:hAnsiTheme="minorHAnsi" w:cstheme="minorHAnsi"/>
          <w:b/>
          <w:bCs/>
          <w:sz w:val="22"/>
          <w:szCs w:val="22"/>
        </w:rPr>
        <w:t xml:space="preserve"> the authorization status </w:t>
      </w:r>
      <w:r w:rsidR="00DB74E1">
        <w:rPr>
          <w:rFonts w:asciiTheme="minorHAnsi" w:hAnsiTheme="minorHAnsi" w:cstheme="minorHAnsi"/>
          <w:b/>
          <w:bCs/>
          <w:sz w:val="22"/>
          <w:szCs w:val="22"/>
        </w:rPr>
        <w:t>of its co-located WAB-MT</w:t>
      </w:r>
      <w:r w:rsidR="005327C2">
        <w:rPr>
          <w:rFonts w:asciiTheme="minorHAnsi" w:hAnsiTheme="minorHAnsi" w:cstheme="minorHAnsi"/>
          <w:b/>
          <w:bCs/>
          <w:sz w:val="22"/>
          <w:szCs w:val="22"/>
        </w:rPr>
        <w:t>)</w:t>
      </w:r>
      <w:r>
        <w:rPr>
          <w:rFonts w:asciiTheme="minorHAnsi" w:hAnsiTheme="minorHAnsi" w:cstheme="minorHAnsi"/>
          <w:b/>
          <w:bCs/>
          <w:sz w:val="22"/>
          <w:szCs w:val="22"/>
        </w:rPr>
        <w:t>:</w:t>
      </w:r>
    </w:p>
    <w:p w14:paraId="63952A4C" w14:textId="42B7E5BA" w:rsidR="00A66A2E" w:rsidRDefault="00A66A2E" w:rsidP="00782677">
      <w:pPr>
        <w:pStyle w:val="ListParagraph"/>
        <w:numPr>
          <w:ilvl w:val="0"/>
          <w:numId w:val="11"/>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 WAB-gNB node attempts to hand over and/or release</w:t>
      </w:r>
      <w:r w:rsidR="009D026D">
        <w:rPr>
          <w:rFonts w:asciiTheme="minorHAnsi" w:hAnsiTheme="minorHAnsi" w:cstheme="minorHAnsi"/>
          <w:b/>
          <w:bCs/>
          <w:sz w:val="22"/>
          <w:szCs w:val="22"/>
        </w:rPr>
        <w:t>s</w:t>
      </w:r>
      <w:r>
        <w:rPr>
          <w:rFonts w:asciiTheme="minorHAnsi" w:hAnsiTheme="minorHAnsi" w:cstheme="minorHAnsi"/>
          <w:b/>
          <w:bCs/>
          <w:sz w:val="22"/>
          <w:szCs w:val="22"/>
        </w:rPr>
        <w:t xml:space="preserve"> the UEs.</w:t>
      </w:r>
    </w:p>
    <w:p w14:paraId="6C848EA8" w14:textId="701DD3BE" w:rsidR="00A66A2E" w:rsidRDefault="00A66A2E" w:rsidP="00782677">
      <w:pPr>
        <w:pStyle w:val="ListParagraph"/>
        <w:numPr>
          <w:ilvl w:val="0"/>
          <w:numId w:val="11"/>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 NG and Xn connections of the WAB-gNB are removed.</w:t>
      </w:r>
    </w:p>
    <w:p w14:paraId="23977D0C" w14:textId="7F0CB434" w:rsidR="00A66A2E" w:rsidRPr="00FD1467" w:rsidRDefault="00C619D1" w:rsidP="00782677">
      <w:pPr>
        <w:pStyle w:val="ListParagraph"/>
        <w:numPr>
          <w:ilvl w:val="0"/>
          <w:numId w:val="11"/>
        </w:numPr>
        <w:spacing w:before="120" w:after="0"/>
        <w:contextualSpacing w:val="0"/>
        <w:jc w:val="left"/>
        <w:rPr>
          <w:rFonts w:asciiTheme="minorHAnsi" w:hAnsiTheme="minorHAnsi" w:cstheme="minorBidi"/>
          <w:b/>
          <w:sz w:val="22"/>
          <w:szCs w:val="22"/>
        </w:rPr>
      </w:pPr>
      <w:r>
        <w:rPr>
          <w:rFonts w:asciiTheme="minorHAnsi" w:hAnsiTheme="minorHAnsi" w:cstheme="minorBidi"/>
          <w:b/>
          <w:sz w:val="22"/>
          <w:szCs w:val="22"/>
        </w:rPr>
        <w:t>Optionally, s</w:t>
      </w:r>
      <w:r w:rsidR="00A66A2E" w:rsidRPr="43046355">
        <w:rPr>
          <w:rFonts w:asciiTheme="minorHAnsi" w:hAnsiTheme="minorHAnsi" w:cstheme="minorBidi"/>
          <w:b/>
          <w:sz w:val="22"/>
          <w:szCs w:val="22"/>
        </w:rPr>
        <w:t xml:space="preserve">ome or all PDU sessions of the WAB-MT </w:t>
      </w:r>
      <w:r w:rsidR="005E3B21">
        <w:rPr>
          <w:rFonts w:asciiTheme="minorHAnsi" w:hAnsiTheme="minorHAnsi" w:cstheme="minorBidi"/>
          <w:b/>
          <w:sz w:val="22"/>
          <w:szCs w:val="22"/>
        </w:rPr>
        <w:t>may be</w:t>
      </w:r>
      <w:r w:rsidR="00A66A2E" w:rsidRPr="43046355">
        <w:rPr>
          <w:rFonts w:asciiTheme="minorHAnsi" w:hAnsiTheme="minorHAnsi" w:cstheme="minorBidi"/>
          <w:b/>
          <w:sz w:val="22"/>
          <w:szCs w:val="22"/>
        </w:rPr>
        <w:t xml:space="preserve"> released</w:t>
      </w:r>
      <w:r w:rsidR="00FD1467">
        <w:rPr>
          <w:rFonts w:asciiTheme="minorHAnsi" w:hAnsiTheme="minorHAnsi" w:cstheme="minorBidi"/>
          <w:b/>
          <w:sz w:val="22"/>
          <w:szCs w:val="22"/>
        </w:rPr>
        <w:t>, and</w:t>
      </w:r>
      <w:r w:rsidRPr="00FD1467">
        <w:rPr>
          <w:rFonts w:asciiTheme="minorHAnsi" w:hAnsiTheme="minorHAnsi" w:cstheme="minorBidi"/>
          <w:b/>
          <w:sz w:val="22"/>
          <w:szCs w:val="22"/>
        </w:rPr>
        <w:t xml:space="preserve"> t</w:t>
      </w:r>
      <w:r w:rsidR="00A66A2E" w:rsidRPr="00FD1467">
        <w:rPr>
          <w:rFonts w:asciiTheme="minorHAnsi" w:hAnsiTheme="minorHAnsi" w:cstheme="minorBidi"/>
          <w:b/>
          <w:sz w:val="22"/>
          <w:szCs w:val="22"/>
        </w:rPr>
        <w:t>he WAB-MT may be de-registered from the network.</w:t>
      </w:r>
    </w:p>
    <w:p w14:paraId="05A509E2" w14:textId="6C6CEF78" w:rsidR="00A66A2E" w:rsidRDefault="00231E3E" w:rsidP="00782677">
      <w:pPr>
        <w:spacing w:before="120" w:after="0"/>
        <w:jc w:val="left"/>
        <w:rPr>
          <w:rFonts w:asciiTheme="minorHAnsi" w:hAnsiTheme="minorHAnsi" w:cstheme="minorHAnsi"/>
          <w:sz w:val="22"/>
          <w:szCs w:val="22"/>
        </w:rPr>
      </w:pPr>
      <w:r w:rsidRPr="000D06C0">
        <w:rPr>
          <w:rFonts w:asciiTheme="minorHAnsi" w:hAnsiTheme="minorHAnsi" w:cstheme="minorHAnsi"/>
          <w:sz w:val="22"/>
          <w:szCs w:val="22"/>
        </w:rPr>
        <w:t xml:space="preserve">PDU session removal and WAB-MT de-registration are </w:t>
      </w:r>
      <w:r w:rsidR="00C4419A" w:rsidRPr="000D06C0">
        <w:rPr>
          <w:rFonts w:asciiTheme="minorHAnsi" w:hAnsiTheme="minorHAnsi" w:cstheme="minorHAnsi"/>
          <w:sz w:val="22"/>
          <w:szCs w:val="22"/>
        </w:rPr>
        <w:t xml:space="preserve">meaningful if the “not authorized” status </w:t>
      </w:r>
      <w:r w:rsidR="00B97F72" w:rsidRPr="000D06C0">
        <w:rPr>
          <w:rFonts w:asciiTheme="minorHAnsi" w:hAnsiTheme="minorHAnsi" w:cstheme="minorHAnsi"/>
          <w:sz w:val="22"/>
          <w:szCs w:val="22"/>
        </w:rPr>
        <w:t>is expected to hold</w:t>
      </w:r>
      <w:r w:rsidR="00C4419A" w:rsidRPr="000D06C0">
        <w:rPr>
          <w:rFonts w:asciiTheme="minorHAnsi" w:hAnsiTheme="minorHAnsi" w:cstheme="minorHAnsi"/>
          <w:sz w:val="22"/>
          <w:szCs w:val="22"/>
        </w:rPr>
        <w:t xml:space="preserve"> for a long time.</w:t>
      </w:r>
      <w:r>
        <w:rPr>
          <w:rFonts w:asciiTheme="minorHAnsi" w:hAnsiTheme="minorHAnsi" w:cstheme="minorHAnsi"/>
          <w:sz w:val="22"/>
          <w:szCs w:val="22"/>
        </w:rPr>
        <w:t xml:space="preserve"> </w:t>
      </w:r>
    </w:p>
    <w:p w14:paraId="73A67E34" w14:textId="77777777" w:rsidR="00EA6B48" w:rsidRPr="006F514B" w:rsidRDefault="00EA6B48" w:rsidP="00782677">
      <w:pPr>
        <w:spacing w:before="120" w:after="0"/>
        <w:jc w:val="left"/>
        <w:rPr>
          <w:rFonts w:asciiTheme="minorHAnsi" w:hAnsiTheme="minorHAnsi" w:cstheme="minorHAnsi"/>
          <w:sz w:val="22"/>
          <w:szCs w:val="22"/>
        </w:rPr>
      </w:pPr>
    </w:p>
    <w:p w14:paraId="6D7F42FC" w14:textId="77777777" w:rsidR="00A66A2E" w:rsidRDefault="00A66A2E" w:rsidP="00782677">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Mobility handling</w:t>
      </w:r>
    </w:p>
    <w:p w14:paraId="04814DDD" w14:textId="2F6ABB4B" w:rsidR="005735E1"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At the end of the SI</w:t>
      </w:r>
      <w:r w:rsidR="00AE080B">
        <w:rPr>
          <w:rFonts w:asciiTheme="minorHAnsi" w:hAnsiTheme="minorHAnsi" w:cstheme="minorHAnsi"/>
          <w:sz w:val="22"/>
          <w:szCs w:val="22"/>
        </w:rPr>
        <w:t>,</w:t>
      </w:r>
      <w:r>
        <w:rPr>
          <w:rFonts w:asciiTheme="minorHAnsi" w:hAnsiTheme="minorHAnsi" w:cstheme="minorHAnsi"/>
          <w:sz w:val="22"/>
          <w:szCs w:val="22"/>
        </w:rPr>
        <w:t xml:space="preserve"> it was concluded that, for UE mobility, legacy procedures will be reused. </w:t>
      </w:r>
      <w:r w:rsidR="00C849E3">
        <w:rPr>
          <w:rFonts w:asciiTheme="minorHAnsi" w:hAnsiTheme="minorHAnsi" w:cstheme="minorHAnsi"/>
          <w:sz w:val="22"/>
          <w:szCs w:val="22"/>
        </w:rPr>
        <w:t xml:space="preserve">One </w:t>
      </w:r>
      <w:r w:rsidR="005735E1">
        <w:rPr>
          <w:rFonts w:asciiTheme="minorHAnsi" w:hAnsiTheme="minorHAnsi" w:cstheme="minorHAnsi"/>
          <w:sz w:val="22"/>
          <w:szCs w:val="22"/>
        </w:rPr>
        <w:t>unresolved issue is how to support UE’s AMF change</w:t>
      </w:r>
      <w:r w:rsidR="00D43568">
        <w:rPr>
          <w:rFonts w:asciiTheme="minorHAnsi" w:hAnsiTheme="minorHAnsi" w:cstheme="minorHAnsi"/>
          <w:sz w:val="22"/>
          <w:szCs w:val="22"/>
        </w:rPr>
        <w:t xml:space="preserve"> for a </w:t>
      </w:r>
      <w:r w:rsidR="00AF3C6A">
        <w:rPr>
          <w:rFonts w:asciiTheme="minorHAnsi" w:hAnsiTheme="minorHAnsi" w:cstheme="minorHAnsi"/>
          <w:sz w:val="22"/>
          <w:szCs w:val="22"/>
        </w:rPr>
        <w:t>(</w:t>
      </w:r>
      <w:r w:rsidR="00D43568">
        <w:rPr>
          <w:rFonts w:asciiTheme="minorHAnsi" w:hAnsiTheme="minorHAnsi" w:cstheme="minorHAnsi"/>
          <w:sz w:val="22"/>
          <w:szCs w:val="22"/>
        </w:rPr>
        <w:t>moving</w:t>
      </w:r>
      <w:r w:rsidR="00AF3C6A">
        <w:rPr>
          <w:rFonts w:asciiTheme="minorHAnsi" w:hAnsiTheme="minorHAnsi" w:cstheme="minorHAnsi"/>
          <w:sz w:val="22"/>
          <w:szCs w:val="22"/>
        </w:rPr>
        <w:t>)</w:t>
      </w:r>
      <w:r w:rsidR="00D43568">
        <w:rPr>
          <w:rFonts w:asciiTheme="minorHAnsi" w:hAnsiTheme="minorHAnsi" w:cstheme="minorHAnsi"/>
          <w:sz w:val="22"/>
          <w:szCs w:val="22"/>
        </w:rPr>
        <w:t xml:space="preserve"> WAB-gNB</w:t>
      </w:r>
      <w:r w:rsidR="005735E1">
        <w:rPr>
          <w:rFonts w:asciiTheme="minorHAnsi" w:hAnsiTheme="minorHAnsi" w:cstheme="minorHAnsi"/>
          <w:sz w:val="22"/>
          <w:szCs w:val="22"/>
        </w:rPr>
        <w:t>. The corresponding WI objective stat</w:t>
      </w:r>
      <w:r w:rsidR="00F26CEC">
        <w:rPr>
          <w:rFonts w:asciiTheme="minorHAnsi" w:hAnsiTheme="minorHAnsi" w:cstheme="minorHAnsi"/>
          <w:sz w:val="22"/>
          <w:szCs w:val="22"/>
        </w:rPr>
        <w:t>e</w:t>
      </w:r>
      <w:r w:rsidR="005735E1">
        <w:rPr>
          <w:rFonts w:asciiTheme="minorHAnsi" w:hAnsiTheme="minorHAnsi" w:cstheme="minorHAnsi"/>
          <w:sz w:val="22"/>
          <w:szCs w:val="22"/>
        </w:rPr>
        <w:t>s:</w:t>
      </w:r>
    </w:p>
    <w:p w14:paraId="74DFF7F6" w14:textId="2CA167BE" w:rsidR="00B456F1" w:rsidRPr="00757B98" w:rsidRDefault="00B456F1" w:rsidP="00782677">
      <w:pPr>
        <w:pStyle w:val="B2"/>
        <w:numPr>
          <w:ilvl w:val="0"/>
          <w:numId w:val="14"/>
        </w:numPr>
        <w:spacing w:before="120" w:after="0"/>
        <w:rPr>
          <w:sz w:val="22"/>
          <w:szCs w:val="22"/>
        </w:rPr>
      </w:pPr>
      <w:r w:rsidRPr="00757B98">
        <w:rPr>
          <w:rFonts w:hint="eastAsia"/>
          <w:sz w:val="22"/>
          <w:szCs w:val="22"/>
        </w:rPr>
        <w:t>S</w:t>
      </w:r>
      <w:r w:rsidRPr="00757B98">
        <w:rPr>
          <w:sz w:val="22"/>
          <w:szCs w:val="22"/>
        </w:rPr>
        <w:t>upport the UE’s AMF change for UEs connected to, or camped on, a WAB-gNB</w:t>
      </w:r>
      <w:r w:rsidRPr="00757B98">
        <w:rPr>
          <w:rFonts w:hint="eastAsia"/>
          <w:sz w:val="22"/>
          <w:szCs w:val="22"/>
        </w:rPr>
        <w:t xml:space="preserve">. </w:t>
      </w:r>
      <w:r w:rsidRPr="00757B98">
        <w:rPr>
          <w:sz w:val="22"/>
          <w:szCs w:val="22"/>
        </w:rPr>
        <w:t xml:space="preserve"> </w:t>
      </w:r>
    </w:p>
    <w:p w14:paraId="622AE45A" w14:textId="72C29762" w:rsidR="00E50B46"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For this scenario, RAN3 need</w:t>
      </w:r>
      <w:r w:rsidR="00075DE6">
        <w:rPr>
          <w:rFonts w:asciiTheme="minorHAnsi" w:hAnsiTheme="minorHAnsi" w:cstheme="minorHAnsi"/>
          <w:sz w:val="22"/>
          <w:szCs w:val="22"/>
        </w:rPr>
        <w:t>s</w:t>
      </w:r>
      <w:r>
        <w:rPr>
          <w:rFonts w:asciiTheme="minorHAnsi" w:hAnsiTheme="minorHAnsi" w:cstheme="minorHAnsi"/>
          <w:sz w:val="22"/>
          <w:szCs w:val="22"/>
        </w:rPr>
        <w:t xml:space="preserve"> to describe the overall set of actions that the network needs to take upon UE’s AMF change. This set of actions includes</w:t>
      </w:r>
      <w:r w:rsidR="00E50B46">
        <w:rPr>
          <w:rFonts w:asciiTheme="minorHAnsi" w:hAnsiTheme="minorHAnsi" w:cstheme="minorHAnsi"/>
          <w:sz w:val="22"/>
          <w:szCs w:val="22"/>
        </w:rPr>
        <w:t>:</w:t>
      </w:r>
    </w:p>
    <w:p w14:paraId="10D68512" w14:textId="0E699D71" w:rsidR="00E50B46" w:rsidRPr="00E50B46" w:rsidRDefault="00E50B46" w:rsidP="00782677">
      <w:pPr>
        <w:pStyle w:val="ListParagraph"/>
        <w:numPr>
          <w:ilvl w:val="0"/>
          <w:numId w:val="13"/>
        </w:numPr>
        <w:spacing w:before="120" w:after="0"/>
        <w:contextualSpacing w:val="0"/>
        <w:jc w:val="left"/>
        <w:rPr>
          <w:lang w:eastAsia="ja-JP"/>
        </w:rPr>
      </w:pPr>
      <w:r>
        <w:rPr>
          <w:rFonts w:asciiTheme="minorHAnsi" w:hAnsiTheme="minorHAnsi" w:cstheme="minorHAnsi"/>
          <w:sz w:val="22"/>
          <w:szCs w:val="22"/>
        </w:rPr>
        <w:t xml:space="preserve">The </w:t>
      </w:r>
      <w:r w:rsidR="00A66A2E" w:rsidRPr="00E50B46">
        <w:rPr>
          <w:rFonts w:asciiTheme="minorHAnsi" w:hAnsiTheme="minorHAnsi" w:cstheme="minorHAnsi"/>
          <w:sz w:val="22"/>
          <w:szCs w:val="22"/>
        </w:rPr>
        <w:t>establishment of NG connectivity to the new AMF</w:t>
      </w:r>
      <w:r w:rsidR="00E9636C">
        <w:rPr>
          <w:rFonts w:asciiTheme="minorHAnsi" w:hAnsiTheme="minorHAnsi" w:cstheme="minorHAnsi"/>
          <w:sz w:val="22"/>
          <w:szCs w:val="22"/>
        </w:rPr>
        <w:t xml:space="preserve"> (set)</w:t>
      </w:r>
      <w:r>
        <w:rPr>
          <w:rFonts w:asciiTheme="minorHAnsi" w:hAnsiTheme="minorHAnsi" w:cstheme="minorHAnsi"/>
          <w:sz w:val="22"/>
          <w:szCs w:val="22"/>
        </w:rPr>
        <w:t>.</w:t>
      </w:r>
    </w:p>
    <w:p w14:paraId="3EF082BA" w14:textId="34D656DF" w:rsidR="00E50B46" w:rsidRPr="00E50B46" w:rsidRDefault="00E50B46" w:rsidP="00782677">
      <w:pPr>
        <w:pStyle w:val="ListParagraph"/>
        <w:numPr>
          <w:ilvl w:val="0"/>
          <w:numId w:val="13"/>
        </w:numPr>
        <w:spacing w:before="120" w:after="0"/>
        <w:contextualSpacing w:val="0"/>
        <w:jc w:val="left"/>
        <w:rPr>
          <w:lang w:eastAsia="ja-JP"/>
        </w:rPr>
      </w:pPr>
      <w:r>
        <w:rPr>
          <w:rFonts w:asciiTheme="minorHAnsi" w:hAnsiTheme="minorHAnsi" w:cstheme="minorHAnsi"/>
          <w:sz w:val="22"/>
          <w:szCs w:val="22"/>
        </w:rPr>
        <w:t>Optional update of</w:t>
      </w:r>
      <w:r w:rsidR="00A66A2E" w:rsidRPr="00E50B46">
        <w:rPr>
          <w:rFonts w:asciiTheme="minorHAnsi" w:hAnsiTheme="minorHAnsi" w:cstheme="minorHAnsi"/>
          <w:sz w:val="22"/>
          <w:szCs w:val="22"/>
        </w:rPr>
        <w:t xml:space="preserve"> the TAC/RANAC</w:t>
      </w:r>
      <w:r>
        <w:rPr>
          <w:rFonts w:asciiTheme="minorHAnsi" w:hAnsiTheme="minorHAnsi" w:cstheme="minorHAnsi"/>
          <w:sz w:val="22"/>
          <w:szCs w:val="22"/>
        </w:rPr>
        <w:t>.</w:t>
      </w:r>
    </w:p>
    <w:p w14:paraId="07C00B99" w14:textId="77777777" w:rsidR="00E50B46" w:rsidRPr="00E50B46" w:rsidRDefault="00E50B46" w:rsidP="00782677">
      <w:pPr>
        <w:pStyle w:val="ListParagraph"/>
        <w:numPr>
          <w:ilvl w:val="0"/>
          <w:numId w:val="13"/>
        </w:numPr>
        <w:spacing w:before="120" w:after="0"/>
        <w:contextualSpacing w:val="0"/>
        <w:jc w:val="left"/>
        <w:rPr>
          <w:lang w:eastAsia="ja-JP"/>
        </w:rPr>
      </w:pPr>
      <w:r>
        <w:rPr>
          <w:rFonts w:asciiTheme="minorHAnsi" w:hAnsiTheme="minorHAnsi" w:cstheme="minorHAnsi"/>
          <w:sz w:val="22"/>
          <w:szCs w:val="22"/>
        </w:rPr>
        <w:t>C</w:t>
      </w:r>
      <w:r w:rsidR="00A66A2E" w:rsidRPr="00E50B46">
        <w:rPr>
          <w:rFonts w:asciiTheme="minorHAnsi" w:hAnsiTheme="minorHAnsi" w:cstheme="minorHAnsi"/>
          <w:sz w:val="22"/>
          <w:szCs w:val="22"/>
        </w:rPr>
        <w:t>onsequent handling of RRC_CONNECTED, RRC_INACTIVE and RRC_IDLE UEs</w:t>
      </w:r>
    </w:p>
    <w:p w14:paraId="46399CA1" w14:textId="127FE427" w:rsidR="00A66A2E" w:rsidRDefault="00E50B46" w:rsidP="00782677">
      <w:pPr>
        <w:pStyle w:val="ListParagraph"/>
        <w:numPr>
          <w:ilvl w:val="0"/>
          <w:numId w:val="13"/>
        </w:numPr>
        <w:spacing w:before="120" w:after="0"/>
        <w:contextualSpacing w:val="0"/>
        <w:jc w:val="left"/>
        <w:rPr>
          <w:lang w:eastAsia="ja-JP"/>
        </w:rPr>
      </w:pPr>
      <w:r>
        <w:rPr>
          <w:rFonts w:asciiTheme="minorHAnsi" w:hAnsiTheme="minorHAnsi" w:cstheme="minorHAnsi"/>
          <w:sz w:val="22"/>
          <w:szCs w:val="22"/>
        </w:rPr>
        <w:t>T</w:t>
      </w:r>
      <w:r w:rsidR="00A66A2E" w:rsidRPr="00E50B46">
        <w:rPr>
          <w:rFonts w:asciiTheme="minorHAnsi" w:hAnsiTheme="minorHAnsi" w:cstheme="minorHAnsi"/>
          <w:sz w:val="22"/>
          <w:szCs w:val="22"/>
        </w:rPr>
        <w:t>he removal of NG connecti</w:t>
      </w:r>
      <w:r>
        <w:rPr>
          <w:rFonts w:asciiTheme="minorHAnsi" w:hAnsiTheme="minorHAnsi" w:cstheme="minorHAnsi"/>
          <w:sz w:val="22"/>
          <w:szCs w:val="22"/>
        </w:rPr>
        <w:t>on(s)</w:t>
      </w:r>
      <w:r w:rsidR="00A66A2E" w:rsidRPr="00E50B46">
        <w:rPr>
          <w:rFonts w:asciiTheme="minorHAnsi" w:hAnsiTheme="minorHAnsi" w:cstheme="minorHAnsi"/>
          <w:sz w:val="22"/>
          <w:szCs w:val="22"/>
        </w:rPr>
        <w:t xml:space="preserve"> to the old AMF</w:t>
      </w:r>
      <w:r>
        <w:rPr>
          <w:rFonts w:asciiTheme="minorHAnsi" w:hAnsiTheme="minorHAnsi" w:cstheme="minorHAnsi"/>
          <w:sz w:val="22"/>
          <w:szCs w:val="22"/>
        </w:rPr>
        <w:t xml:space="preserve"> (set)</w:t>
      </w:r>
      <w:r w:rsidR="00A66A2E" w:rsidRPr="00E50B46">
        <w:rPr>
          <w:rFonts w:asciiTheme="minorHAnsi" w:hAnsiTheme="minorHAnsi" w:cstheme="minorHAnsi"/>
          <w:sz w:val="22"/>
          <w:szCs w:val="22"/>
        </w:rPr>
        <w:t xml:space="preserve">. </w:t>
      </w:r>
    </w:p>
    <w:p w14:paraId="2B3AB9A9" w14:textId="49FCF5E2" w:rsidR="00A66A2E" w:rsidRDefault="00E50B4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To support WAB-gNB mobility with UE’s AMF change, </w:t>
      </w:r>
      <w:r w:rsidR="00A66A2E">
        <w:rPr>
          <w:rFonts w:asciiTheme="minorHAnsi" w:hAnsiTheme="minorHAnsi" w:cstheme="minorHAnsi"/>
          <w:sz w:val="22"/>
          <w:szCs w:val="22"/>
        </w:rPr>
        <w:t xml:space="preserve">RAN3 captured 4 different </w:t>
      </w:r>
      <w:r w:rsidR="00144461">
        <w:rPr>
          <w:rFonts w:asciiTheme="minorHAnsi" w:hAnsiTheme="minorHAnsi" w:cstheme="minorHAnsi"/>
          <w:sz w:val="22"/>
          <w:szCs w:val="22"/>
        </w:rPr>
        <w:t>solutions</w:t>
      </w:r>
      <w:r w:rsidR="00A66A2E">
        <w:rPr>
          <w:rFonts w:asciiTheme="minorHAnsi" w:hAnsiTheme="minorHAnsi" w:cstheme="minorHAnsi"/>
          <w:sz w:val="22"/>
          <w:szCs w:val="22"/>
        </w:rPr>
        <w:t xml:space="preserve"> </w:t>
      </w:r>
      <w:r>
        <w:rPr>
          <w:rFonts w:asciiTheme="minorHAnsi" w:hAnsiTheme="minorHAnsi" w:cstheme="minorHAnsi"/>
          <w:sz w:val="22"/>
          <w:szCs w:val="22"/>
        </w:rPr>
        <w:t>in TR 38.799</w:t>
      </w:r>
      <w:r w:rsidR="00E35A18">
        <w:rPr>
          <w:rFonts w:asciiTheme="minorHAnsi" w:hAnsiTheme="minorHAnsi" w:cstheme="minorHAnsi"/>
          <w:sz w:val="22"/>
          <w:szCs w:val="22"/>
        </w:rPr>
        <w:t xml:space="preserve">, clause </w:t>
      </w:r>
      <w:r w:rsidR="00954A54">
        <w:rPr>
          <w:rFonts w:asciiTheme="minorHAnsi" w:hAnsiTheme="minorHAnsi" w:cstheme="minorHAnsi"/>
          <w:sz w:val="22"/>
          <w:szCs w:val="22"/>
        </w:rPr>
        <w:t>4.3.4.3.3</w:t>
      </w:r>
      <w:r w:rsidR="00A66A2E">
        <w:rPr>
          <w:rFonts w:asciiTheme="minorHAnsi" w:hAnsiTheme="minorHAnsi" w:cstheme="minorHAnsi"/>
          <w:sz w:val="22"/>
          <w:szCs w:val="22"/>
        </w:rPr>
        <w:t>:</w:t>
      </w:r>
    </w:p>
    <w:p w14:paraId="06F154D3" w14:textId="77777777" w:rsidR="00A66A2E" w:rsidRPr="008D5585" w:rsidRDefault="00A66A2E" w:rsidP="00782677">
      <w:pPr>
        <w:pStyle w:val="ListParagraph"/>
        <w:numPr>
          <w:ilvl w:val="0"/>
          <w:numId w:val="10"/>
        </w:numPr>
        <w:spacing w:before="120" w:after="0"/>
        <w:contextualSpacing w:val="0"/>
        <w:jc w:val="left"/>
        <w:rPr>
          <w:rFonts w:asciiTheme="minorHAnsi" w:hAnsiTheme="minorHAnsi" w:cstheme="minorHAnsi"/>
          <w:sz w:val="22"/>
          <w:szCs w:val="22"/>
        </w:rPr>
      </w:pPr>
      <w:r w:rsidRPr="008D5585">
        <w:rPr>
          <w:rFonts w:asciiTheme="minorHAnsi" w:hAnsiTheme="minorHAnsi" w:cstheme="minorHAnsi"/>
          <w:sz w:val="22"/>
          <w:szCs w:val="22"/>
        </w:rPr>
        <w:t xml:space="preserve">One solution with </w:t>
      </w:r>
      <w:r w:rsidRPr="00147D7D">
        <w:rPr>
          <w:rFonts w:asciiTheme="minorHAnsi" w:hAnsiTheme="minorHAnsi" w:cstheme="minorHAnsi"/>
          <w:b/>
          <w:bCs/>
          <w:sz w:val="22"/>
          <w:szCs w:val="22"/>
        </w:rPr>
        <w:t>two logical WAB-gNBs.</w:t>
      </w:r>
    </w:p>
    <w:p w14:paraId="734FE09E" w14:textId="77777777" w:rsidR="00A66A2E" w:rsidRDefault="00A66A2E" w:rsidP="00782677">
      <w:pPr>
        <w:pStyle w:val="ListParagraph"/>
        <w:numPr>
          <w:ilvl w:val="0"/>
          <w:numId w:val="10"/>
        </w:numPr>
        <w:spacing w:before="120" w:after="0"/>
        <w:contextualSpacing w:val="0"/>
        <w:jc w:val="left"/>
        <w:rPr>
          <w:rFonts w:asciiTheme="minorHAnsi" w:hAnsiTheme="minorHAnsi" w:cstheme="minorHAnsi"/>
          <w:sz w:val="22"/>
          <w:szCs w:val="22"/>
        </w:rPr>
      </w:pPr>
      <w:r w:rsidRPr="008D5585">
        <w:rPr>
          <w:rFonts w:asciiTheme="minorHAnsi" w:hAnsiTheme="minorHAnsi" w:cstheme="minorHAnsi"/>
          <w:sz w:val="22"/>
          <w:szCs w:val="22"/>
        </w:rPr>
        <w:t xml:space="preserve">Three solutions with </w:t>
      </w:r>
      <w:r w:rsidRPr="00147D7D">
        <w:rPr>
          <w:rFonts w:asciiTheme="minorHAnsi" w:hAnsiTheme="minorHAnsi" w:cstheme="minorHAnsi"/>
          <w:b/>
          <w:bCs/>
          <w:sz w:val="22"/>
          <w:szCs w:val="22"/>
        </w:rPr>
        <w:t>single logical WAB-gNB:</w:t>
      </w:r>
    </w:p>
    <w:p w14:paraId="5A68EF8E" w14:textId="77777777" w:rsidR="00A66A2E" w:rsidRPr="00147D7D" w:rsidRDefault="00A66A2E" w:rsidP="00782677">
      <w:pPr>
        <w:pStyle w:val="ListParagraph"/>
        <w:numPr>
          <w:ilvl w:val="1"/>
          <w:numId w:val="10"/>
        </w:numPr>
        <w:spacing w:before="120" w:after="0"/>
        <w:contextualSpacing w:val="0"/>
        <w:jc w:val="left"/>
        <w:rPr>
          <w:rFonts w:asciiTheme="minorHAnsi" w:hAnsiTheme="minorHAnsi" w:cstheme="minorHAnsi"/>
          <w:sz w:val="22"/>
          <w:szCs w:val="22"/>
        </w:rPr>
      </w:pPr>
      <w:r w:rsidRPr="00147D7D">
        <w:rPr>
          <w:rFonts w:asciiTheme="minorHAnsi" w:hAnsiTheme="minorHAnsi" w:cstheme="minorHAnsi"/>
          <w:b/>
          <w:bCs/>
          <w:sz w:val="22"/>
          <w:szCs w:val="22"/>
        </w:rPr>
        <w:t xml:space="preserve">Option 1: </w:t>
      </w:r>
      <w:r w:rsidRPr="00147D7D">
        <w:rPr>
          <w:rFonts w:asciiTheme="minorHAnsi" w:hAnsiTheme="minorHAnsi" w:cstheme="minorHAnsi"/>
          <w:sz w:val="22"/>
          <w:szCs w:val="22"/>
        </w:rPr>
        <w:t>Single WAB-gNB with a single cell using mobility registration update due to TAC change</w:t>
      </w:r>
      <w:r>
        <w:rPr>
          <w:rFonts w:asciiTheme="minorHAnsi" w:hAnsiTheme="minorHAnsi" w:cstheme="minorHAnsi"/>
          <w:sz w:val="22"/>
          <w:szCs w:val="22"/>
        </w:rPr>
        <w:t>.</w:t>
      </w:r>
    </w:p>
    <w:p w14:paraId="06BAF2A1" w14:textId="77777777" w:rsidR="00A66A2E" w:rsidRPr="00147D7D" w:rsidRDefault="00A66A2E" w:rsidP="00782677">
      <w:pPr>
        <w:pStyle w:val="ListParagraph"/>
        <w:numPr>
          <w:ilvl w:val="1"/>
          <w:numId w:val="10"/>
        </w:numPr>
        <w:spacing w:before="120" w:after="0"/>
        <w:contextualSpacing w:val="0"/>
        <w:jc w:val="left"/>
        <w:rPr>
          <w:rFonts w:asciiTheme="minorHAnsi" w:hAnsiTheme="minorHAnsi" w:cstheme="minorHAnsi"/>
          <w:sz w:val="22"/>
          <w:szCs w:val="22"/>
        </w:rPr>
      </w:pPr>
      <w:r w:rsidRPr="00147D7D">
        <w:rPr>
          <w:rFonts w:asciiTheme="minorHAnsi" w:hAnsiTheme="minorHAnsi" w:cstheme="minorHAnsi"/>
          <w:b/>
          <w:bCs/>
          <w:sz w:val="22"/>
          <w:szCs w:val="22"/>
        </w:rPr>
        <w:t>Option 2:</w:t>
      </w:r>
      <w:r w:rsidRPr="00147D7D">
        <w:rPr>
          <w:rFonts w:asciiTheme="minorHAnsi" w:hAnsiTheme="minorHAnsi" w:cstheme="minorHAnsi"/>
          <w:sz w:val="22"/>
          <w:szCs w:val="22"/>
        </w:rPr>
        <w:t xml:space="preserve"> Single WAB-gNB with two cells with different TACs, using NG-based </w:t>
      </w:r>
      <w:r>
        <w:rPr>
          <w:rFonts w:asciiTheme="minorHAnsi" w:hAnsiTheme="minorHAnsi" w:cstheme="minorHAnsi"/>
          <w:sz w:val="22"/>
          <w:szCs w:val="22"/>
        </w:rPr>
        <w:t>HO.</w:t>
      </w:r>
    </w:p>
    <w:p w14:paraId="4CFACE5F" w14:textId="77777777" w:rsidR="00A66A2E" w:rsidRDefault="00A66A2E" w:rsidP="00782677">
      <w:pPr>
        <w:pStyle w:val="ListParagraph"/>
        <w:numPr>
          <w:ilvl w:val="1"/>
          <w:numId w:val="10"/>
        </w:numPr>
        <w:spacing w:before="120" w:after="0"/>
        <w:contextualSpacing w:val="0"/>
        <w:jc w:val="left"/>
        <w:rPr>
          <w:rFonts w:asciiTheme="minorHAnsi" w:hAnsiTheme="minorHAnsi" w:cstheme="minorHAnsi"/>
          <w:sz w:val="22"/>
          <w:szCs w:val="22"/>
        </w:rPr>
      </w:pPr>
      <w:r w:rsidRPr="00147D7D">
        <w:rPr>
          <w:rFonts w:asciiTheme="minorHAnsi" w:hAnsiTheme="minorHAnsi" w:cstheme="minorHAnsi"/>
          <w:b/>
          <w:bCs/>
          <w:sz w:val="22"/>
          <w:szCs w:val="22"/>
        </w:rPr>
        <w:t>Option 3:</w:t>
      </w:r>
      <w:r w:rsidRPr="00147D7D">
        <w:rPr>
          <w:rFonts w:asciiTheme="minorHAnsi" w:hAnsiTheme="minorHAnsi" w:cstheme="minorHAnsi"/>
          <w:sz w:val="22"/>
          <w:szCs w:val="22"/>
        </w:rPr>
        <w:t xml:space="preserve"> Single WAB-gNB single cell without TAC change</w:t>
      </w:r>
      <w:r>
        <w:rPr>
          <w:rFonts w:asciiTheme="minorHAnsi" w:hAnsiTheme="minorHAnsi" w:cstheme="minorHAnsi"/>
          <w:sz w:val="22"/>
          <w:szCs w:val="22"/>
        </w:rPr>
        <w:t>.</w:t>
      </w:r>
    </w:p>
    <w:p w14:paraId="4CCC0214" w14:textId="3EF4F453" w:rsidR="00A66A2E" w:rsidRPr="00147D7D"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Given that RAN3 confirmed the feasibility of the solution with two logical WAB-gNBs, we conclude that</w:t>
      </w:r>
      <w:r w:rsidR="008A6986">
        <w:rPr>
          <w:rFonts w:asciiTheme="minorHAnsi" w:hAnsiTheme="minorHAnsi" w:cstheme="minorHAnsi"/>
          <w:sz w:val="22"/>
          <w:szCs w:val="22"/>
        </w:rPr>
        <w:t xml:space="preserve"> all pre-requisites for fulfilling</w:t>
      </w:r>
      <w:r>
        <w:rPr>
          <w:rFonts w:asciiTheme="minorHAnsi" w:hAnsiTheme="minorHAnsi" w:cstheme="minorHAnsi"/>
          <w:sz w:val="22"/>
          <w:szCs w:val="22"/>
        </w:rPr>
        <w:t xml:space="preserve"> the </w:t>
      </w:r>
      <w:r w:rsidR="003D1D3F">
        <w:rPr>
          <w:rFonts w:asciiTheme="minorHAnsi" w:hAnsiTheme="minorHAnsi" w:cstheme="minorHAnsi"/>
          <w:sz w:val="22"/>
          <w:szCs w:val="22"/>
        </w:rPr>
        <w:t>corresponding</w:t>
      </w:r>
      <w:r>
        <w:rPr>
          <w:rFonts w:asciiTheme="minorHAnsi" w:hAnsiTheme="minorHAnsi" w:cstheme="minorHAnsi"/>
          <w:sz w:val="22"/>
          <w:szCs w:val="22"/>
        </w:rPr>
        <w:t xml:space="preserve"> WI objective </w:t>
      </w:r>
      <w:r w:rsidR="008A6986">
        <w:rPr>
          <w:rFonts w:asciiTheme="minorHAnsi" w:hAnsiTheme="minorHAnsi" w:cstheme="minorHAnsi"/>
          <w:sz w:val="22"/>
          <w:szCs w:val="22"/>
        </w:rPr>
        <w:t>are in pla</w:t>
      </w:r>
      <w:r w:rsidR="00E950AD">
        <w:rPr>
          <w:rFonts w:asciiTheme="minorHAnsi" w:hAnsiTheme="minorHAnsi" w:cstheme="minorHAnsi"/>
          <w:sz w:val="22"/>
          <w:szCs w:val="22"/>
        </w:rPr>
        <w:t>ce</w:t>
      </w:r>
      <w:r>
        <w:rPr>
          <w:rFonts w:asciiTheme="minorHAnsi" w:hAnsiTheme="minorHAnsi" w:cstheme="minorHAnsi"/>
          <w:sz w:val="22"/>
          <w:szCs w:val="22"/>
        </w:rPr>
        <w:t>, and that RAN3 may proceed to normative work based on this solution only. At this point, we do not see any reason to proceed with any additional solution.</w:t>
      </w:r>
    </w:p>
    <w:p w14:paraId="4978A4DD" w14:textId="15C4C14C" w:rsidR="00A66A2E" w:rsidRPr="002B625F" w:rsidRDefault="00A66A2E" w:rsidP="00782677">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3918B8">
        <w:rPr>
          <w:rFonts w:asciiTheme="minorHAnsi" w:hAnsiTheme="minorHAnsi" w:cstheme="minorHAnsi"/>
          <w:b/>
          <w:bCs/>
          <w:sz w:val="22"/>
          <w:szCs w:val="22"/>
        </w:rPr>
        <w:t>3</w:t>
      </w:r>
      <w:r w:rsidRPr="002B625F">
        <w:rPr>
          <w:rFonts w:asciiTheme="minorHAnsi" w:hAnsiTheme="minorHAnsi" w:cstheme="minorHAnsi"/>
          <w:b/>
          <w:bCs/>
          <w:sz w:val="22"/>
          <w:szCs w:val="22"/>
        </w:rPr>
        <w:t xml:space="preserve">: </w:t>
      </w:r>
      <w:r>
        <w:rPr>
          <w:rFonts w:asciiTheme="minorHAnsi" w:hAnsiTheme="minorHAnsi" w:cstheme="minorHAnsi"/>
          <w:b/>
          <w:bCs/>
          <w:sz w:val="22"/>
          <w:szCs w:val="22"/>
        </w:rPr>
        <w:t>Support only the two-logical-gNB solution for UE’s AMF change.</w:t>
      </w:r>
    </w:p>
    <w:p w14:paraId="345985D5" w14:textId="77777777" w:rsidR="00A66A2E" w:rsidRPr="002B625F" w:rsidRDefault="00A66A2E" w:rsidP="00782677">
      <w:pPr>
        <w:spacing w:before="120" w:after="0"/>
        <w:jc w:val="left"/>
        <w:rPr>
          <w:rFonts w:asciiTheme="minorHAnsi" w:hAnsiTheme="minorHAnsi" w:cstheme="minorHAnsi"/>
          <w:b/>
          <w:bCs/>
          <w:sz w:val="22"/>
          <w:szCs w:val="22"/>
        </w:rPr>
      </w:pPr>
    </w:p>
    <w:p w14:paraId="5EFF32C2" w14:textId="0D4AC2BE" w:rsidR="00ED46FB" w:rsidRPr="00601843" w:rsidRDefault="00ED46FB" w:rsidP="00782677">
      <w:pPr>
        <w:pStyle w:val="Heading2"/>
        <w:spacing w:before="120" w:after="0"/>
        <w:rPr>
          <w:rFonts w:asciiTheme="minorHAnsi" w:hAnsiTheme="minorHAnsi" w:cstheme="minorHAnsi"/>
          <w:sz w:val="36"/>
          <w:szCs w:val="36"/>
        </w:rPr>
      </w:pPr>
      <w:r>
        <w:rPr>
          <w:rFonts w:asciiTheme="minorHAnsi" w:hAnsiTheme="minorHAnsi" w:cstheme="minorHAnsi"/>
          <w:sz w:val="36"/>
          <w:szCs w:val="36"/>
        </w:rPr>
        <w:t>Xn</w:t>
      </w:r>
      <w:r w:rsidRPr="00407A7F">
        <w:rPr>
          <w:rFonts w:asciiTheme="minorHAnsi" w:hAnsiTheme="minorHAnsi" w:cstheme="minorHAnsi"/>
          <w:sz w:val="36"/>
          <w:szCs w:val="36"/>
        </w:rPr>
        <w:t xml:space="preserve"> </w:t>
      </w:r>
      <w:r w:rsidR="00A27548">
        <w:rPr>
          <w:rFonts w:asciiTheme="minorHAnsi" w:hAnsiTheme="minorHAnsi" w:cstheme="minorHAnsi"/>
          <w:sz w:val="36"/>
          <w:szCs w:val="36"/>
        </w:rPr>
        <w:t>connection management</w:t>
      </w:r>
    </w:p>
    <w:p w14:paraId="7F4B2E97" w14:textId="276F4670" w:rsidR="00ED46FB" w:rsidRDefault="00E26545"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per the SI conclusions, </w:t>
      </w:r>
      <w:r w:rsidR="00DC39DE">
        <w:rPr>
          <w:rFonts w:asciiTheme="minorHAnsi" w:hAnsiTheme="minorHAnsi" w:cstheme="minorHAnsi"/>
          <w:sz w:val="22"/>
          <w:szCs w:val="22"/>
        </w:rPr>
        <w:t xml:space="preserve">WAB-nodes should support </w:t>
      </w:r>
      <w:r w:rsidR="00C3189D">
        <w:rPr>
          <w:rFonts w:asciiTheme="minorHAnsi" w:hAnsiTheme="minorHAnsi" w:cstheme="minorHAnsi"/>
          <w:sz w:val="22"/>
          <w:szCs w:val="22"/>
        </w:rPr>
        <w:t xml:space="preserve">Xn </w:t>
      </w:r>
      <w:r w:rsidR="001B7A51">
        <w:rPr>
          <w:rFonts w:asciiTheme="minorHAnsi" w:hAnsiTheme="minorHAnsi" w:cstheme="minorHAnsi"/>
          <w:sz w:val="22"/>
          <w:szCs w:val="22"/>
        </w:rPr>
        <w:t>co</w:t>
      </w:r>
      <w:r w:rsidR="00E05702">
        <w:rPr>
          <w:rFonts w:asciiTheme="minorHAnsi" w:hAnsiTheme="minorHAnsi" w:cstheme="minorHAnsi"/>
          <w:sz w:val="22"/>
          <w:szCs w:val="22"/>
        </w:rPr>
        <w:t>n</w:t>
      </w:r>
      <w:r w:rsidR="001B7A51">
        <w:rPr>
          <w:rFonts w:asciiTheme="minorHAnsi" w:hAnsiTheme="minorHAnsi" w:cstheme="minorHAnsi"/>
          <w:sz w:val="22"/>
          <w:szCs w:val="22"/>
        </w:rPr>
        <w:t>nectivity</w:t>
      </w:r>
      <w:r w:rsidR="00C3189D">
        <w:rPr>
          <w:rFonts w:asciiTheme="minorHAnsi" w:hAnsiTheme="minorHAnsi" w:cstheme="minorHAnsi"/>
          <w:sz w:val="22"/>
          <w:szCs w:val="22"/>
        </w:rPr>
        <w:t>, and the relevant</w:t>
      </w:r>
      <w:r w:rsidR="00ED46FB">
        <w:rPr>
          <w:rFonts w:asciiTheme="minorHAnsi" w:hAnsiTheme="minorHAnsi" w:cstheme="minorHAnsi"/>
          <w:sz w:val="22"/>
          <w:szCs w:val="22"/>
        </w:rPr>
        <w:t xml:space="preserve"> </w:t>
      </w:r>
      <w:r w:rsidR="00186729">
        <w:rPr>
          <w:rFonts w:asciiTheme="minorHAnsi" w:hAnsiTheme="minorHAnsi" w:cstheme="minorHAnsi"/>
          <w:sz w:val="22"/>
          <w:szCs w:val="22"/>
        </w:rPr>
        <w:t>WI objective states:</w:t>
      </w:r>
    </w:p>
    <w:p w14:paraId="753D1D9F" w14:textId="5D45CE28" w:rsidR="00186729" w:rsidRPr="00E1246E" w:rsidRDefault="0076104C" w:rsidP="00782677">
      <w:pPr>
        <w:pStyle w:val="B2"/>
        <w:numPr>
          <w:ilvl w:val="0"/>
          <w:numId w:val="14"/>
        </w:numPr>
        <w:spacing w:before="120" w:after="0"/>
      </w:pPr>
      <w:r w:rsidRPr="00E1246E">
        <w:rPr>
          <w:highlight w:val="yellow"/>
        </w:rPr>
        <w:t>Support of Xn interface(s)</w:t>
      </w:r>
      <w:r w:rsidRPr="00E1246E">
        <w:t xml:space="preserve"> by the WAB-gNB with the WAB-MTs serving BH RAN node and with other surrounding gNBs, including how to avoid setting up Xn between WAB-gNBs.</w:t>
      </w:r>
    </w:p>
    <w:p w14:paraId="41965475" w14:textId="533C9D2E" w:rsidR="00C76182" w:rsidRDefault="00AE08FC" w:rsidP="00782677">
      <w:pPr>
        <w:spacing w:before="120" w:after="0"/>
        <w:jc w:val="left"/>
        <w:rPr>
          <w:rFonts w:asciiTheme="minorHAnsi" w:hAnsiTheme="minorHAnsi" w:cstheme="minorHAnsi"/>
          <w:sz w:val="22"/>
          <w:szCs w:val="22"/>
        </w:rPr>
      </w:pPr>
      <w:r w:rsidRPr="00AE08FC">
        <w:rPr>
          <w:rFonts w:asciiTheme="minorHAnsi" w:hAnsiTheme="minorHAnsi" w:cstheme="minorHAnsi"/>
          <w:sz w:val="22"/>
          <w:szCs w:val="22"/>
        </w:rPr>
        <w:t>During</w:t>
      </w:r>
      <w:r>
        <w:rPr>
          <w:rFonts w:asciiTheme="minorHAnsi" w:hAnsiTheme="minorHAnsi" w:cstheme="minorHAnsi"/>
          <w:sz w:val="22"/>
          <w:szCs w:val="22"/>
        </w:rPr>
        <w:t xml:space="preserve"> </w:t>
      </w:r>
      <w:r w:rsidR="00D55ED7">
        <w:rPr>
          <w:rFonts w:asciiTheme="minorHAnsi" w:hAnsiTheme="minorHAnsi" w:cstheme="minorHAnsi"/>
          <w:sz w:val="22"/>
          <w:szCs w:val="22"/>
        </w:rPr>
        <w:t xml:space="preserve">the </w:t>
      </w:r>
      <w:r>
        <w:rPr>
          <w:rFonts w:asciiTheme="minorHAnsi" w:hAnsiTheme="minorHAnsi" w:cstheme="minorHAnsi"/>
          <w:sz w:val="22"/>
          <w:szCs w:val="22"/>
        </w:rPr>
        <w:t xml:space="preserve">WAB-node integration procedure, the WAB-MT will first connect to the BH-gNB, </w:t>
      </w:r>
      <w:r w:rsidR="00A06B26">
        <w:rPr>
          <w:rFonts w:asciiTheme="minorHAnsi" w:hAnsiTheme="minorHAnsi" w:cstheme="minorHAnsi"/>
          <w:sz w:val="22"/>
          <w:szCs w:val="22"/>
        </w:rPr>
        <w:t xml:space="preserve">followed by </w:t>
      </w:r>
      <w:r w:rsidR="00A41E91">
        <w:rPr>
          <w:rFonts w:asciiTheme="minorHAnsi" w:hAnsiTheme="minorHAnsi" w:cstheme="minorHAnsi"/>
          <w:sz w:val="22"/>
          <w:szCs w:val="22"/>
        </w:rPr>
        <w:t xml:space="preserve">NG </w:t>
      </w:r>
      <w:r w:rsidR="00C76182">
        <w:rPr>
          <w:rFonts w:asciiTheme="minorHAnsi" w:hAnsiTheme="minorHAnsi" w:cstheme="minorHAnsi"/>
          <w:sz w:val="22"/>
          <w:szCs w:val="22"/>
        </w:rPr>
        <w:t xml:space="preserve">connection establishment </w:t>
      </w:r>
      <w:r w:rsidR="00D23F01">
        <w:rPr>
          <w:rFonts w:asciiTheme="minorHAnsi" w:hAnsiTheme="minorHAnsi" w:cstheme="minorHAnsi"/>
          <w:sz w:val="22"/>
          <w:szCs w:val="22"/>
        </w:rPr>
        <w:t>between the WAB-gNB and</w:t>
      </w:r>
      <w:r w:rsidR="00C76182">
        <w:rPr>
          <w:rFonts w:asciiTheme="minorHAnsi" w:hAnsiTheme="minorHAnsi" w:cstheme="minorHAnsi"/>
          <w:sz w:val="22"/>
          <w:szCs w:val="22"/>
        </w:rPr>
        <w:t xml:space="preserve"> the UE’s AMF</w:t>
      </w:r>
      <w:r w:rsidR="00EB19D4">
        <w:rPr>
          <w:rFonts w:asciiTheme="minorHAnsi" w:hAnsiTheme="minorHAnsi" w:cstheme="minorHAnsi"/>
          <w:sz w:val="22"/>
          <w:szCs w:val="22"/>
        </w:rPr>
        <w:t>(s)</w:t>
      </w:r>
      <w:r w:rsidR="00C76182">
        <w:rPr>
          <w:rFonts w:asciiTheme="minorHAnsi" w:hAnsiTheme="minorHAnsi" w:cstheme="minorHAnsi"/>
          <w:sz w:val="22"/>
          <w:szCs w:val="22"/>
        </w:rPr>
        <w:t xml:space="preserve">, and </w:t>
      </w:r>
      <w:r w:rsidR="00A06B26">
        <w:rPr>
          <w:rFonts w:asciiTheme="minorHAnsi" w:hAnsiTheme="minorHAnsi" w:cstheme="minorHAnsi"/>
          <w:sz w:val="22"/>
          <w:szCs w:val="22"/>
        </w:rPr>
        <w:t>Xn interface establishment between the WAB-gNB and the BH-gNB.</w:t>
      </w:r>
      <w:r w:rsidR="004C209D">
        <w:rPr>
          <w:rFonts w:asciiTheme="minorHAnsi" w:hAnsiTheme="minorHAnsi" w:cstheme="minorHAnsi"/>
          <w:sz w:val="22"/>
          <w:szCs w:val="22"/>
        </w:rPr>
        <w:t xml:space="preserve"> </w:t>
      </w:r>
    </w:p>
    <w:p w14:paraId="22CD0C67" w14:textId="338D94E2" w:rsidR="004F0BD7" w:rsidRDefault="00D55ED7"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C</w:t>
      </w:r>
      <w:r w:rsidR="004C209D">
        <w:rPr>
          <w:rFonts w:asciiTheme="minorHAnsi" w:hAnsiTheme="minorHAnsi" w:cstheme="minorHAnsi"/>
          <w:sz w:val="22"/>
          <w:szCs w:val="22"/>
        </w:rPr>
        <w:t>ommon understanding from the SI discussions is that Xn interface establishment between the WAB-gNB and the BH-gNB will be needed at least for the sake of resource multiplexing between the WAB-MT and WAB-gNB.</w:t>
      </w:r>
      <w:r w:rsidR="00BF4BA1">
        <w:rPr>
          <w:rFonts w:asciiTheme="minorHAnsi" w:hAnsiTheme="minorHAnsi" w:cstheme="minorHAnsi"/>
          <w:sz w:val="22"/>
          <w:szCs w:val="22"/>
        </w:rPr>
        <w:t xml:space="preserve"> </w:t>
      </w:r>
      <w:r w:rsidR="00054255">
        <w:rPr>
          <w:rFonts w:asciiTheme="minorHAnsi" w:hAnsiTheme="minorHAnsi" w:cstheme="minorHAnsi"/>
          <w:sz w:val="22"/>
          <w:szCs w:val="22"/>
        </w:rPr>
        <w:t>Nevertheless, f</w:t>
      </w:r>
      <w:r w:rsidR="00BF4BA1">
        <w:rPr>
          <w:rFonts w:asciiTheme="minorHAnsi" w:hAnsiTheme="minorHAnsi" w:cstheme="minorHAnsi"/>
          <w:sz w:val="22"/>
          <w:szCs w:val="22"/>
        </w:rPr>
        <w:t>or the resource multiplexing to work</w:t>
      </w:r>
      <w:r w:rsidR="00882836">
        <w:rPr>
          <w:rFonts w:asciiTheme="minorHAnsi" w:hAnsiTheme="minorHAnsi" w:cstheme="minorHAnsi"/>
          <w:sz w:val="22"/>
          <w:szCs w:val="22"/>
        </w:rPr>
        <w:t xml:space="preserve">, i.e., for the PHY resources of the WAB-MT and the co-located WAB-gNB to be configured in a </w:t>
      </w:r>
      <w:r w:rsidR="00CF37DB">
        <w:rPr>
          <w:rFonts w:asciiTheme="minorHAnsi" w:hAnsiTheme="minorHAnsi" w:cstheme="minorHAnsi"/>
          <w:sz w:val="22"/>
          <w:szCs w:val="22"/>
        </w:rPr>
        <w:t>non-interfering</w:t>
      </w:r>
      <w:r w:rsidR="00882836">
        <w:rPr>
          <w:rFonts w:asciiTheme="minorHAnsi" w:hAnsiTheme="minorHAnsi" w:cstheme="minorHAnsi"/>
          <w:sz w:val="22"/>
          <w:szCs w:val="22"/>
        </w:rPr>
        <w:t xml:space="preserve"> way</w:t>
      </w:r>
      <w:r w:rsidR="00BF4BA1">
        <w:rPr>
          <w:rFonts w:asciiTheme="minorHAnsi" w:hAnsiTheme="minorHAnsi" w:cstheme="minorHAnsi"/>
          <w:sz w:val="22"/>
          <w:szCs w:val="22"/>
        </w:rPr>
        <w:t xml:space="preserve">, it is necessary for the BH-gNB to be aware </w:t>
      </w:r>
      <w:r w:rsidR="00D078D2">
        <w:rPr>
          <w:rFonts w:asciiTheme="minorHAnsi" w:hAnsiTheme="minorHAnsi" w:cstheme="minorHAnsi"/>
          <w:sz w:val="22"/>
          <w:szCs w:val="22"/>
        </w:rPr>
        <w:t xml:space="preserve">of the </w:t>
      </w:r>
      <w:r w:rsidR="00D078D2" w:rsidRPr="00C2628F">
        <w:rPr>
          <w:rFonts w:asciiTheme="minorHAnsi" w:hAnsiTheme="minorHAnsi" w:cstheme="minorHAnsi"/>
          <w:b/>
          <w:bCs/>
          <w:sz w:val="22"/>
          <w:szCs w:val="22"/>
        </w:rPr>
        <w:t>co-location of the WAB-MT and the WAB-gNB</w:t>
      </w:r>
      <w:r w:rsidR="00D078D2">
        <w:rPr>
          <w:rFonts w:asciiTheme="minorHAnsi" w:hAnsiTheme="minorHAnsi" w:cstheme="minorHAnsi"/>
          <w:sz w:val="22"/>
          <w:szCs w:val="22"/>
        </w:rPr>
        <w:t>.</w:t>
      </w:r>
      <w:r w:rsidR="00261C72">
        <w:rPr>
          <w:rFonts w:asciiTheme="minorHAnsi" w:hAnsiTheme="minorHAnsi" w:cstheme="minorHAnsi"/>
          <w:sz w:val="22"/>
          <w:szCs w:val="22"/>
        </w:rPr>
        <w:t xml:space="preserve"> This is captured in </w:t>
      </w:r>
      <w:r w:rsidR="001569D5">
        <w:rPr>
          <w:rFonts w:asciiTheme="minorHAnsi" w:hAnsiTheme="minorHAnsi" w:cstheme="minorHAnsi"/>
          <w:sz w:val="22"/>
          <w:szCs w:val="22"/>
        </w:rPr>
        <w:t xml:space="preserve">clause 4.3.5 of </w:t>
      </w:r>
      <w:r w:rsidR="00261C72">
        <w:rPr>
          <w:rFonts w:asciiTheme="minorHAnsi" w:hAnsiTheme="minorHAnsi" w:cstheme="minorHAnsi"/>
          <w:sz w:val="22"/>
          <w:szCs w:val="22"/>
        </w:rPr>
        <w:t>TR 38.799</w:t>
      </w:r>
      <w:r w:rsidR="000F49EE">
        <w:rPr>
          <w:rFonts w:asciiTheme="minorHAnsi" w:hAnsiTheme="minorHAnsi" w:cstheme="minorHAnsi"/>
          <w:sz w:val="22"/>
          <w:szCs w:val="22"/>
        </w:rPr>
        <w:t xml:space="preserve">, </w:t>
      </w:r>
      <w:r w:rsidR="004364D2">
        <w:rPr>
          <w:rFonts w:asciiTheme="minorHAnsi" w:hAnsiTheme="minorHAnsi" w:cstheme="minorHAnsi"/>
          <w:sz w:val="22"/>
          <w:szCs w:val="22"/>
        </w:rPr>
        <w:t>as follows</w:t>
      </w:r>
      <w:r w:rsidR="00E95F5E">
        <w:rPr>
          <w:rFonts w:asciiTheme="minorHAnsi" w:hAnsiTheme="minorHAnsi" w:cstheme="minorHAnsi"/>
          <w:sz w:val="22"/>
          <w:szCs w:val="22"/>
        </w:rPr>
        <w:t>:</w:t>
      </w:r>
    </w:p>
    <w:p w14:paraId="6F6E4CFC" w14:textId="4F145AE0" w:rsidR="00E95F5E" w:rsidRPr="00E1246E" w:rsidRDefault="00E95F5E" w:rsidP="00782677">
      <w:pPr>
        <w:spacing w:before="120" w:after="0"/>
        <w:ind w:left="567"/>
        <w:jc w:val="left"/>
        <w:rPr>
          <w:rFonts w:ascii="Times New Roman" w:hAnsi="Times New Roman"/>
        </w:rPr>
      </w:pPr>
      <w:r w:rsidRPr="00E1246E">
        <w:rPr>
          <w:rFonts w:ascii="Times New Roman" w:hAnsi="Times New Roman"/>
        </w:rPr>
        <w:t xml:space="preserve">For resource coordination between the access link and backhaul link, </w:t>
      </w:r>
      <w:r w:rsidRPr="00E1246E">
        <w:rPr>
          <w:rFonts w:ascii="Times New Roman" w:hAnsi="Times New Roman"/>
          <w:highlight w:val="yellow"/>
        </w:rPr>
        <w:t>the BH-gNB may need to discover co-location of the WAB-MT and the WAB-gNB</w:t>
      </w:r>
      <w:r w:rsidRPr="00E1246E">
        <w:rPr>
          <w:rFonts w:ascii="Times New Roman" w:hAnsi="Times New Roman"/>
        </w:rPr>
        <w:t>.</w:t>
      </w:r>
    </w:p>
    <w:p w14:paraId="1D05FE96" w14:textId="13F43F3A" w:rsidR="006A5E20" w:rsidRPr="00591006" w:rsidRDefault="006A5E20"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A </w:t>
      </w:r>
      <w:r w:rsidR="000320F0">
        <w:rPr>
          <w:rFonts w:asciiTheme="minorHAnsi" w:hAnsiTheme="minorHAnsi" w:cstheme="minorHAnsi"/>
          <w:sz w:val="22"/>
          <w:szCs w:val="22"/>
        </w:rPr>
        <w:t xml:space="preserve">straightforward way to support co-location discovery </w:t>
      </w:r>
      <w:r w:rsidRPr="00591006">
        <w:rPr>
          <w:rFonts w:asciiTheme="minorHAnsi" w:hAnsiTheme="minorHAnsi" w:cstheme="minorHAnsi"/>
          <w:sz w:val="22"/>
          <w:szCs w:val="22"/>
        </w:rPr>
        <w:t>would be to include</w:t>
      </w:r>
      <w:r w:rsidR="00A916B9" w:rsidRPr="00591006">
        <w:rPr>
          <w:rFonts w:asciiTheme="minorHAnsi" w:hAnsiTheme="minorHAnsi" w:cstheme="minorHAnsi"/>
          <w:sz w:val="22"/>
          <w:szCs w:val="22"/>
        </w:rPr>
        <w:t xml:space="preserve"> a</w:t>
      </w:r>
      <w:r w:rsidR="00B5436C" w:rsidRPr="00591006">
        <w:rPr>
          <w:rFonts w:asciiTheme="minorHAnsi" w:hAnsiTheme="minorHAnsi" w:cstheme="minorHAnsi"/>
          <w:sz w:val="22"/>
          <w:szCs w:val="22"/>
        </w:rPr>
        <w:t>n identifier of</w:t>
      </w:r>
      <w:r w:rsidR="00FC4D3A">
        <w:rPr>
          <w:rFonts w:asciiTheme="minorHAnsi" w:hAnsiTheme="minorHAnsi" w:cstheme="minorHAnsi"/>
          <w:sz w:val="22"/>
          <w:szCs w:val="22"/>
        </w:rPr>
        <w:t xml:space="preserve"> the</w:t>
      </w:r>
      <w:r w:rsidR="00A916B9" w:rsidRPr="00591006">
        <w:rPr>
          <w:rFonts w:asciiTheme="minorHAnsi" w:hAnsiTheme="minorHAnsi" w:cstheme="minorHAnsi"/>
          <w:sz w:val="22"/>
          <w:szCs w:val="22"/>
        </w:rPr>
        <w:t xml:space="preserve"> WAB-MT into the X</w:t>
      </w:r>
      <w:r w:rsidR="00061D32">
        <w:rPr>
          <w:rFonts w:asciiTheme="minorHAnsi" w:hAnsiTheme="minorHAnsi" w:cstheme="minorHAnsi"/>
          <w:sz w:val="22"/>
          <w:szCs w:val="22"/>
        </w:rPr>
        <w:t>N</w:t>
      </w:r>
      <w:r w:rsidR="00A916B9" w:rsidRPr="00591006">
        <w:rPr>
          <w:rFonts w:asciiTheme="minorHAnsi" w:hAnsiTheme="minorHAnsi" w:cstheme="minorHAnsi"/>
          <w:sz w:val="22"/>
          <w:szCs w:val="22"/>
        </w:rPr>
        <w:t xml:space="preserve"> SETUP REQUEST message</w:t>
      </w:r>
      <w:r w:rsidR="00827B2C" w:rsidRPr="00591006">
        <w:rPr>
          <w:rFonts w:asciiTheme="minorHAnsi" w:hAnsiTheme="minorHAnsi" w:cstheme="minorHAnsi"/>
          <w:sz w:val="22"/>
          <w:szCs w:val="22"/>
        </w:rPr>
        <w:t xml:space="preserve"> </w:t>
      </w:r>
      <w:r w:rsidR="004E7445">
        <w:rPr>
          <w:rFonts w:asciiTheme="minorHAnsi" w:hAnsiTheme="minorHAnsi" w:cstheme="minorHAnsi"/>
          <w:sz w:val="22"/>
          <w:szCs w:val="22"/>
        </w:rPr>
        <w:t xml:space="preserve">sent from the WAB-gNB </w:t>
      </w:r>
      <w:r w:rsidR="00827B2C" w:rsidRPr="00591006">
        <w:rPr>
          <w:rFonts w:asciiTheme="minorHAnsi" w:hAnsiTheme="minorHAnsi" w:cstheme="minorHAnsi"/>
          <w:sz w:val="22"/>
          <w:szCs w:val="22"/>
        </w:rPr>
        <w:t>to</w:t>
      </w:r>
      <w:r w:rsidR="004E7445">
        <w:rPr>
          <w:rFonts w:asciiTheme="minorHAnsi" w:hAnsiTheme="minorHAnsi" w:cstheme="minorHAnsi"/>
          <w:sz w:val="22"/>
          <w:szCs w:val="22"/>
        </w:rPr>
        <w:t xml:space="preserve"> </w:t>
      </w:r>
      <w:r w:rsidR="001F417F" w:rsidRPr="00591006">
        <w:rPr>
          <w:rFonts w:asciiTheme="minorHAnsi" w:hAnsiTheme="minorHAnsi" w:cstheme="minorHAnsi"/>
          <w:sz w:val="22"/>
          <w:szCs w:val="22"/>
        </w:rPr>
        <w:t xml:space="preserve">the </w:t>
      </w:r>
      <w:r w:rsidR="00C5322B">
        <w:rPr>
          <w:rFonts w:asciiTheme="minorHAnsi" w:hAnsiTheme="minorHAnsi" w:cstheme="minorHAnsi"/>
          <w:sz w:val="22"/>
          <w:szCs w:val="22"/>
        </w:rPr>
        <w:t>BH</w:t>
      </w:r>
      <w:r w:rsidR="001F417F" w:rsidRPr="00591006">
        <w:rPr>
          <w:rFonts w:asciiTheme="minorHAnsi" w:hAnsiTheme="minorHAnsi" w:cstheme="minorHAnsi"/>
          <w:sz w:val="22"/>
          <w:szCs w:val="22"/>
        </w:rPr>
        <w:t>-gNB</w:t>
      </w:r>
      <w:r w:rsidR="00A916B9" w:rsidRPr="00591006">
        <w:rPr>
          <w:rFonts w:asciiTheme="minorHAnsi" w:hAnsiTheme="minorHAnsi" w:cstheme="minorHAnsi"/>
          <w:sz w:val="22"/>
          <w:szCs w:val="22"/>
        </w:rPr>
        <w:t>.</w:t>
      </w:r>
      <w:r w:rsidR="00B5436C" w:rsidRPr="00591006">
        <w:rPr>
          <w:rFonts w:asciiTheme="minorHAnsi" w:hAnsiTheme="minorHAnsi" w:cstheme="minorHAnsi"/>
          <w:sz w:val="22"/>
          <w:szCs w:val="22"/>
        </w:rPr>
        <w:t xml:space="preserve"> </w:t>
      </w:r>
      <w:r w:rsidR="00807754" w:rsidRPr="00591006">
        <w:rPr>
          <w:rFonts w:asciiTheme="minorHAnsi" w:hAnsiTheme="minorHAnsi" w:cstheme="minorHAnsi"/>
          <w:sz w:val="22"/>
          <w:szCs w:val="22"/>
        </w:rPr>
        <w:t xml:space="preserve">In addition, if the </w:t>
      </w:r>
      <w:r w:rsidR="0071264B" w:rsidRPr="00591006">
        <w:rPr>
          <w:rFonts w:asciiTheme="minorHAnsi" w:hAnsiTheme="minorHAnsi" w:cstheme="minorHAnsi"/>
          <w:sz w:val="22"/>
          <w:szCs w:val="22"/>
        </w:rPr>
        <w:t xml:space="preserve">WAB-gNB </w:t>
      </w:r>
      <w:r w:rsidR="004E7445" w:rsidRPr="00591006">
        <w:rPr>
          <w:rFonts w:asciiTheme="minorHAnsi" w:hAnsiTheme="minorHAnsi" w:cstheme="minorHAnsi"/>
          <w:sz w:val="22"/>
          <w:szCs w:val="22"/>
        </w:rPr>
        <w:t xml:space="preserve">has </w:t>
      </w:r>
      <w:r w:rsidR="0071264B" w:rsidRPr="00591006">
        <w:rPr>
          <w:rFonts w:asciiTheme="minorHAnsi" w:hAnsiTheme="minorHAnsi" w:cstheme="minorHAnsi"/>
          <w:sz w:val="22"/>
          <w:szCs w:val="22"/>
        </w:rPr>
        <w:t xml:space="preserve">already established </w:t>
      </w:r>
      <w:r w:rsidR="00085F25">
        <w:rPr>
          <w:rFonts w:asciiTheme="minorHAnsi" w:hAnsiTheme="minorHAnsi" w:cstheme="minorHAnsi"/>
          <w:sz w:val="22"/>
          <w:szCs w:val="22"/>
        </w:rPr>
        <w:t xml:space="preserve">an Xn connection </w:t>
      </w:r>
      <w:r w:rsidR="0071264B" w:rsidRPr="00591006">
        <w:rPr>
          <w:rFonts w:asciiTheme="minorHAnsi" w:hAnsiTheme="minorHAnsi" w:cstheme="minorHAnsi"/>
          <w:sz w:val="22"/>
          <w:szCs w:val="22"/>
        </w:rPr>
        <w:t>with the</w:t>
      </w:r>
      <w:r w:rsidR="00401962">
        <w:rPr>
          <w:rFonts w:asciiTheme="minorHAnsi" w:hAnsiTheme="minorHAnsi" w:cstheme="minorHAnsi"/>
          <w:sz w:val="22"/>
          <w:szCs w:val="22"/>
        </w:rPr>
        <w:t xml:space="preserve"> WAB-MT’s</w:t>
      </w:r>
      <w:r w:rsidR="0071264B" w:rsidRPr="00591006">
        <w:rPr>
          <w:rFonts w:asciiTheme="minorHAnsi" w:hAnsiTheme="minorHAnsi" w:cstheme="minorHAnsi"/>
          <w:sz w:val="22"/>
          <w:szCs w:val="22"/>
        </w:rPr>
        <w:t xml:space="preserve"> target BH-</w:t>
      </w:r>
      <w:r w:rsidR="00426E7D">
        <w:rPr>
          <w:rFonts w:asciiTheme="minorHAnsi" w:hAnsiTheme="minorHAnsi" w:cstheme="minorHAnsi"/>
          <w:sz w:val="22"/>
          <w:szCs w:val="22"/>
        </w:rPr>
        <w:t>gNB</w:t>
      </w:r>
      <w:r w:rsidR="0071264B" w:rsidRPr="00591006">
        <w:rPr>
          <w:rFonts w:asciiTheme="minorHAnsi" w:hAnsiTheme="minorHAnsi" w:cstheme="minorHAnsi"/>
          <w:sz w:val="22"/>
          <w:szCs w:val="22"/>
        </w:rPr>
        <w:t>, the NG-RAN NODE CONFIGURATION UPDATE message can be used</w:t>
      </w:r>
      <w:r w:rsidR="00085F25">
        <w:rPr>
          <w:rFonts w:asciiTheme="minorHAnsi" w:hAnsiTheme="minorHAnsi" w:cstheme="minorHAnsi"/>
          <w:sz w:val="22"/>
          <w:szCs w:val="22"/>
        </w:rPr>
        <w:t>. This is relevant for the scenario when the WAB-MT is handed over from the current BH-gNB to one of the surrounding gNBs</w:t>
      </w:r>
      <w:r w:rsidR="0071264B" w:rsidRPr="00591006">
        <w:rPr>
          <w:rFonts w:asciiTheme="minorHAnsi" w:hAnsiTheme="minorHAnsi" w:cstheme="minorHAnsi"/>
          <w:sz w:val="22"/>
          <w:szCs w:val="22"/>
        </w:rPr>
        <w:t xml:space="preserve">. </w:t>
      </w:r>
      <w:r w:rsidR="00D922CA" w:rsidRPr="00591006">
        <w:rPr>
          <w:rFonts w:asciiTheme="minorHAnsi" w:hAnsiTheme="minorHAnsi" w:cstheme="minorHAnsi"/>
          <w:sz w:val="22"/>
          <w:szCs w:val="22"/>
        </w:rPr>
        <w:t>Which WAB-MT</w:t>
      </w:r>
      <w:r w:rsidR="00B5436C" w:rsidRPr="00591006">
        <w:rPr>
          <w:rFonts w:asciiTheme="minorHAnsi" w:hAnsiTheme="minorHAnsi" w:cstheme="minorHAnsi"/>
          <w:sz w:val="22"/>
          <w:szCs w:val="22"/>
        </w:rPr>
        <w:t xml:space="preserve"> </w:t>
      </w:r>
      <w:r w:rsidR="000A2F1C" w:rsidRPr="00591006">
        <w:rPr>
          <w:rFonts w:asciiTheme="minorHAnsi" w:hAnsiTheme="minorHAnsi" w:cstheme="minorHAnsi"/>
          <w:sz w:val="22"/>
          <w:szCs w:val="22"/>
        </w:rPr>
        <w:t>identifier</w:t>
      </w:r>
      <w:r w:rsidR="00D922CA" w:rsidRPr="00591006">
        <w:rPr>
          <w:rFonts w:asciiTheme="minorHAnsi" w:hAnsiTheme="minorHAnsi" w:cstheme="minorHAnsi"/>
          <w:sz w:val="22"/>
          <w:szCs w:val="22"/>
        </w:rPr>
        <w:t xml:space="preserve"> to </w:t>
      </w:r>
      <w:r w:rsidR="00740E8B">
        <w:rPr>
          <w:rFonts w:asciiTheme="minorHAnsi" w:hAnsiTheme="minorHAnsi" w:cstheme="minorHAnsi"/>
          <w:sz w:val="22"/>
          <w:szCs w:val="22"/>
        </w:rPr>
        <w:t>include into the XnAP message</w:t>
      </w:r>
      <w:r w:rsidR="000A2F1C" w:rsidRPr="00591006">
        <w:rPr>
          <w:rFonts w:asciiTheme="minorHAnsi" w:hAnsiTheme="minorHAnsi" w:cstheme="minorHAnsi"/>
          <w:sz w:val="22"/>
          <w:szCs w:val="22"/>
        </w:rPr>
        <w:t xml:space="preserve"> needs to be discussed.</w:t>
      </w:r>
    </w:p>
    <w:p w14:paraId="14F68C53" w14:textId="2AA30826" w:rsidR="00493B92" w:rsidRPr="00591006" w:rsidRDefault="00ED46FB" w:rsidP="00782677">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4-1</w:t>
      </w:r>
      <w:r w:rsidRPr="00591006">
        <w:rPr>
          <w:rFonts w:asciiTheme="minorHAnsi" w:hAnsiTheme="minorHAnsi" w:cstheme="minorHAnsi"/>
          <w:b/>
          <w:bCs/>
          <w:sz w:val="22"/>
          <w:szCs w:val="22"/>
        </w:rPr>
        <w:t xml:space="preserve">: </w:t>
      </w:r>
      <w:r w:rsidR="004C6489" w:rsidRPr="00591006">
        <w:rPr>
          <w:rFonts w:asciiTheme="minorHAnsi" w:hAnsiTheme="minorHAnsi" w:cstheme="minorHAnsi"/>
          <w:b/>
          <w:bCs/>
          <w:sz w:val="22"/>
          <w:szCs w:val="22"/>
        </w:rPr>
        <w:t xml:space="preserve">The WAB-gNB </w:t>
      </w:r>
      <w:r w:rsidR="00737BE9" w:rsidRPr="00591006">
        <w:rPr>
          <w:rFonts w:asciiTheme="minorHAnsi" w:hAnsiTheme="minorHAnsi" w:cstheme="minorHAnsi"/>
          <w:b/>
          <w:bCs/>
          <w:sz w:val="22"/>
          <w:szCs w:val="22"/>
        </w:rPr>
        <w:t>includes</w:t>
      </w:r>
      <w:r w:rsidR="007A375E" w:rsidRPr="00591006">
        <w:rPr>
          <w:rFonts w:asciiTheme="minorHAnsi" w:hAnsiTheme="minorHAnsi" w:cstheme="minorHAnsi"/>
          <w:b/>
          <w:bCs/>
          <w:sz w:val="22"/>
          <w:szCs w:val="22"/>
        </w:rPr>
        <w:t xml:space="preserve"> </w:t>
      </w:r>
      <w:r w:rsidR="00C77527" w:rsidRPr="00591006">
        <w:rPr>
          <w:rFonts w:asciiTheme="minorHAnsi" w:hAnsiTheme="minorHAnsi" w:cstheme="minorHAnsi"/>
          <w:b/>
          <w:bCs/>
          <w:sz w:val="22"/>
          <w:szCs w:val="22"/>
        </w:rPr>
        <w:t xml:space="preserve">an ID of the </w:t>
      </w:r>
      <w:r w:rsidR="00737BE9" w:rsidRPr="00591006">
        <w:rPr>
          <w:rFonts w:asciiTheme="minorHAnsi" w:hAnsiTheme="minorHAnsi" w:cstheme="minorHAnsi"/>
          <w:b/>
          <w:bCs/>
          <w:sz w:val="22"/>
          <w:szCs w:val="22"/>
        </w:rPr>
        <w:t xml:space="preserve">co-located </w:t>
      </w:r>
      <w:r w:rsidR="00C77527" w:rsidRPr="00591006">
        <w:rPr>
          <w:rFonts w:asciiTheme="minorHAnsi" w:hAnsiTheme="minorHAnsi" w:cstheme="minorHAnsi"/>
          <w:b/>
          <w:bCs/>
          <w:sz w:val="22"/>
          <w:szCs w:val="22"/>
        </w:rPr>
        <w:t xml:space="preserve">WAB-MT </w:t>
      </w:r>
      <w:r w:rsidR="00737BE9" w:rsidRPr="00591006">
        <w:rPr>
          <w:rFonts w:asciiTheme="minorHAnsi" w:hAnsiTheme="minorHAnsi" w:cstheme="minorHAnsi"/>
          <w:b/>
          <w:bCs/>
          <w:sz w:val="22"/>
          <w:szCs w:val="22"/>
        </w:rPr>
        <w:t>in the XN SETUP REQUEST</w:t>
      </w:r>
      <w:r w:rsidR="00B22150" w:rsidRPr="00591006">
        <w:rPr>
          <w:rFonts w:asciiTheme="minorHAnsi" w:hAnsiTheme="minorHAnsi" w:cstheme="minorHAnsi"/>
          <w:b/>
          <w:bCs/>
          <w:sz w:val="22"/>
          <w:szCs w:val="22"/>
        </w:rPr>
        <w:t xml:space="preserve"> or </w:t>
      </w:r>
      <w:r w:rsidR="00255D8A" w:rsidRPr="00591006">
        <w:rPr>
          <w:rFonts w:asciiTheme="minorHAnsi" w:hAnsiTheme="minorHAnsi" w:cstheme="minorHAnsi"/>
          <w:b/>
          <w:bCs/>
          <w:sz w:val="22"/>
          <w:szCs w:val="22"/>
        </w:rPr>
        <w:t xml:space="preserve">in the </w:t>
      </w:r>
      <w:r w:rsidR="00B22150" w:rsidRPr="00591006">
        <w:rPr>
          <w:rFonts w:asciiTheme="minorHAnsi" w:hAnsiTheme="minorHAnsi" w:cstheme="minorHAnsi"/>
          <w:b/>
          <w:bCs/>
          <w:sz w:val="22"/>
          <w:szCs w:val="22"/>
        </w:rPr>
        <w:t>NG-RAN CONFIGURATION UPDATE</w:t>
      </w:r>
      <w:r w:rsidR="00737BE9" w:rsidRPr="00591006">
        <w:rPr>
          <w:rFonts w:asciiTheme="minorHAnsi" w:hAnsiTheme="minorHAnsi" w:cstheme="minorHAnsi"/>
          <w:b/>
          <w:bCs/>
          <w:sz w:val="22"/>
          <w:szCs w:val="22"/>
        </w:rPr>
        <w:t xml:space="preserve"> message </w:t>
      </w:r>
      <w:r w:rsidR="00740E8B">
        <w:rPr>
          <w:rFonts w:asciiTheme="minorHAnsi" w:hAnsiTheme="minorHAnsi" w:cstheme="minorHAnsi"/>
          <w:b/>
          <w:bCs/>
          <w:sz w:val="22"/>
          <w:szCs w:val="22"/>
        </w:rPr>
        <w:t xml:space="preserve">sent </w:t>
      </w:r>
      <w:r w:rsidR="00737BE9" w:rsidRPr="00591006">
        <w:rPr>
          <w:rFonts w:asciiTheme="minorHAnsi" w:hAnsiTheme="minorHAnsi" w:cstheme="minorHAnsi"/>
          <w:b/>
          <w:bCs/>
          <w:sz w:val="22"/>
          <w:szCs w:val="22"/>
        </w:rPr>
        <w:t>to the BH-gNB</w:t>
      </w:r>
      <w:r w:rsidR="00C77527" w:rsidRPr="00591006">
        <w:rPr>
          <w:rFonts w:asciiTheme="minorHAnsi" w:hAnsiTheme="minorHAnsi" w:cstheme="minorHAnsi"/>
          <w:b/>
          <w:bCs/>
          <w:sz w:val="22"/>
          <w:szCs w:val="22"/>
        </w:rPr>
        <w:t>.</w:t>
      </w:r>
      <w:r w:rsidR="00054255" w:rsidRPr="00591006">
        <w:rPr>
          <w:rFonts w:asciiTheme="minorHAnsi" w:hAnsiTheme="minorHAnsi" w:cstheme="minorHAnsi"/>
          <w:b/>
          <w:bCs/>
          <w:sz w:val="22"/>
          <w:szCs w:val="22"/>
        </w:rPr>
        <w:t xml:space="preserve"> </w:t>
      </w:r>
    </w:p>
    <w:p w14:paraId="57D290FD" w14:textId="0221749B" w:rsidR="00DE4A81" w:rsidRPr="00591006" w:rsidRDefault="00AB4DF3"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The </w:t>
      </w:r>
      <w:r w:rsidR="00BD37FB">
        <w:rPr>
          <w:rFonts w:asciiTheme="minorHAnsi" w:hAnsiTheme="minorHAnsi" w:cstheme="minorHAnsi"/>
          <w:sz w:val="22"/>
          <w:szCs w:val="22"/>
        </w:rPr>
        <w:t>u</w:t>
      </w:r>
      <w:r w:rsidR="00C5444F">
        <w:rPr>
          <w:rFonts w:asciiTheme="minorHAnsi" w:hAnsiTheme="minorHAnsi" w:cstheme="minorHAnsi"/>
          <w:sz w:val="22"/>
          <w:szCs w:val="22"/>
        </w:rPr>
        <w:t xml:space="preserve">nderlying assumption </w:t>
      </w:r>
      <w:r w:rsidR="00BD37FB">
        <w:rPr>
          <w:rFonts w:asciiTheme="minorHAnsi" w:hAnsiTheme="minorHAnsi" w:cstheme="minorHAnsi"/>
          <w:sz w:val="22"/>
          <w:szCs w:val="22"/>
        </w:rPr>
        <w:t xml:space="preserve">with respect to </w:t>
      </w:r>
      <w:r w:rsidR="00BD37FB" w:rsidRPr="00591006">
        <w:rPr>
          <w:rFonts w:asciiTheme="minorHAnsi" w:hAnsiTheme="minorHAnsi" w:cstheme="minorHAnsi"/>
          <w:b/>
          <w:bCs/>
          <w:sz w:val="22"/>
          <w:szCs w:val="22"/>
        </w:rPr>
        <w:t>prevention of Xn setup</w:t>
      </w:r>
      <w:r w:rsidR="00BD37FB">
        <w:rPr>
          <w:rFonts w:asciiTheme="minorHAnsi" w:hAnsiTheme="minorHAnsi" w:cstheme="minorHAnsi"/>
          <w:sz w:val="22"/>
          <w:szCs w:val="22"/>
        </w:rPr>
        <w:t xml:space="preserve"> between WAB-gNBs </w:t>
      </w:r>
      <w:r w:rsidR="00C5444F">
        <w:rPr>
          <w:rFonts w:asciiTheme="minorHAnsi" w:hAnsiTheme="minorHAnsi" w:cstheme="minorHAnsi"/>
          <w:sz w:val="22"/>
          <w:szCs w:val="22"/>
        </w:rPr>
        <w:t>is</w:t>
      </w:r>
      <w:r w:rsidR="009F4662" w:rsidRPr="00591006">
        <w:rPr>
          <w:rFonts w:asciiTheme="minorHAnsi" w:hAnsiTheme="minorHAnsi" w:cstheme="minorHAnsi"/>
          <w:sz w:val="22"/>
          <w:szCs w:val="22"/>
        </w:rPr>
        <w:t xml:space="preserve"> that </w:t>
      </w:r>
      <w:r w:rsidR="00CE44FD">
        <w:rPr>
          <w:rFonts w:asciiTheme="minorHAnsi" w:hAnsiTheme="minorHAnsi" w:cstheme="minorHAnsi"/>
          <w:sz w:val="22"/>
          <w:szCs w:val="22"/>
        </w:rPr>
        <w:t>WAB-</w:t>
      </w:r>
      <w:r w:rsidR="00A75EBC" w:rsidRPr="00591006">
        <w:rPr>
          <w:rFonts w:asciiTheme="minorHAnsi" w:hAnsiTheme="minorHAnsi" w:cstheme="minorHAnsi"/>
          <w:sz w:val="22"/>
          <w:szCs w:val="22"/>
        </w:rPr>
        <w:t xml:space="preserve">nodes will be </w:t>
      </w:r>
      <w:r w:rsidR="00947425" w:rsidRPr="00591006">
        <w:rPr>
          <w:rFonts w:asciiTheme="minorHAnsi" w:hAnsiTheme="minorHAnsi" w:cstheme="minorHAnsi"/>
          <w:sz w:val="22"/>
          <w:szCs w:val="22"/>
        </w:rPr>
        <w:t xml:space="preserve">moving </w:t>
      </w:r>
      <w:r w:rsidR="00A75EBC" w:rsidRPr="00591006">
        <w:rPr>
          <w:rFonts w:asciiTheme="minorHAnsi" w:hAnsiTheme="minorHAnsi" w:cstheme="minorHAnsi"/>
          <w:sz w:val="22"/>
          <w:szCs w:val="22"/>
        </w:rPr>
        <w:t xml:space="preserve">constantly </w:t>
      </w:r>
      <w:r w:rsidR="00DC7E39" w:rsidRPr="00591006">
        <w:rPr>
          <w:rFonts w:asciiTheme="minorHAnsi" w:hAnsiTheme="minorHAnsi" w:cstheme="minorHAnsi"/>
          <w:sz w:val="22"/>
          <w:szCs w:val="22"/>
        </w:rPr>
        <w:t>and may be in each other’s vicinity only briefly</w:t>
      </w:r>
      <w:r w:rsidR="00106D58" w:rsidRPr="00591006">
        <w:rPr>
          <w:rFonts w:asciiTheme="minorHAnsi" w:hAnsiTheme="minorHAnsi" w:cstheme="minorHAnsi"/>
          <w:sz w:val="22"/>
          <w:szCs w:val="22"/>
        </w:rPr>
        <w:t xml:space="preserve">. In such a scenario, setting up Xn </w:t>
      </w:r>
      <w:r w:rsidR="00904A62" w:rsidRPr="00591006">
        <w:rPr>
          <w:rFonts w:asciiTheme="minorHAnsi" w:hAnsiTheme="minorHAnsi" w:cstheme="minorHAnsi"/>
          <w:sz w:val="22"/>
          <w:szCs w:val="22"/>
        </w:rPr>
        <w:t>connection</w:t>
      </w:r>
      <w:r w:rsidR="00947425">
        <w:rPr>
          <w:rFonts w:asciiTheme="minorHAnsi" w:hAnsiTheme="minorHAnsi" w:cstheme="minorHAnsi"/>
          <w:sz w:val="22"/>
          <w:szCs w:val="22"/>
        </w:rPr>
        <w:t>(s)</w:t>
      </w:r>
      <w:r w:rsidR="00904A62" w:rsidRPr="00591006">
        <w:rPr>
          <w:rFonts w:asciiTheme="minorHAnsi" w:hAnsiTheme="minorHAnsi" w:cstheme="minorHAnsi"/>
          <w:sz w:val="22"/>
          <w:szCs w:val="22"/>
        </w:rPr>
        <w:t xml:space="preserve"> between WAB-nodes is indeed not meaningful. However, </w:t>
      </w:r>
      <w:r w:rsidR="00EC268A" w:rsidRPr="00591006">
        <w:rPr>
          <w:rFonts w:asciiTheme="minorHAnsi" w:hAnsiTheme="minorHAnsi" w:cstheme="minorHAnsi"/>
          <w:sz w:val="22"/>
          <w:szCs w:val="22"/>
        </w:rPr>
        <w:t>we can foresee the scenarios</w:t>
      </w:r>
      <w:r w:rsidR="00B35757" w:rsidRPr="00591006">
        <w:rPr>
          <w:rFonts w:asciiTheme="minorHAnsi" w:hAnsiTheme="minorHAnsi" w:cstheme="minorHAnsi"/>
          <w:sz w:val="22"/>
          <w:szCs w:val="22"/>
        </w:rPr>
        <w:t xml:space="preserve"> in which it may </w:t>
      </w:r>
      <w:r w:rsidR="00C36E2D" w:rsidRPr="00591006">
        <w:rPr>
          <w:rFonts w:asciiTheme="minorHAnsi" w:hAnsiTheme="minorHAnsi" w:cstheme="minorHAnsi"/>
          <w:sz w:val="22"/>
          <w:szCs w:val="22"/>
        </w:rPr>
        <w:t xml:space="preserve">be </w:t>
      </w:r>
      <w:r w:rsidR="00100FE0" w:rsidRPr="00DB577B">
        <w:rPr>
          <w:rFonts w:asciiTheme="minorHAnsi" w:hAnsiTheme="minorHAnsi" w:cstheme="minorHAnsi"/>
          <w:b/>
          <w:bCs/>
          <w:sz w:val="22"/>
          <w:szCs w:val="22"/>
        </w:rPr>
        <w:t>necessary to set up Xn interface between WAB-gNBs.</w:t>
      </w:r>
      <w:r w:rsidR="00100FE0" w:rsidRPr="00591006">
        <w:rPr>
          <w:rFonts w:asciiTheme="minorHAnsi" w:hAnsiTheme="minorHAnsi" w:cstheme="minorHAnsi"/>
          <w:sz w:val="22"/>
          <w:szCs w:val="22"/>
        </w:rPr>
        <w:t xml:space="preserve"> Some example scenarios are:</w:t>
      </w:r>
    </w:p>
    <w:p w14:paraId="6B5FAE34" w14:textId="3AC2F7E8" w:rsidR="00100FE0" w:rsidRPr="00591006" w:rsidRDefault="00F93E50" w:rsidP="00782677">
      <w:pPr>
        <w:pStyle w:val="ListParagraph"/>
        <w:numPr>
          <w:ilvl w:val="0"/>
          <w:numId w:val="6"/>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sz w:val="22"/>
          <w:szCs w:val="22"/>
        </w:rPr>
        <w:t>Multiple WAB-nodes moving together,</w:t>
      </w:r>
      <w:r w:rsidR="00E61EA4" w:rsidRPr="00591006">
        <w:rPr>
          <w:rFonts w:asciiTheme="minorHAnsi" w:hAnsiTheme="minorHAnsi" w:cstheme="minorHAnsi"/>
          <w:sz w:val="22"/>
          <w:szCs w:val="22"/>
        </w:rPr>
        <w:t xml:space="preserve"> due to being deployed onboard </w:t>
      </w:r>
      <w:r w:rsidR="00BF3239">
        <w:rPr>
          <w:rFonts w:asciiTheme="minorHAnsi" w:hAnsiTheme="minorHAnsi" w:cstheme="minorHAnsi"/>
          <w:sz w:val="22"/>
          <w:szCs w:val="22"/>
        </w:rPr>
        <w:t>the same</w:t>
      </w:r>
      <w:r w:rsidR="00E61EA4" w:rsidRPr="00591006">
        <w:rPr>
          <w:rFonts w:asciiTheme="minorHAnsi" w:hAnsiTheme="minorHAnsi" w:cstheme="minorHAnsi"/>
          <w:sz w:val="22"/>
          <w:szCs w:val="22"/>
        </w:rPr>
        <w:t xml:space="preserve"> vessel.</w:t>
      </w:r>
    </w:p>
    <w:p w14:paraId="64703D9A" w14:textId="1FB20DB8" w:rsidR="00E61EA4" w:rsidRPr="00591006" w:rsidRDefault="009F323B" w:rsidP="00782677">
      <w:pPr>
        <w:pStyle w:val="ListParagraph"/>
        <w:numPr>
          <w:ilvl w:val="0"/>
          <w:numId w:val="6"/>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sz w:val="22"/>
          <w:szCs w:val="22"/>
        </w:rPr>
        <w:t xml:space="preserve">A </w:t>
      </w:r>
      <w:r w:rsidRPr="00633780">
        <w:rPr>
          <w:rFonts w:asciiTheme="minorHAnsi" w:hAnsiTheme="minorHAnsi" w:cstheme="minorHAnsi"/>
          <w:b/>
          <w:bCs/>
          <w:sz w:val="22"/>
          <w:szCs w:val="22"/>
        </w:rPr>
        <w:t>nomadic WAB scenario</w:t>
      </w:r>
      <w:r w:rsidRPr="00591006">
        <w:rPr>
          <w:rFonts w:asciiTheme="minorHAnsi" w:hAnsiTheme="minorHAnsi" w:cstheme="minorHAnsi"/>
          <w:sz w:val="22"/>
          <w:szCs w:val="22"/>
        </w:rPr>
        <w:t xml:space="preserve">, where </w:t>
      </w:r>
      <w:r w:rsidRPr="00103589">
        <w:rPr>
          <w:rFonts w:asciiTheme="minorHAnsi" w:hAnsiTheme="minorHAnsi" w:cstheme="minorHAnsi"/>
          <w:sz w:val="22"/>
          <w:szCs w:val="22"/>
          <w:u w:val="single"/>
        </w:rPr>
        <w:t>multiple</w:t>
      </w:r>
      <w:r w:rsidRPr="00591006">
        <w:rPr>
          <w:rFonts w:asciiTheme="minorHAnsi" w:hAnsiTheme="minorHAnsi" w:cstheme="minorHAnsi"/>
          <w:sz w:val="22"/>
          <w:szCs w:val="22"/>
        </w:rPr>
        <w:t xml:space="preserve"> static WAB nodes are temporarily deployed to provide coverage </w:t>
      </w:r>
      <w:r w:rsidR="007D06C4" w:rsidRPr="00591006">
        <w:rPr>
          <w:rFonts w:asciiTheme="minorHAnsi" w:hAnsiTheme="minorHAnsi" w:cstheme="minorHAnsi"/>
          <w:sz w:val="22"/>
          <w:szCs w:val="22"/>
        </w:rPr>
        <w:t>in a</w:t>
      </w:r>
      <w:r w:rsidR="009A08DF" w:rsidRPr="00591006">
        <w:rPr>
          <w:rFonts w:asciiTheme="minorHAnsi" w:hAnsiTheme="minorHAnsi" w:cstheme="minorHAnsi"/>
          <w:sz w:val="22"/>
          <w:szCs w:val="22"/>
        </w:rPr>
        <w:t xml:space="preserve"> disaster-hit </w:t>
      </w:r>
      <w:r w:rsidR="007D06C4" w:rsidRPr="00591006">
        <w:rPr>
          <w:rFonts w:asciiTheme="minorHAnsi" w:hAnsiTheme="minorHAnsi" w:cstheme="minorHAnsi"/>
          <w:sz w:val="22"/>
          <w:szCs w:val="22"/>
        </w:rPr>
        <w:t>area.</w:t>
      </w:r>
    </w:p>
    <w:p w14:paraId="05473297" w14:textId="095E062E" w:rsidR="007D06C4" w:rsidRPr="00591006" w:rsidRDefault="00D40B50"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Based on the above, we think that </w:t>
      </w:r>
      <w:r w:rsidR="009A08DF" w:rsidRPr="00591006">
        <w:rPr>
          <w:rFonts w:asciiTheme="minorHAnsi" w:hAnsiTheme="minorHAnsi" w:cstheme="minorHAnsi"/>
          <w:sz w:val="22"/>
          <w:szCs w:val="22"/>
        </w:rPr>
        <w:t>it should be possible to establish Xn interface connections</w:t>
      </w:r>
      <w:r w:rsidR="00155193" w:rsidRPr="00591006">
        <w:rPr>
          <w:rFonts w:asciiTheme="minorHAnsi" w:hAnsiTheme="minorHAnsi" w:cstheme="minorHAnsi"/>
          <w:sz w:val="22"/>
          <w:szCs w:val="22"/>
        </w:rPr>
        <w:t xml:space="preserve"> between WAB-gNBs</w:t>
      </w:r>
      <w:r w:rsidR="00025455">
        <w:rPr>
          <w:rFonts w:asciiTheme="minorHAnsi" w:hAnsiTheme="minorHAnsi" w:cstheme="minorHAnsi"/>
          <w:sz w:val="22"/>
          <w:szCs w:val="22"/>
        </w:rPr>
        <w:t xml:space="preserve">, i.e., that the solution for </w:t>
      </w:r>
      <w:r w:rsidR="00025455" w:rsidRPr="00591006">
        <w:rPr>
          <w:rFonts w:asciiTheme="minorHAnsi" w:hAnsiTheme="minorHAnsi" w:cstheme="minorHAnsi"/>
          <w:sz w:val="22"/>
          <w:szCs w:val="22"/>
        </w:rPr>
        <w:t xml:space="preserve">prevention of inter-WAB Xn interface setup should </w:t>
      </w:r>
      <w:r w:rsidR="00025455">
        <w:rPr>
          <w:rFonts w:asciiTheme="minorHAnsi" w:hAnsiTheme="minorHAnsi" w:cstheme="minorHAnsi"/>
          <w:sz w:val="22"/>
          <w:szCs w:val="22"/>
        </w:rPr>
        <w:t xml:space="preserve">be </w:t>
      </w:r>
      <w:r w:rsidR="00025455" w:rsidRPr="00633780">
        <w:rPr>
          <w:rFonts w:asciiTheme="minorHAnsi" w:hAnsiTheme="minorHAnsi" w:cstheme="minorHAnsi"/>
          <w:b/>
          <w:bCs/>
          <w:sz w:val="22"/>
          <w:szCs w:val="22"/>
          <w:u w:val="single"/>
        </w:rPr>
        <w:t>optional</w:t>
      </w:r>
      <w:r w:rsidR="00025455" w:rsidRPr="00430E2D">
        <w:rPr>
          <w:rFonts w:asciiTheme="minorHAnsi" w:hAnsiTheme="minorHAnsi" w:cstheme="minorHAnsi"/>
          <w:sz w:val="22"/>
          <w:szCs w:val="22"/>
        </w:rPr>
        <w:t>.</w:t>
      </w:r>
    </w:p>
    <w:p w14:paraId="3D904E9E" w14:textId="6AD86A9C" w:rsidR="00A70E0D" w:rsidRPr="00591006" w:rsidRDefault="00A70E0D" w:rsidP="00782677">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w:t>
      </w:r>
      <w:r w:rsidR="001919F7">
        <w:rPr>
          <w:rFonts w:asciiTheme="minorHAnsi" w:hAnsiTheme="minorHAnsi" w:cstheme="minorHAnsi"/>
          <w:b/>
          <w:bCs/>
          <w:sz w:val="22"/>
          <w:szCs w:val="22"/>
        </w:rPr>
        <w:t>2</w:t>
      </w:r>
      <w:r w:rsidRPr="00591006">
        <w:rPr>
          <w:rFonts w:asciiTheme="minorHAnsi" w:hAnsiTheme="minorHAnsi" w:cstheme="minorHAnsi"/>
          <w:b/>
          <w:bCs/>
          <w:sz w:val="22"/>
          <w:szCs w:val="22"/>
        </w:rPr>
        <w:t xml:space="preserve">: </w:t>
      </w:r>
      <w:r w:rsidR="00FC0F20" w:rsidRPr="00591006">
        <w:rPr>
          <w:rFonts w:asciiTheme="minorHAnsi" w:hAnsiTheme="minorHAnsi" w:cstheme="minorHAnsi"/>
          <w:b/>
          <w:bCs/>
          <w:sz w:val="22"/>
          <w:szCs w:val="22"/>
        </w:rPr>
        <w:t xml:space="preserve">Xn </w:t>
      </w:r>
      <w:r w:rsidR="00BD6334">
        <w:rPr>
          <w:rFonts w:asciiTheme="minorHAnsi" w:hAnsiTheme="minorHAnsi" w:cstheme="minorHAnsi"/>
          <w:b/>
          <w:bCs/>
          <w:sz w:val="22"/>
          <w:szCs w:val="22"/>
        </w:rPr>
        <w:t>connection</w:t>
      </w:r>
      <w:r w:rsidR="002D24D4">
        <w:rPr>
          <w:rFonts w:asciiTheme="minorHAnsi" w:hAnsiTheme="minorHAnsi" w:cstheme="minorHAnsi"/>
          <w:b/>
          <w:bCs/>
          <w:sz w:val="22"/>
          <w:szCs w:val="22"/>
        </w:rPr>
        <w:t xml:space="preserve"> between </w:t>
      </w:r>
      <w:r w:rsidR="002D24D4" w:rsidRPr="00591006">
        <w:rPr>
          <w:rFonts w:asciiTheme="minorHAnsi" w:hAnsiTheme="minorHAnsi" w:cstheme="minorHAnsi"/>
          <w:b/>
          <w:bCs/>
          <w:sz w:val="22"/>
          <w:szCs w:val="22"/>
        </w:rPr>
        <w:t>WAB-gNBs</w:t>
      </w:r>
      <w:r w:rsidR="002D24D4">
        <w:rPr>
          <w:rFonts w:asciiTheme="minorHAnsi" w:hAnsiTheme="minorHAnsi" w:cstheme="minorHAnsi"/>
          <w:b/>
          <w:bCs/>
          <w:sz w:val="22"/>
          <w:szCs w:val="22"/>
        </w:rPr>
        <w:t xml:space="preserve"> can be established</w:t>
      </w:r>
      <w:r w:rsidR="00FC0F20" w:rsidRPr="00591006">
        <w:rPr>
          <w:rFonts w:asciiTheme="minorHAnsi" w:hAnsiTheme="minorHAnsi" w:cstheme="minorHAnsi"/>
          <w:b/>
          <w:bCs/>
          <w:sz w:val="22"/>
          <w:szCs w:val="22"/>
        </w:rPr>
        <w:t>.</w:t>
      </w:r>
    </w:p>
    <w:p w14:paraId="69B28103" w14:textId="1D68E9C6" w:rsidR="0026293B" w:rsidRPr="00591006" w:rsidRDefault="0026293B" w:rsidP="00782677">
      <w:pPr>
        <w:widowControl w:val="0"/>
        <w:spacing w:before="120" w:after="0"/>
        <w:jc w:val="left"/>
        <w:rPr>
          <w:rFonts w:asciiTheme="minorHAnsi" w:hAnsiTheme="minorHAnsi" w:cstheme="minorHAnsi"/>
          <w:bCs/>
          <w:sz w:val="22"/>
          <w:szCs w:val="22"/>
          <w:lang w:eastAsia="en-US"/>
        </w:rPr>
      </w:pPr>
      <w:r w:rsidRPr="00591006">
        <w:rPr>
          <w:rFonts w:asciiTheme="minorHAnsi" w:hAnsiTheme="minorHAnsi" w:cstheme="minorHAnsi"/>
          <w:bCs/>
          <w:sz w:val="22"/>
          <w:szCs w:val="22"/>
          <w:lang w:eastAsia="en-US"/>
        </w:rPr>
        <w:t xml:space="preserve">With respect to Xn setup, the specifications should not mandate whether a WAB-gNB should establish Xn with </w:t>
      </w:r>
      <w:r w:rsidRPr="00C95209">
        <w:rPr>
          <w:rFonts w:asciiTheme="minorHAnsi" w:hAnsiTheme="minorHAnsi" w:cstheme="minorHAnsi"/>
          <w:bCs/>
          <w:sz w:val="22"/>
          <w:szCs w:val="22"/>
          <w:u w:val="single"/>
          <w:lang w:eastAsia="en-US"/>
        </w:rPr>
        <w:t>all</w:t>
      </w:r>
      <w:r w:rsidRPr="00591006">
        <w:rPr>
          <w:rFonts w:asciiTheme="minorHAnsi" w:hAnsiTheme="minorHAnsi" w:cstheme="minorHAnsi"/>
          <w:bCs/>
          <w:sz w:val="22"/>
          <w:szCs w:val="22"/>
          <w:lang w:eastAsia="en-US"/>
        </w:rPr>
        <w:t xml:space="preserve"> </w:t>
      </w:r>
      <w:r w:rsidR="00C95209">
        <w:rPr>
          <w:rFonts w:asciiTheme="minorHAnsi" w:hAnsiTheme="minorHAnsi" w:cstheme="minorHAnsi"/>
          <w:bCs/>
          <w:sz w:val="22"/>
          <w:szCs w:val="22"/>
          <w:lang w:eastAsia="en-US"/>
        </w:rPr>
        <w:t xml:space="preserve">or with </w:t>
      </w:r>
      <w:r w:rsidR="00C95209" w:rsidRPr="00C95209">
        <w:rPr>
          <w:rFonts w:asciiTheme="minorHAnsi" w:hAnsiTheme="minorHAnsi" w:cstheme="minorHAnsi"/>
          <w:bCs/>
          <w:sz w:val="22"/>
          <w:szCs w:val="22"/>
          <w:u w:val="single"/>
          <w:lang w:eastAsia="en-US"/>
        </w:rPr>
        <w:t xml:space="preserve">some of </w:t>
      </w:r>
      <w:r w:rsidRPr="00C95209">
        <w:rPr>
          <w:rFonts w:asciiTheme="minorHAnsi" w:hAnsiTheme="minorHAnsi" w:cstheme="minorHAnsi"/>
          <w:bCs/>
          <w:sz w:val="22"/>
          <w:szCs w:val="22"/>
          <w:u w:val="single"/>
          <w:lang w:eastAsia="en-US"/>
        </w:rPr>
        <w:t>its</w:t>
      </w:r>
      <w:r w:rsidRPr="00591006">
        <w:rPr>
          <w:rFonts w:asciiTheme="minorHAnsi" w:hAnsiTheme="minorHAnsi" w:cstheme="minorHAnsi"/>
          <w:bCs/>
          <w:sz w:val="22"/>
          <w:szCs w:val="22"/>
          <w:lang w:eastAsia="en-US"/>
        </w:rPr>
        <w:t xml:space="preserve"> surrounding gNBs. This should rather be an implementation choice. In that sense, </w:t>
      </w:r>
      <w:r w:rsidR="00CA6CDE">
        <w:rPr>
          <w:rFonts w:asciiTheme="minorHAnsi" w:hAnsiTheme="minorHAnsi" w:cstheme="minorHAnsi"/>
          <w:bCs/>
          <w:sz w:val="22"/>
          <w:szCs w:val="22"/>
          <w:lang w:eastAsia="en-US"/>
        </w:rPr>
        <w:t>in a scenario where</w:t>
      </w:r>
      <w:r w:rsidRPr="00591006">
        <w:rPr>
          <w:rFonts w:asciiTheme="minorHAnsi" w:hAnsiTheme="minorHAnsi" w:cstheme="minorHAnsi"/>
          <w:bCs/>
          <w:sz w:val="22"/>
          <w:szCs w:val="22"/>
          <w:lang w:eastAsia="en-US"/>
        </w:rPr>
        <w:t xml:space="preserve"> the WAB-MT is handed over to a </w:t>
      </w:r>
      <w:r w:rsidR="00D25527">
        <w:rPr>
          <w:rFonts w:asciiTheme="minorHAnsi" w:hAnsiTheme="minorHAnsi" w:cstheme="minorHAnsi"/>
          <w:bCs/>
          <w:sz w:val="22"/>
          <w:szCs w:val="22"/>
          <w:lang w:eastAsia="en-US"/>
        </w:rPr>
        <w:t xml:space="preserve">target </w:t>
      </w:r>
      <w:r w:rsidRPr="00591006">
        <w:rPr>
          <w:rFonts w:asciiTheme="minorHAnsi" w:hAnsiTheme="minorHAnsi" w:cstheme="minorHAnsi"/>
          <w:bCs/>
          <w:sz w:val="22"/>
          <w:szCs w:val="22"/>
          <w:lang w:eastAsia="en-US"/>
        </w:rPr>
        <w:t>BH-gNB that had no Xn connection with the WAB-gNB prior to the HO,</w:t>
      </w:r>
      <w:r w:rsidR="007C1E5D">
        <w:rPr>
          <w:rFonts w:asciiTheme="minorHAnsi" w:hAnsiTheme="minorHAnsi" w:cstheme="minorHAnsi"/>
          <w:bCs/>
          <w:sz w:val="22"/>
          <w:szCs w:val="22"/>
          <w:lang w:eastAsia="en-US"/>
        </w:rPr>
        <w:t xml:space="preserve"> </w:t>
      </w:r>
      <w:r w:rsidR="00C43BCC">
        <w:rPr>
          <w:rFonts w:asciiTheme="minorHAnsi" w:hAnsiTheme="minorHAnsi" w:cstheme="minorHAnsi"/>
          <w:bCs/>
          <w:sz w:val="22"/>
          <w:szCs w:val="22"/>
          <w:lang w:eastAsia="en-US"/>
        </w:rPr>
        <w:t>service interruption</w:t>
      </w:r>
      <w:r w:rsidR="00A91D44">
        <w:rPr>
          <w:rFonts w:asciiTheme="minorHAnsi" w:hAnsiTheme="minorHAnsi" w:cstheme="minorHAnsi"/>
          <w:bCs/>
          <w:sz w:val="22"/>
          <w:szCs w:val="22"/>
          <w:lang w:eastAsia="en-US"/>
        </w:rPr>
        <w:t xml:space="preserve"> may occu</w:t>
      </w:r>
      <w:r w:rsidR="00313B74">
        <w:rPr>
          <w:rFonts w:asciiTheme="minorHAnsi" w:hAnsiTheme="minorHAnsi" w:cstheme="minorHAnsi"/>
          <w:bCs/>
          <w:sz w:val="22"/>
          <w:szCs w:val="22"/>
          <w:lang w:eastAsia="en-US"/>
        </w:rPr>
        <w:t>r because</w:t>
      </w:r>
      <w:r w:rsidR="00F32899">
        <w:rPr>
          <w:rFonts w:asciiTheme="minorHAnsi" w:hAnsiTheme="minorHAnsi" w:cstheme="minorHAnsi"/>
          <w:bCs/>
          <w:sz w:val="22"/>
          <w:szCs w:val="22"/>
          <w:lang w:eastAsia="en-US"/>
        </w:rPr>
        <w:t xml:space="preserve"> resource coo</w:t>
      </w:r>
      <w:r w:rsidR="00781577">
        <w:rPr>
          <w:rFonts w:asciiTheme="minorHAnsi" w:hAnsiTheme="minorHAnsi" w:cstheme="minorHAnsi"/>
          <w:bCs/>
          <w:sz w:val="22"/>
          <w:szCs w:val="22"/>
          <w:lang w:eastAsia="en-US"/>
        </w:rPr>
        <w:t>rdination</w:t>
      </w:r>
      <w:r w:rsidR="00A415A3">
        <w:rPr>
          <w:rFonts w:asciiTheme="minorHAnsi" w:hAnsiTheme="minorHAnsi" w:cstheme="minorHAnsi"/>
          <w:bCs/>
          <w:sz w:val="22"/>
          <w:szCs w:val="22"/>
          <w:lang w:eastAsia="en-US"/>
        </w:rPr>
        <w:t xml:space="preserve"> </w:t>
      </w:r>
      <w:r w:rsidR="00F72645">
        <w:rPr>
          <w:rFonts w:asciiTheme="minorHAnsi" w:hAnsiTheme="minorHAnsi" w:cstheme="minorHAnsi"/>
          <w:bCs/>
          <w:sz w:val="22"/>
          <w:szCs w:val="22"/>
          <w:lang w:eastAsia="en-US"/>
        </w:rPr>
        <w:t>cannot be done without an</w:t>
      </w:r>
      <w:r w:rsidR="00A415A3">
        <w:rPr>
          <w:rFonts w:asciiTheme="minorHAnsi" w:hAnsiTheme="minorHAnsi" w:cstheme="minorHAnsi"/>
          <w:bCs/>
          <w:sz w:val="22"/>
          <w:szCs w:val="22"/>
          <w:lang w:eastAsia="en-US"/>
        </w:rPr>
        <w:t xml:space="preserve"> Xn connection</w:t>
      </w:r>
      <w:r w:rsidR="00A2078E">
        <w:rPr>
          <w:rFonts w:asciiTheme="minorHAnsi" w:hAnsiTheme="minorHAnsi" w:cstheme="minorHAnsi"/>
          <w:bCs/>
          <w:sz w:val="22"/>
          <w:szCs w:val="22"/>
          <w:lang w:eastAsia="en-US"/>
        </w:rPr>
        <w:t xml:space="preserve"> between the WAB-gNB and the BH-gNB, that has not yet been set up</w:t>
      </w:r>
      <w:r w:rsidR="00C43BCC">
        <w:rPr>
          <w:rFonts w:asciiTheme="minorHAnsi" w:hAnsiTheme="minorHAnsi" w:cstheme="minorHAnsi"/>
          <w:bCs/>
          <w:sz w:val="22"/>
          <w:szCs w:val="22"/>
          <w:lang w:eastAsia="en-US"/>
        </w:rPr>
        <w:t xml:space="preserve">. </w:t>
      </w:r>
      <w:r w:rsidR="00AA603A">
        <w:rPr>
          <w:rFonts w:asciiTheme="minorHAnsi" w:hAnsiTheme="minorHAnsi" w:cstheme="minorHAnsi"/>
          <w:bCs/>
          <w:sz w:val="22"/>
          <w:szCs w:val="22"/>
          <w:lang w:eastAsia="en-US"/>
        </w:rPr>
        <w:t>Therefore, s</w:t>
      </w:r>
      <w:r w:rsidR="00C43BCC">
        <w:rPr>
          <w:rFonts w:asciiTheme="minorHAnsi" w:hAnsiTheme="minorHAnsi" w:cstheme="minorHAnsi"/>
          <w:bCs/>
          <w:sz w:val="22"/>
          <w:szCs w:val="22"/>
          <w:lang w:eastAsia="en-US"/>
        </w:rPr>
        <w:t xml:space="preserve">ervice interruption could be reduced by </w:t>
      </w:r>
      <w:r w:rsidR="00C43BCC" w:rsidRPr="00C43BCC">
        <w:rPr>
          <w:rFonts w:asciiTheme="minorHAnsi" w:hAnsiTheme="minorHAnsi" w:cstheme="minorHAnsi"/>
          <w:b/>
          <w:sz w:val="22"/>
          <w:szCs w:val="22"/>
          <w:highlight w:val="yellow"/>
          <w:lang w:eastAsia="en-US"/>
        </w:rPr>
        <w:t>setting up</w:t>
      </w:r>
      <w:r w:rsidRPr="008B2795">
        <w:rPr>
          <w:rFonts w:asciiTheme="minorHAnsi" w:hAnsiTheme="minorHAnsi" w:cstheme="minorHAnsi"/>
          <w:b/>
          <w:sz w:val="22"/>
          <w:szCs w:val="22"/>
          <w:highlight w:val="yellow"/>
          <w:lang w:eastAsia="en-US"/>
        </w:rPr>
        <w:t xml:space="preserve"> the Xn connection between the WAB-gNB and the target BH-gNB is set up as early as possible</w:t>
      </w:r>
      <w:r w:rsidRPr="00591006">
        <w:rPr>
          <w:rFonts w:asciiTheme="minorHAnsi" w:hAnsiTheme="minorHAnsi" w:cstheme="minorHAnsi"/>
          <w:bCs/>
          <w:sz w:val="22"/>
          <w:szCs w:val="22"/>
          <w:lang w:eastAsia="en-US"/>
        </w:rPr>
        <w:t>. One way to speed up Xn interface setup towards the</w:t>
      </w:r>
      <w:r w:rsidR="00D25527">
        <w:rPr>
          <w:rFonts w:asciiTheme="minorHAnsi" w:hAnsiTheme="minorHAnsi" w:cstheme="minorHAnsi"/>
          <w:bCs/>
          <w:sz w:val="22"/>
          <w:szCs w:val="22"/>
          <w:lang w:eastAsia="en-US"/>
        </w:rPr>
        <w:t xml:space="preserve"> target</w:t>
      </w:r>
      <w:r w:rsidRPr="00591006">
        <w:rPr>
          <w:rFonts w:asciiTheme="minorHAnsi" w:hAnsiTheme="minorHAnsi" w:cstheme="minorHAnsi"/>
          <w:bCs/>
          <w:sz w:val="22"/>
          <w:szCs w:val="22"/>
          <w:lang w:eastAsia="en-US"/>
        </w:rPr>
        <w:t xml:space="preserve"> BH-gNB is to </w:t>
      </w:r>
      <w:r w:rsidR="00641117" w:rsidRPr="00591006">
        <w:rPr>
          <w:rFonts w:asciiTheme="minorHAnsi" w:hAnsiTheme="minorHAnsi" w:cstheme="minorHAnsi"/>
          <w:bCs/>
          <w:sz w:val="22"/>
          <w:szCs w:val="22"/>
          <w:lang w:eastAsia="en-US"/>
        </w:rPr>
        <w:t>notify</w:t>
      </w:r>
      <w:r w:rsidRPr="00591006">
        <w:rPr>
          <w:rFonts w:asciiTheme="minorHAnsi" w:hAnsiTheme="minorHAnsi" w:cstheme="minorHAnsi"/>
          <w:bCs/>
          <w:sz w:val="22"/>
          <w:szCs w:val="22"/>
          <w:lang w:eastAsia="en-US"/>
        </w:rPr>
        <w:t xml:space="preserve"> the WAB-gNB </w:t>
      </w:r>
      <w:r w:rsidR="00641117" w:rsidRPr="00591006">
        <w:rPr>
          <w:rFonts w:asciiTheme="minorHAnsi" w:hAnsiTheme="minorHAnsi" w:cstheme="minorHAnsi"/>
          <w:bCs/>
          <w:sz w:val="22"/>
          <w:szCs w:val="22"/>
          <w:lang w:eastAsia="en-US"/>
        </w:rPr>
        <w:t>as soon as possible</w:t>
      </w:r>
      <w:r w:rsidR="0080041D" w:rsidRPr="00591006">
        <w:rPr>
          <w:rFonts w:asciiTheme="minorHAnsi" w:hAnsiTheme="minorHAnsi" w:cstheme="minorHAnsi"/>
          <w:bCs/>
          <w:sz w:val="22"/>
          <w:szCs w:val="22"/>
          <w:lang w:eastAsia="en-US"/>
        </w:rPr>
        <w:t xml:space="preserve"> about the target (BH-)gNB</w:t>
      </w:r>
      <w:r w:rsidR="006F261A" w:rsidRPr="006F261A">
        <w:rPr>
          <w:rFonts w:asciiTheme="minorHAnsi" w:hAnsiTheme="minorHAnsi" w:cstheme="minorHAnsi"/>
          <w:bCs/>
          <w:sz w:val="22"/>
          <w:szCs w:val="22"/>
          <w:lang w:eastAsia="en-US"/>
        </w:rPr>
        <w:t xml:space="preserve"> </w:t>
      </w:r>
      <w:r w:rsidR="006F261A">
        <w:rPr>
          <w:rFonts w:asciiTheme="minorHAnsi" w:hAnsiTheme="minorHAnsi" w:cstheme="minorHAnsi"/>
          <w:bCs/>
          <w:sz w:val="22"/>
          <w:szCs w:val="22"/>
          <w:lang w:eastAsia="en-US"/>
        </w:rPr>
        <w:t xml:space="preserve">for the </w:t>
      </w:r>
      <w:r w:rsidR="006F261A" w:rsidRPr="00591006">
        <w:rPr>
          <w:rFonts w:asciiTheme="minorHAnsi" w:hAnsiTheme="minorHAnsi" w:cstheme="minorHAnsi"/>
          <w:bCs/>
          <w:sz w:val="22"/>
          <w:szCs w:val="22"/>
          <w:lang w:eastAsia="en-US"/>
        </w:rPr>
        <w:t>WAB-MT HO</w:t>
      </w:r>
      <w:r w:rsidR="0080041D" w:rsidRPr="00591006">
        <w:rPr>
          <w:rFonts w:asciiTheme="minorHAnsi" w:hAnsiTheme="minorHAnsi" w:cstheme="minorHAnsi"/>
          <w:bCs/>
          <w:sz w:val="22"/>
          <w:szCs w:val="22"/>
          <w:lang w:eastAsia="en-US"/>
        </w:rPr>
        <w:t>.</w:t>
      </w:r>
    </w:p>
    <w:p w14:paraId="72012F78" w14:textId="5C5E2935" w:rsidR="0026293B" w:rsidRPr="00591006" w:rsidRDefault="0026293B" w:rsidP="00782677">
      <w:pPr>
        <w:widowControl w:val="0"/>
        <w:spacing w:before="120" w:after="0"/>
        <w:jc w:val="left"/>
        <w:rPr>
          <w:rFonts w:asciiTheme="minorHAnsi" w:hAnsiTheme="minorHAnsi" w:cstheme="minorHAnsi"/>
          <w:bCs/>
          <w:sz w:val="22"/>
          <w:szCs w:val="22"/>
          <w:lang w:eastAsia="en-US"/>
        </w:rPr>
      </w:pPr>
      <w:r w:rsidRPr="00591006">
        <w:rPr>
          <w:rFonts w:asciiTheme="minorHAnsi" w:hAnsiTheme="minorHAnsi" w:cstheme="minorHAnsi"/>
          <w:bCs/>
          <w:sz w:val="22"/>
          <w:szCs w:val="22"/>
          <w:lang w:eastAsia="en-US"/>
        </w:rPr>
        <w:t xml:space="preserve">In case the WAB-gNB already has an Xn </w:t>
      </w:r>
      <w:r w:rsidR="008720C3">
        <w:rPr>
          <w:rFonts w:asciiTheme="minorHAnsi" w:hAnsiTheme="minorHAnsi" w:cstheme="minorHAnsi"/>
          <w:bCs/>
          <w:sz w:val="22"/>
          <w:szCs w:val="22"/>
          <w:lang w:eastAsia="en-US"/>
        </w:rPr>
        <w:t>connection</w:t>
      </w:r>
      <w:r w:rsidRPr="00591006">
        <w:rPr>
          <w:rFonts w:asciiTheme="minorHAnsi" w:hAnsiTheme="minorHAnsi" w:cstheme="minorHAnsi"/>
          <w:bCs/>
          <w:sz w:val="22"/>
          <w:szCs w:val="22"/>
          <w:lang w:eastAsia="en-US"/>
        </w:rPr>
        <w:t xml:space="preserve"> towards the target BH-gNB (</w:t>
      </w:r>
      <w:r w:rsidR="008720C3">
        <w:rPr>
          <w:rFonts w:asciiTheme="minorHAnsi" w:hAnsiTheme="minorHAnsi" w:cstheme="minorHAnsi"/>
          <w:bCs/>
          <w:sz w:val="22"/>
          <w:szCs w:val="22"/>
          <w:lang w:eastAsia="en-US"/>
        </w:rPr>
        <w:t xml:space="preserve">e.g., </w:t>
      </w:r>
      <w:r w:rsidRPr="00591006">
        <w:rPr>
          <w:rFonts w:asciiTheme="minorHAnsi" w:hAnsiTheme="minorHAnsi" w:cstheme="minorHAnsi"/>
          <w:bCs/>
          <w:sz w:val="22"/>
          <w:szCs w:val="22"/>
          <w:lang w:eastAsia="en-US"/>
        </w:rPr>
        <w:t xml:space="preserve">because the target BH-gNB is a neighbour of the source BH-gNB), the WAB-gNB needs to know which of its Xn neighbours is the new </w:t>
      </w:r>
      <w:r w:rsidR="0077541E" w:rsidRPr="00591006">
        <w:rPr>
          <w:rFonts w:asciiTheme="minorHAnsi" w:hAnsiTheme="minorHAnsi" w:cstheme="minorHAnsi"/>
          <w:bCs/>
          <w:sz w:val="22"/>
          <w:szCs w:val="22"/>
          <w:lang w:eastAsia="en-US"/>
        </w:rPr>
        <w:t>BH</w:t>
      </w:r>
      <w:r w:rsidRPr="00591006">
        <w:rPr>
          <w:rFonts w:asciiTheme="minorHAnsi" w:hAnsiTheme="minorHAnsi" w:cstheme="minorHAnsi"/>
          <w:bCs/>
          <w:sz w:val="22"/>
          <w:szCs w:val="22"/>
          <w:lang w:eastAsia="en-US"/>
        </w:rPr>
        <w:t>-gNB, to be able indicate to the target BH-gNB that it is co-located with the incoming WAB-MT</w:t>
      </w:r>
      <w:r w:rsidR="00C16693">
        <w:rPr>
          <w:rFonts w:asciiTheme="minorHAnsi" w:hAnsiTheme="minorHAnsi" w:cstheme="minorHAnsi"/>
          <w:bCs/>
          <w:sz w:val="22"/>
          <w:szCs w:val="22"/>
          <w:lang w:eastAsia="en-US"/>
        </w:rPr>
        <w:t xml:space="preserve"> (</w:t>
      </w:r>
      <w:r w:rsidR="00574705">
        <w:rPr>
          <w:rFonts w:asciiTheme="minorHAnsi" w:hAnsiTheme="minorHAnsi" w:cstheme="minorHAnsi"/>
          <w:bCs/>
          <w:sz w:val="22"/>
          <w:szCs w:val="22"/>
          <w:lang w:eastAsia="en-US"/>
        </w:rPr>
        <w:t xml:space="preserve">e.g., </w:t>
      </w:r>
      <w:r w:rsidR="00DA05B9">
        <w:rPr>
          <w:rFonts w:asciiTheme="minorHAnsi" w:hAnsiTheme="minorHAnsi" w:cstheme="minorHAnsi"/>
          <w:bCs/>
          <w:sz w:val="22"/>
          <w:szCs w:val="22"/>
          <w:lang w:eastAsia="en-US"/>
        </w:rPr>
        <w:t xml:space="preserve">for </w:t>
      </w:r>
      <w:r w:rsidR="00C16693">
        <w:rPr>
          <w:rFonts w:asciiTheme="minorHAnsi" w:hAnsiTheme="minorHAnsi" w:cstheme="minorHAnsi"/>
          <w:bCs/>
          <w:sz w:val="22"/>
          <w:szCs w:val="22"/>
          <w:lang w:eastAsia="en-US"/>
        </w:rPr>
        <w:t>e</w:t>
      </w:r>
      <w:r w:rsidRPr="00591006">
        <w:rPr>
          <w:rFonts w:asciiTheme="minorHAnsi" w:hAnsiTheme="minorHAnsi" w:cstheme="minorHAnsi"/>
          <w:bCs/>
          <w:sz w:val="22"/>
          <w:szCs w:val="22"/>
          <w:lang w:eastAsia="en-US"/>
        </w:rPr>
        <w:t>nabl</w:t>
      </w:r>
      <w:r w:rsidR="00DA05B9">
        <w:rPr>
          <w:rFonts w:asciiTheme="minorHAnsi" w:hAnsiTheme="minorHAnsi" w:cstheme="minorHAnsi"/>
          <w:bCs/>
          <w:sz w:val="22"/>
          <w:szCs w:val="22"/>
          <w:lang w:eastAsia="en-US"/>
        </w:rPr>
        <w:t>ing</w:t>
      </w:r>
      <w:r w:rsidRPr="00591006">
        <w:rPr>
          <w:rFonts w:asciiTheme="minorHAnsi" w:hAnsiTheme="minorHAnsi" w:cstheme="minorHAnsi"/>
          <w:bCs/>
          <w:sz w:val="22"/>
          <w:szCs w:val="22"/>
          <w:lang w:eastAsia="en-US"/>
        </w:rPr>
        <w:t xml:space="preserve"> the resource multiplexing for the WAB-node</w:t>
      </w:r>
      <w:r w:rsidR="00C16693">
        <w:rPr>
          <w:rFonts w:asciiTheme="minorHAnsi" w:hAnsiTheme="minorHAnsi" w:cstheme="minorHAnsi"/>
          <w:bCs/>
          <w:sz w:val="22"/>
          <w:szCs w:val="22"/>
          <w:lang w:eastAsia="en-US"/>
        </w:rPr>
        <w:t>)</w:t>
      </w:r>
      <w:r w:rsidRPr="00591006">
        <w:rPr>
          <w:rFonts w:asciiTheme="minorHAnsi" w:hAnsiTheme="minorHAnsi" w:cstheme="minorHAnsi"/>
          <w:bCs/>
          <w:sz w:val="22"/>
          <w:szCs w:val="22"/>
          <w:lang w:eastAsia="en-US"/>
        </w:rPr>
        <w:t xml:space="preserve">. </w:t>
      </w:r>
      <w:r w:rsidR="004E3AA0" w:rsidRPr="00591006">
        <w:rPr>
          <w:rFonts w:asciiTheme="minorHAnsi" w:hAnsiTheme="minorHAnsi" w:cstheme="minorHAnsi"/>
          <w:bCs/>
          <w:sz w:val="22"/>
          <w:szCs w:val="22"/>
          <w:lang w:eastAsia="en-US"/>
        </w:rPr>
        <w:t>This also speaks in favour of</w:t>
      </w:r>
      <w:r w:rsidR="00C0435C" w:rsidRPr="00591006">
        <w:rPr>
          <w:rFonts w:asciiTheme="minorHAnsi" w:hAnsiTheme="minorHAnsi" w:cstheme="minorHAnsi"/>
          <w:bCs/>
          <w:sz w:val="22"/>
          <w:szCs w:val="22"/>
          <w:lang w:eastAsia="en-US"/>
        </w:rPr>
        <w:t xml:space="preserve"> notifying the WAB-gNB about the target BH-gNB </w:t>
      </w:r>
      <w:r w:rsidR="002D30B6" w:rsidRPr="00591006">
        <w:rPr>
          <w:rFonts w:asciiTheme="minorHAnsi" w:hAnsiTheme="minorHAnsi" w:cstheme="minorHAnsi"/>
          <w:bCs/>
          <w:sz w:val="22"/>
          <w:szCs w:val="22"/>
          <w:lang w:eastAsia="en-US"/>
        </w:rPr>
        <w:t>for the WAB-MT HO.</w:t>
      </w:r>
      <w:r w:rsidR="004E3AA0" w:rsidRPr="00591006">
        <w:rPr>
          <w:rFonts w:asciiTheme="minorHAnsi" w:hAnsiTheme="minorHAnsi" w:cstheme="minorHAnsi"/>
          <w:bCs/>
          <w:sz w:val="22"/>
          <w:szCs w:val="22"/>
          <w:lang w:eastAsia="en-US"/>
        </w:rPr>
        <w:t xml:space="preserve"> </w:t>
      </w:r>
    </w:p>
    <w:p w14:paraId="07326209" w14:textId="1D8200BF" w:rsidR="0026293B" w:rsidRDefault="0026293B" w:rsidP="00782677">
      <w:pPr>
        <w:widowControl w:val="0"/>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w:t>
      </w:r>
      <w:r w:rsidR="001919F7">
        <w:rPr>
          <w:rFonts w:asciiTheme="minorHAnsi" w:hAnsiTheme="minorHAnsi" w:cstheme="minorHAnsi"/>
          <w:b/>
          <w:bCs/>
          <w:sz w:val="22"/>
          <w:szCs w:val="22"/>
        </w:rPr>
        <w:t>3</w:t>
      </w:r>
      <w:r w:rsidRPr="00591006">
        <w:rPr>
          <w:rFonts w:asciiTheme="minorHAnsi" w:hAnsiTheme="minorHAnsi" w:cstheme="minorHAnsi"/>
          <w:b/>
          <w:bCs/>
          <w:sz w:val="22"/>
          <w:szCs w:val="22"/>
        </w:rPr>
        <w:t xml:space="preserve">: </w:t>
      </w:r>
      <w:r w:rsidR="006574A6">
        <w:rPr>
          <w:rFonts w:asciiTheme="minorHAnsi" w:hAnsiTheme="minorHAnsi" w:cstheme="minorHAnsi"/>
          <w:b/>
          <w:bCs/>
          <w:sz w:val="22"/>
          <w:szCs w:val="22"/>
        </w:rPr>
        <w:t>T</w:t>
      </w:r>
      <w:r w:rsidRPr="00591006">
        <w:rPr>
          <w:rFonts w:asciiTheme="minorHAnsi" w:hAnsiTheme="minorHAnsi" w:cstheme="minorHAnsi"/>
          <w:b/>
          <w:bCs/>
          <w:sz w:val="22"/>
          <w:szCs w:val="22"/>
        </w:rPr>
        <w:t xml:space="preserve">he WAB-gNB </w:t>
      </w:r>
      <w:r w:rsidR="006574A6">
        <w:rPr>
          <w:rFonts w:asciiTheme="minorHAnsi" w:hAnsiTheme="minorHAnsi" w:cstheme="minorHAnsi"/>
          <w:b/>
          <w:bCs/>
          <w:sz w:val="22"/>
          <w:szCs w:val="22"/>
        </w:rPr>
        <w:t xml:space="preserve">should be notified </w:t>
      </w:r>
      <w:r w:rsidR="007B2F2C" w:rsidRPr="00591006">
        <w:rPr>
          <w:rFonts w:asciiTheme="minorHAnsi" w:hAnsiTheme="minorHAnsi" w:cstheme="minorHAnsi"/>
          <w:b/>
          <w:bCs/>
          <w:sz w:val="22"/>
          <w:szCs w:val="22"/>
        </w:rPr>
        <w:t>about the</w:t>
      </w:r>
      <w:r w:rsidRPr="00591006">
        <w:rPr>
          <w:rFonts w:asciiTheme="minorHAnsi" w:hAnsiTheme="minorHAnsi" w:cstheme="minorHAnsi"/>
          <w:b/>
          <w:bCs/>
          <w:sz w:val="22"/>
          <w:szCs w:val="22"/>
        </w:rPr>
        <w:t xml:space="preserve"> target BH-gNB for </w:t>
      </w:r>
      <w:r w:rsidR="00945A0C">
        <w:rPr>
          <w:rFonts w:asciiTheme="minorHAnsi" w:hAnsiTheme="minorHAnsi" w:cstheme="minorHAnsi"/>
          <w:b/>
          <w:bCs/>
          <w:sz w:val="22"/>
          <w:szCs w:val="22"/>
        </w:rPr>
        <w:t xml:space="preserve">the </w:t>
      </w:r>
      <w:r w:rsidRPr="00591006">
        <w:rPr>
          <w:rFonts w:asciiTheme="minorHAnsi" w:hAnsiTheme="minorHAnsi" w:cstheme="minorHAnsi"/>
          <w:b/>
          <w:bCs/>
          <w:sz w:val="22"/>
          <w:szCs w:val="22"/>
        </w:rPr>
        <w:t>WAB-MT HO.</w:t>
      </w:r>
    </w:p>
    <w:p w14:paraId="25E86972" w14:textId="77777777" w:rsidR="001919F7" w:rsidRPr="00591006" w:rsidRDefault="001919F7" w:rsidP="001919F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According to the WID, the </w:t>
      </w:r>
      <w:r w:rsidRPr="00551101">
        <w:rPr>
          <w:rFonts w:asciiTheme="minorHAnsi" w:hAnsiTheme="minorHAnsi" w:cstheme="minorHAnsi"/>
          <w:b/>
          <w:bCs/>
          <w:sz w:val="22"/>
          <w:szCs w:val="22"/>
        </w:rPr>
        <w:t>BH link can be a terrestrial or a non-terrestrial link</w:t>
      </w:r>
      <w:r w:rsidRPr="00591006">
        <w:rPr>
          <w:rFonts w:asciiTheme="minorHAnsi" w:hAnsiTheme="minorHAnsi" w:cstheme="minorHAnsi"/>
          <w:sz w:val="22"/>
          <w:szCs w:val="22"/>
        </w:rPr>
        <w:t>. This is captured in the WID as follows:</w:t>
      </w:r>
    </w:p>
    <w:p w14:paraId="6022045E" w14:textId="77777777" w:rsidR="001919F7" w:rsidRPr="00E1246E" w:rsidRDefault="001919F7" w:rsidP="001919F7">
      <w:pPr>
        <w:spacing w:before="120" w:after="0"/>
        <w:ind w:left="567"/>
        <w:jc w:val="left"/>
        <w:rPr>
          <w:rFonts w:ascii="Times New Roman" w:hAnsi="Times New Roman"/>
          <w:lang w:val="en-US"/>
        </w:rPr>
      </w:pPr>
      <w:r w:rsidRPr="00E1246E">
        <w:rPr>
          <w:rFonts w:ascii="Times New Roman" w:hAnsi="Times New Roman"/>
          <w:lang w:val="en-US"/>
        </w:rPr>
        <w:t xml:space="preserve">NOTE 5: Backhaul link for WAB-MT can be </w:t>
      </w:r>
      <w:r w:rsidRPr="00E1246E">
        <w:rPr>
          <w:rFonts w:ascii="Times New Roman" w:hAnsi="Times New Roman"/>
          <w:highlight w:val="yellow"/>
          <w:lang w:val="en-US"/>
        </w:rPr>
        <w:t>TN or NTN.</w:t>
      </w:r>
    </w:p>
    <w:p w14:paraId="140E6EB5" w14:textId="77777777" w:rsidR="001919F7" w:rsidRPr="00591006" w:rsidRDefault="001919F7" w:rsidP="001919F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In our view, the WAB-gNB should be aware of whether the BH link is TN or NTN. This information could be </w:t>
      </w:r>
      <w:r>
        <w:rPr>
          <w:rFonts w:asciiTheme="minorHAnsi" w:hAnsiTheme="minorHAnsi" w:cstheme="minorHAnsi"/>
          <w:sz w:val="22"/>
          <w:szCs w:val="22"/>
        </w:rPr>
        <w:t>of interest</w:t>
      </w:r>
      <w:r w:rsidRPr="00591006">
        <w:rPr>
          <w:rFonts w:asciiTheme="minorHAnsi" w:hAnsiTheme="minorHAnsi" w:cstheme="minorHAnsi"/>
          <w:sz w:val="22"/>
          <w:szCs w:val="22"/>
        </w:rPr>
        <w:t xml:space="preserve"> for the WAB-</w:t>
      </w:r>
      <w:r>
        <w:rPr>
          <w:rFonts w:asciiTheme="minorHAnsi" w:hAnsiTheme="minorHAnsi" w:cstheme="minorHAnsi"/>
          <w:sz w:val="22"/>
          <w:szCs w:val="22"/>
        </w:rPr>
        <w:t>gNB’s PLMN</w:t>
      </w:r>
      <w:r w:rsidRPr="00591006">
        <w:rPr>
          <w:rFonts w:asciiTheme="minorHAnsi" w:hAnsiTheme="minorHAnsi" w:cstheme="minorHAnsi"/>
          <w:sz w:val="22"/>
          <w:szCs w:val="22"/>
        </w:rPr>
        <w:t xml:space="preserve"> for, e.g., setting the QoS of </w:t>
      </w:r>
      <w:r>
        <w:rPr>
          <w:rFonts w:asciiTheme="minorHAnsi" w:hAnsiTheme="minorHAnsi" w:cstheme="minorHAnsi"/>
          <w:sz w:val="22"/>
          <w:szCs w:val="22"/>
        </w:rPr>
        <w:t>the</w:t>
      </w:r>
      <w:r w:rsidRPr="00591006">
        <w:rPr>
          <w:rFonts w:asciiTheme="minorHAnsi" w:hAnsiTheme="minorHAnsi" w:cstheme="minorHAnsi"/>
          <w:sz w:val="22"/>
          <w:szCs w:val="22"/>
        </w:rPr>
        <w:t xml:space="preserve"> PDU sessions</w:t>
      </w:r>
      <w:r>
        <w:rPr>
          <w:rFonts w:asciiTheme="minorHAnsi" w:hAnsiTheme="minorHAnsi" w:cstheme="minorHAnsi"/>
          <w:sz w:val="22"/>
          <w:szCs w:val="22"/>
        </w:rPr>
        <w:t xml:space="preserve"> of the served UEs. In addition, in resource multiplexing, the WAB-gNB can benefit from this knowledge in case it is the one determining the HSNA configuration.</w:t>
      </w:r>
    </w:p>
    <w:p w14:paraId="08B9C018" w14:textId="44696A49" w:rsidR="001919F7" w:rsidRPr="00591006" w:rsidRDefault="001919F7" w:rsidP="001919F7">
      <w:pPr>
        <w:spacing w:before="120" w:after="0"/>
        <w:jc w:val="left"/>
        <w:rPr>
          <w:rFonts w:asciiTheme="minorHAnsi" w:hAnsiTheme="minorHAnsi" w:cstheme="minorHAnsi"/>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w:t>
      </w:r>
      <w:r>
        <w:rPr>
          <w:rFonts w:asciiTheme="minorHAnsi" w:hAnsiTheme="minorHAnsi" w:cstheme="minorHAnsi"/>
          <w:b/>
          <w:bCs/>
          <w:sz w:val="22"/>
          <w:szCs w:val="22"/>
        </w:rPr>
        <w:t>4</w:t>
      </w:r>
      <w:r w:rsidRPr="00591006">
        <w:rPr>
          <w:rFonts w:asciiTheme="minorHAnsi" w:hAnsiTheme="minorHAnsi" w:cstheme="minorHAnsi"/>
          <w:b/>
          <w:bCs/>
          <w:sz w:val="22"/>
          <w:szCs w:val="22"/>
        </w:rPr>
        <w:t>: The WAB-gNB should be aware of whether the BH link for the WAB-MT is TN or NTN.</w:t>
      </w:r>
    </w:p>
    <w:p w14:paraId="41744E30" w14:textId="77777777" w:rsidR="001919F7" w:rsidRPr="00591006" w:rsidRDefault="001919F7" w:rsidP="00782677">
      <w:pPr>
        <w:widowControl w:val="0"/>
        <w:spacing w:before="120" w:after="0"/>
        <w:jc w:val="left"/>
        <w:rPr>
          <w:rFonts w:asciiTheme="minorHAnsi" w:hAnsiTheme="minorHAnsi" w:cstheme="minorHAnsi"/>
          <w:bCs/>
          <w:sz w:val="22"/>
          <w:szCs w:val="22"/>
          <w:lang w:eastAsia="en-US"/>
        </w:rPr>
      </w:pPr>
    </w:p>
    <w:p w14:paraId="37E3613A" w14:textId="77777777" w:rsidR="003A7485" w:rsidRDefault="003A7485" w:rsidP="00782677">
      <w:pPr>
        <w:spacing w:before="120" w:after="0"/>
        <w:jc w:val="left"/>
        <w:rPr>
          <w:rFonts w:asciiTheme="minorHAnsi" w:hAnsiTheme="minorHAnsi" w:cstheme="minorHAnsi"/>
          <w:sz w:val="22"/>
          <w:szCs w:val="22"/>
        </w:rPr>
      </w:pPr>
    </w:p>
    <w:p w14:paraId="3ECF1B39" w14:textId="6CA1EDC9" w:rsidR="004B4D15" w:rsidRPr="002B625F" w:rsidRDefault="002630DD" w:rsidP="00782677">
      <w:pPr>
        <w:pStyle w:val="Heading2"/>
        <w:spacing w:before="120" w:after="0"/>
        <w:rPr>
          <w:rFonts w:asciiTheme="minorHAnsi" w:hAnsiTheme="minorHAnsi" w:cstheme="minorHAnsi"/>
          <w:sz w:val="36"/>
          <w:szCs w:val="36"/>
        </w:rPr>
      </w:pPr>
      <w:r>
        <w:rPr>
          <w:rFonts w:asciiTheme="minorHAnsi" w:hAnsiTheme="minorHAnsi" w:cstheme="minorHAnsi"/>
          <w:sz w:val="36"/>
          <w:szCs w:val="36"/>
        </w:rPr>
        <w:t>Prevention of m</w:t>
      </w:r>
      <w:r w:rsidR="004B4D15">
        <w:rPr>
          <w:rFonts w:asciiTheme="minorHAnsi" w:hAnsiTheme="minorHAnsi" w:cstheme="minorHAnsi"/>
          <w:sz w:val="36"/>
          <w:szCs w:val="36"/>
        </w:rPr>
        <w:t xml:space="preserve">ultihop and </w:t>
      </w:r>
      <w:r w:rsidR="003D0F4C">
        <w:rPr>
          <w:rFonts w:asciiTheme="minorHAnsi" w:hAnsiTheme="minorHAnsi" w:cstheme="minorHAnsi"/>
          <w:sz w:val="36"/>
          <w:szCs w:val="36"/>
        </w:rPr>
        <w:t xml:space="preserve">prevention of </w:t>
      </w:r>
      <w:r w:rsidR="004B4D15">
        <w:rPr>
          <w:rFonts w:asciiTheme="minorHAnsi" w:hAnsiTheme="minorHAnsi" w:cstheme="minorHAnsi"/>
          <w:sz w:val="36"/>
          <w:szCs w:val="36"/>
        </w:rPr>
        <w:t xml:space="preserve">Xn </w:t>
      </w:r>
      <w:r>
        <w:rPr>
          <w:rFonts w:asciiTheme="minorHAnsi" w:hAnsiTheme="minorHAnsi" w:cstheme="minorHAnsi"/>
          <w:sz w:val="36"/>
          <w:szCs w:val="36"/>
        </w:rPr>
        <w:t>setup between WAB-gNBs</w:t>
      </w:r>
    </w:p>
    <w:p w14:paraId="7B4405EF" w14:textId="77777777" w:rsidR="00D04F7A" w:rsidRDefault="003D0F4C" w:rsidP="00782677">
      <w:pPr>
        <w:pStyle w:val="pf0"/>
        <w:spacing w:before="120" w:beforeAutospacing="0" w:after="0" w:afterAutospacing="0"/>
        <w:rPr>
          <w:rFonts w:ascii="Arial" w:hAnsi="Arial" w:cs="Arial"/>
          <w:sz w:val="20"/>
          <w:szCs w:val="20"/>
        </w:rPr>
      </w:pPr>
      <w:r>
        <w:rPr>
          <w:rFonts w:asciiTheme="minorHAnsi" w:eastAsiaTheme="minorHAnsi" w:hAnsiTheme="minorHAnsi" w:cstheme="minorBidi"/>
          <w:kern w:val="2"/>
          <w:sz w:val="22"/>
          <w:szCs w:val="22"/>
          <w:lang w:eastAsia="en-US"/>
          <w14:ligatures w14:val="standardContextual"/>
        </w:rPr>
        <w:t xml:space="preserve">At the RAN3#125-bis meeting, </w:t>
      </w:r>
      <w:r w:rsidR="00DE06CF">
        <w:rPr>
          <w:rFonts w:asciiTheme="minorHAnsi" w:eastAsiaTheme="minorHAnsi" w:hAnsiTheme="minorHAnsi" w:cstheme="minorBidi"/>
          <w:kern w:val="2"/>
          <w:sz w:val="22"/>
          <w:szCs w:val="22"/>
          <w:lang w:eastAsia="en-US"/>
          <w14:ligatures w14:val="standardContextual"/>
        </w:rPr>
        <w:t xml:space="preserve">solutions for multihop prevention </w:t>
      </w:r>
      <w:r w:rsidR="00B332E9">
        <w:rPr>
          <w:rFonts w:asciiTheme="minorHAnsi" w:eastAsiaTheme="minorHAnsi" w:hAnsiTheme="minorHAnsi" w:cstheme="minorBidi"/>
          <w:kern w:val="2"/>
          <w:sz w:val="22"/>
          <w:szCs w:val="22"/>
          <w:lang w:eastAsia="en-US"/>
          <w14:ligatures w14:val="standardContextual"/>
        </w:rPr>
        <w:t xml:space="preserve">in WAB topologies </w:t>
      </w:r>
      <w:r w:rsidR="00DE06CF">
        <w:rPr>
          <w:rFonts w:asciiTheme="minorHAnsi" w:eastAsiaTheme="minorHAnsi" w:hAnsiTheme="minorHAnsi" w:cstheme="minorBidi"/>
          <w:kern w:val="2"/>
          <w:sz w:val="22"/>
          <w:szCs w:val="22"/>
          <w:lang w:eastAsia="en-US"/>
          <w14:ligatures w14:val="standardContextual"/>
        </w:rPr>
        <w:t>were discussed</w:t>
      </w:r>
      <w:r w:rsidR="00EC1CF9">
        <w:rPr>
          <w:rFonts w:asciiTheme="minorHAnsi" w:eastAsiaTheme="minorHAnsi" w:hAnsiTheme="minorHAnsi" w:cstheme="minorBidi"/>
          <w:kern w:val="2"/>
          <w:sz w:val="22"/>
          <w:szCs w:val="22"/>
          <w:lang w:eastAsia="en-US"/>
          <w14:ligatures w14:val="standardContextual"/>
        </w:rPr>
        <w:t xml:space="preserve">, </w:t>
      </w:r>
      <w:r w:rsidR="00D04F7A">
        <w:rPr>
          <w:rStyle w:val="cf01"/>
        </w:rPr>
        <w:t>This does not work, if the BH-gNB is not WAB-aware (i.e., does not know how to add the indication).</w:t>
      </w:r>
    </w:p>
    <w:p w14:paraId="7BA49775" w14:textId="77777777" w:rsidR="00D04F7A" w:rsidRDefault="00D04F7A" w:rsidP="00782677">
      <w:pPr>
        <w:pStyle w:val="pf0"/>
        <w:spacing w:before="120" w:beforeAutospacing="0" w:after="0" w:afterAutospacing="0"/>
        <w:rPr>
          <w:rFonts w:ascii="Arial" w:hAnsi="Arial" w:cs="Arial"/>
          <w:sz w:val="20"/>
          <w:szCs w:val="20"/>
        </w:rPr>
      </w:pPr>
      <w:r>
        <w:rPr>
          <w:rStyle w:val="cf01"/>
        </w:rPr>
        <w:t>What if NG-based HO? Impact on CN/AMF when source and/or target AMF need to know the WAB indication?</w:t>
      </w:r>
    </w:p>
    <w:p w14:paraId="0A5BD5B2" w14:textId="74536A99" w:rsidR="003D0F4C" w:rsidRDefault="00EC1CF9" w:rsidP="00782677">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without a conclusion. However, a list of candidate solutions was established, as follows:</w:t>
      </w:r>
    </w:p>
    <w:p w14:paraId="06801272" w14:textId="77777777" w:rsidR="00DE06CF" w:rsidRPr="00EC1CF9" w:rsidRDefault="00DE06CF" w:rsidP="00782677">
      <w:pPr>
        <w:widowControl w:val="0"/>
        <w:spacing w:before="120" w:after="0"/>
        <w:ind w:left="567"/>
        <w:jc w:val="left"/>
        <w:rPr>
          <w:rFonts w:asciiTheme="minorHAnsi" w:hAnsiTheme="minorHAnsi" w:cstheme="minorHAnsi"/>
          <w:b/>
          <w:bCs/>
          <w:color w:val="0000FF"/>
          <w:sz w:val="22"/>
          <w:szCs w:val="22"/>
        </w:rPr>
      </w:pPr>
      <w:r w:rsidRPr="00EC1CF9">
        <w:rPr>
          <w:rFonts w:asciiTheme="minorHAnsi" w:hAnsiTheme="minorHAnsi" w:cstheme="minorHAnsi"/>
          <w:b/>
          <w:bCs/>
          <w:color w:val="0000FF"/>
          <w:sz w:val="22"/>
          <w:szCs w:val="22"/>
        </w:rPr>
        <w:t xml:space="preserve">Solution 1: The WAB-gNB uses dedicated frequencies and/or PCIs. FFS on any other legacy OTA parameters. </w:t>
      </w:r>
    </w:p>
    <w:p w14:paraId="7A506325" w14:textId="77777777" w:rsidR="00DE06CF" w:rsidRPr="00EC1CF9" w:rsidRDefault="00DE06CF" w:rsidP="00782677">
      <w:pPr>
        <w:widowControl w:val="0"/>
        <w:spacing w:before="120" w:after="0"/>
        <w:ind w:left="567"/>
        <w:jc w:val="left"/>
        <w:rPr>
          <w:rFonts w:asciiTheme="minorHAnsi" w:hAnsiTheme="minorHAnsi" w:cstheme="minorHAnsi"/>
          <w:b/>
          <w:bCs/>
          <w:color w:val="0000FF"/>
          <w:sz w:val="22"/>
          <w:szCs w:val="22"/>
        </w:rPr>
      </w:pPr>
      <w:r w:rsidRPr="00EC1CF9">
        <w:rPr>
          <w:rFonts w:asciiTheme="minorHAnsi" w:hAnsiTheme="minorHAnsi" w:cstheme="minorHAnsi"/>
          <w:b/>
          <w:bCs/>
          <w:color w:val="0000FF"/>
          <w:sz w:val="22"/>
          <w:szCs w:val="22"/>
          <w:highlight w:val="yellow"/>
        </w:rPr>
        <w:t>Solution 2: Use the slice dedicated for backhauling, i.e. use a list of S-NSSAIs in RRCsetupcomplete to do access control and/or use a list of S-NSSAIs in handover signalling. No CN upgrade is needed.</w:t>
      </w:r>
      <w:r w:rsidRPr="00EC1CF9">
        <w:rPr>
          <w:rFonts w:asciiTheme="minorHAnsi" w:hAnsiTheme="minorHAnsi" w:cstheme="minorHAnsi"/>
          <w:b/>
          <w:bCs/>
          <w:color w:val="0000FF"/>
          <w:sz w:val="22"/>
          <w:szCs w:val="22"/>
        </w:rPr>
        <w:t xml:space="preserve"> </w:t>
      </w:r>
    </w:p>
    <w:p w14:paraId="78F88A6F" w14:textId="77777777" w:rsidR="00DE06CF" w:rsidRPr="00EC1CF9" w:rsidRDefault="00DE06CF" w:rsidP="00782677">
      <w:pPr>
        <w:widowControl w:val="0"/>
        <w:spacing w:before="120" w:after="0"/>
        <w:ind w:left="567"/>
        <w:jc w:val="left"/>
        <w:rPr>
          <w:rFonts w:asciiTheme="minorHAnsi" w:hAnsiTheme="minorHAnsi" w:cstheme="minorHAnsi"/>
          <w:b/>
          <w:bCs/>
          <w:color w:val="0000FF"/>
          <w:sz w:val="22"/>
          <w:szCs w:val="22"/>
        </w:rPr>
      </w:pPr>
      <w:r w:rsidRPr="00EC1CF9">
        <w:rPr>
          <w:rFonts w:asciiTheme="minorHAnsi" w:hAnsiTheme="minorHAnsi" w:cstheme="minorHAnsi"/>
          <w:b/>
          <w:bCs/>
          <w:color w:val="0000FF"/>
          <w:sz w:val="22"/>
          <w:szCs w:val="22"/>
        </w:rPr>
        <w:t>Solution 3: WAB-gNB-cells broadcast a new indicator in SIB to bar WAB-MT, and the WAB-MT avoids (re)selection of cells broadcasting this indicator.</w:t>
      </w:r>
    </w:p>
    <w:p w14:paraId="71E3B83C" w14:textId="1C2A460D" w:rsidR="00DE06CF" w:rsidRPr="00EC1CF9" w:rsidRDefault="00DE06CF" w:rsidP="00782677">
      <w:pPr>
        <w:widowControl w:val="0"/>
        <w:spacing w:before="120" w:after="0"/>
        <w:ind w:left="567"/>
        <w:jc w:val="left"/>
        <w:rPr>
          <w:rFonts w:asciiTheme="minorHAnsi" w:hAnsiTheme="minorHAnsi" w:cstheme="minorHAnsi"/>
          <w:b/>
          <w:bCs/>
          <w:color w:val="0000FF"/>
          <w:sz w:val="22"/>
          <w:szCs w:val="22"/>
        </w:rPr>
      </w:pPr>
      <w:r w:rsidRPr="00EC1CF9">
        <w:rPr>
          <w:rFonts w:asciiTheme="minorHAnsi" w:hAnsiTheme="minorHAnsi" w:cstheme="minorHAnsi"/>
          <w:b/>
          <w:bCs/>
          <w:color w:val="0000FF"/>
          <w:sz w:val="22"/>
          <w:szCs w:val="22"/>
        </w:rPr>
        <w:t xml:space="preserve">Solution5: In case of handover for a WAB-node, the new WAB-node indication is included in the HO request, then the target BH-RAN node can perform access control for this WAB-node. </w:t>
      </w:r>
    </w:p>
    <w:p w14:paraId="486D669C" w14:textId="5EA8C075" w:rsidR="00911A2B" w:rsidRDefault="000F6DC5" w:rsidP="00782677">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 xml:space="preserve">We analyse </w:t>
      </w:r>
      <w:r w:rsidR="00911A2B">
        <w:rPr>
          <w:rFonts w:asciiTheme="minorHAnsi" w:eastAsiaTheme="minorHAnsi" w:hAnsiTheme="minorHAnsi" w:cstheme="minorBidi"/>
          <w:kern w:val="2"/>
          <w:sz w:val="22"/>
          <w:szCs w:val="22"/>
          <w:lang w:eastAsia="en-US"/>
          <w14:ligatures w14:val="standardContextual"/>
        </w:rPr>
        <w:t xml:space="preserve">each solution </w:t>
      </w:r>
      <w:r w:rsidR="00D5694A">
        <w:rPr>
          <w:rFonts w:asciiTheme="minorHAnsi" w:eastAsiaTheme="minorHAnsi" w:hAnsiTheme="minorHAnsi" w:cstheme="minorBidi"/>
          <w:kern w:val="2"/>
          <w:sz w:val="22"/>
          <w:szCs w:val="22"/>
          <w:lang w:eastAsia="en-US"/>
          <w14:ligatures w14:val="standardContextual"/>
        </w:rPr>
        <w:t>below.</w:t>
      </w:r>
    </w:p>
    <w:p w14:paraId="3032C8DD" w14:textId="77777777" w:rsidR="00700AA5" w:rsidRDefault="00911A2B" w:rsidP="00782677">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sidRPr="001160B1">
        <w:rPr>
          <w:rFonts w:asciiTheme="minorHAnsi" w:eastAsiaTheme="minorHAnsi" w:hAnsiTheme="minorHAnsi" w:cstheme="minorBidi"/>
          <w:b/>
          <w:bCs/>
          <w:kern w:val="2"/>
          <w:sz w:val="22"/>
          <w:szCs w:val="22"/>
          <w:u w:val="single"/>
          <w:lang w:eastAsia="en-US"/>
          <w14:ligatures w14:val="standardContextual"/>
        </w:rPr>
        <w:t>Solution 1</w:t>
      </w:r>
      <w:r w:rsidRPr="00D5694A">
        <w:rPr>
          <w:rFonts w:asciiTheme="minorHAnsi" w:eastAsiaTheme="minorHAnsi" w:hAnsiTheme="minorHAnsi" w:cstheme="minorBidi"/>
          <w:kern w:val="2"/>
          <w:sz w:val="22"/>
          <w:szCs w:val="22"/>
          <w:lang w:eastAsia="en-US"/>
          <w14:ligatures w14:val="standardContextual"/>
        </w:rPr>
        <w:t xml:space="preserve"> </w:t>
      </w:r>
      <w:r w:rsidR="001160B1">
        <w:rPr>
          <w:rFonts w:asciiTheme="minorHAnsi" w:eastAsiaTheme="minorHAnsi" w:hAnsiTheme="minorHAnsi" w:cstheme="minorBidi"/>
          <w:kern w:val="2"/>
          <w:sz w:val="22"/>
          <w:szCs w:val="22"/>
          <w:lang w:eastAsia="en-US"/>
          <w14:ligatures w14:val="standardContextual"/>
        </w:rPr>
        <w:t>incur</w:t>
      </w:r>
      <w:r w:rsidR="003A6F66" w:rsidRPr="00D5694A">
        <w:rPr>
          <w:rFonts w:asciiTheme="minorHAnsi" w:eastAsiaTheme="minorHAnsi" w:hAnsiTheme="minorHAnsi" w:cstheme="minorBidi"/>
          <w:kern w:val="2"/>
          <w:sz w:val="22"/>
          <w:szCs w:val="22"/>
          <w:lang w:eastAsia="en-US"/>
          <w14:ligatures w14:val="standardContextual"/>
        </w:rPr>
        <w:t xml:space="preserve">s minimal impact. The only impact seems to be </w:t>
      </w:r>
      <w:r w:rsidR="006C126F">
        <w:rPr>
          <w:rFonts w:asciiTheme="minorHAnsi" w:eastAsiaTheme="minorHAnsi" w:hAnsiTheme="minorHAnsi" w:cstheme="minorBidi"/>
          <w:kern w:val="2"/>
          <w:sz w:val="22"/>
          <w:szCs w:val="22"/>
          <w:lang w:eastAsia="en-US"/>
          <w14:ligatures w14:val="standardContextual"/>
        </w:rPr>
        <w:t>that the OAM needs</w:t>
      </w:r>
      <w:r w:rsidR="003A6F66" w:rsidRPr="00D5694A">
        <w:rPr>
          <w:rFonts w:asciiTheme="minorHAnsi" w:eastAsiaTheme="minorHAnsi" w:hAnsiTheme="minorHAnsi" w:cstheme="minorBidi"/>
          <w:kern w:val="2"/>
          <w:sz w:val="22"/>
          <w:szCs w:val="22"/>
          <w:lang w:eastAsia="en-US"/>
          <w14:ligatures w14:val="standardContextual"/>
        </w:rPr>
        <w:t xml:space="preserve"> to configure the WAB-gNB with </w:t>
      </w:r>
      <w:r w:rsidR="00D5694A" w:rsidRPr="00D5694A">
        <w:rPr>
          <w:rFonts w:asciiTheme="minorHAnsi" w:eastAsiaTheme="minorHAnsi" w:hAnsiTheme="minorHAnsi" w:cstheme="minorBidi"/>
          <w:kern w:val="2"/>
          <w:sz w:val="22"/>
          <w:szCs w:val="22"/>
          <w:lang w:eastAsia="en-US"/>
          <w14:ligatures w14:val="standardContextual"/>
        </w:rPr>
        <w:t xml:space="preserve">the knowledge of the dedicated </w:t>
      </w:r>
      <w:r w:rsidR="000F6573">
        <w:rPr>
          <w:rFonts w:asciiTheme="minorHAnsi" w:eastAsiaTheme="minorHAnsi" w:hAnsiTheme="minorHAnsi" w:cstheme="minorBidi"/>
          <w:kern w:val="2"/>
          <w:sz w:val="22"/>
          <w:szCs w:val="22"/>
          <w:lang w:eastAsia="en-US"/>
          <w14:ligatures w14:val="standardContextual"/>
        </w:rPr>
        <w:t xml:space="preserve">WAB-gNB </w:t>
      </w:r>
      <w:r w:rsidR="00D5694A" w:rsidRPr="00D5694A">
        <w:rPr>
          <w:rFonts w:asciiTheme="minorHAnsi" w:eastAsiaTheme="minorHAnsi" w:hAnsiTheme="minorHAnsi" w:cstheme="minorBidi"/>
          <w:kern w:val="2"/>
          <w:sz w:val="22"/>
          <w:szCs w:val="22"/>
          <w:lang w:eastAsia="en-US"/>
          <w14:ligatures w14:val="standardContextual"/>
        </w:rPr>
        <w:t>OTA parameters that would dete</w:t>
      </w:r>
      <w:r w:rsidR="000F6573">
        <w:rPr>
          <w:rFonts w:asciiTheme="minorHAnsi" w:eastAsiaTheme="minorHAnsi" w:hAnsiTheme="minorHAnsi" w:cstheme="minorBidi"/>
          <w:kern w:val="2"/>
          <w:sz w:val="22"/>
          <w:szCs w:val="22"/>
          <w:lang w:eastAsia="en-US"/>
          <w14:ligatures w14:val="standardContextual"/>
        </w:rPr>
        <w:t xml:space="preserve">r </w:t>
      </w:r>
      <w:r w:rsidR="006C126F">
        <w:rPr>
          <w:rFonts w:asciiTheme="minorHAnsi" w:eastAsiaTheme="minorHAnsi" w:hAnsiTheme="minorHAnsi" w:cstheme="minorBidi"/>
          <w:kern w:val="2"/>
          <w:sz w:val="22"/>
          <w:szCs w:val="22"/>
          <w:lang w:eastAsia="en-US"/>
          <w14:ligatures w14:val="standardContextual"/>
        </w:rPr>
        <w:t>other</w:t>
      </w:r>
      <w:r w:rsidR="000F6573">
        <w:rPr>
          <w:rFonts w:asciiTheme="minorHAnsi" w:eastAsiaTheme="minorHAnsi" w:hAnsiTheme="minorHAnsi" w:cstheme="minorBidi"/>
          <w:kern w:val="2"/>
          <w:sz w:val="22"/>
          <w:szCs w:val="22"/>
          <w:lang w:eastAsia="en-US"/>
          <w14:ligatures w14:val="standardContextual"/>
        </w:rPr>
        <w:t xml:space="preserve"> WAB-</w:t>
      </w:r>
      <w:r w:rsidR="00CA3D82">
        <w:rPr>
          <w:rFonts w:asciiTheme="minorHAnsi" w:eastAsiaTheme="minorHAnsi" w:hAnsiTheme="minorHAnsi" w:cstheme="minorBidi"/>
          <w:kern w:val="2"/>
          <w:sz w:val="22"/>
          <w:szCs w:val="22"/>
          <w:lang w:eastAsia="en-US"/>
          <w14:ligatures w14:val="standardContextual"/>
        </w:rPr>
        <w:t>MT</w:t>
      </w:r>
      <w:r w:rsidR="00096877">
        <w:rPr>
          <w:rFonts w:asciiTheme="minorHAnsi" w:eastAsiaTheme="minorHAnsi" w:hAnsiTheme="minorHAnsi" w:cstheme="minorBidi"/>
          <w:kern w:val="2"/>
          <w:sz w:val="22"/>
          <w:szCs w:val="22"/>
          <w:lang w:eastAsia="en-US"/>
          <w14:ligatures w14:val="standardContextual"/>
        </w:rPr>
        <w:t xml:space="preserve"> </w:t>
      </w:r>
      <w:r w:rsidR="00BC3D19">
        <w:rPr>
          <w:rFonts w:asciiTheme="minorHAnsi" w:eastAsiaTheme="minorHAnsi" w:hAnsiTheme="minorHAnsi" w:cstheme="minorBidi"/>
          <w:kern w:val="2"/>
          <w:sz w:val="22"/>
          <w:szCs w:val="22"/>
          <w:lang w:eastAsia="en-US"/>
          <w14:ligatures w14:val="standardContextual"/>
        </w:rPr>
        <w:t>from connecting</w:t>
      </w:r>
      <w:r w:rsidR="00CA3D82">
        <w:rPr>
          <w:rFonts w:asciiTheme="minorHAnsi" w:eastAsiaTheme="minorHAnsi" w:hAnsiTheme="minorHAnsi" w:cstheme="minorBidi"/>
          <w:kern w:val="2"/>
          <w:sz w:val="22"/>
          <w:szCs w:val="22"/>
          <w:lang w:eastAsia="en-US"/>
          <w14:ligatures w14:val="standardContextual"/>
        </w:rPr>
        <w:t xml:space="preserve"> to this WAB-gNB</w:t>
      </w:r>
      <w:r w:rsidR="002A46A0">
        <w:rPr>
          <w:rFonts w:asciiTheme="minorHAnsi" w:eastAsiaTheme="minorHAnsi" w:hAnsiTheme="minorHAnsi" w:cstheme="minorBidi"/>
          <w:kern w:val="2"/>
          <w:sz w:val="22"/>
          <w:szCs w:val="22"/>
          <w:lang w:eastAsia="en-US"/>
          <w14:ligatures w14:val="standardContextual"/>
        </w:rPr>
        <w:t xml:space="preserve">. </w:t>
      </w:r>
    </w:p>
    <w:p w14:paraId="598BB615" w14:textId="0B3CA280" w:rsidR="00911A2B" w:rsidRDefault="00345BAB" w:rsidP="00782677">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 xml:space="preserve">In fact, Solution 1 </w:t>
      </w:r>
      <w:r w:rsidRPr="00320824">
        <w:rPr>
          <w:rFonts w:asciiTheme="minorHAnsi" w:eastAsiaTheme="minorHAnsi" w:hAnsiTheme="minorHAnsi" w:cstheme="minorBidi"/>
          <w:b/>
          <w:bCs/>
          <w:kern w:val="2"/>
          <w:sz w:val="22"/>
          <w:szCs w:val="22"/>
          <w:lang w:eastAsia="en-US"/>
          <w14:ligatures w14:val="standardContextual"/>
        </w:rPr>
        <w:t xml:space="preserve">could equally well be used for </w:t>
      </w:r>
      <w:r w:rsidR="00DB4B98" w:rsidRPr="00320824">
        <w:rPr>
          <w:rFonts w:asciiTheme="minorHAnsi" w:eastAsiaTheme="minorHAnsi" w:hAnsiTheme="minorHAnsi" w:cstheme="minorBidi"/>
          <w:b/>
          <w:bCs/>
          <w:kern w:val="2"/>
          <w:sz w:val="22"/>
          <w:szCs w:val="22"/>
          <w:lang w:eastAsia="en-US"/>
          <w14:ligatures w14:val="standardContextual"/>
        </w:rPr>
        <w:t xml:space="preserve">prevention of Xn setup between </w:t>
      </w:r>
      <w:r w:rsidR="00D54133" w:rsidRPr="00320824">
        <w:rPr>
          <w:rFonts w:asciiTheme="minorHAnsi" w:eastAsiaTheme="minorHAnsi" w:hAnsiTheme="minorHAnsi" w:cstheme="minorBidi"/>
          <w:b/>
          <w:bCs/>
          <w:kern w:val="2"/>
          <w:sz w:val="22"/>
          <w:szCs w:val="22"/>
          <w:lang w:eastAsia="en-US"/>
          <w14:ligatures w14:val="standardContextual"/>
        </w:rPr>
        <w:t>WAB-gNBs</w:t>
      </w:r>
      <w:r w:rsidR="00D54133">
        <w:rPr>
          <w:rFonts w:asciiTheme="minorHAnsi" w:eastAsiaTheme="minorHAnsi" w:hAnsiTheme="minorHAnsi" w:cstheme="minorBidi"/>
          <w:kern w:val="2"/>
          <w:sz w:val="22"/>
          <w:szCs w:val="22"/>
          <w:lang w:eastAsia="en-US"/>
          <w14:ligatures w14:val="standardContextual"/>
        </w:rPr>
        <w:t>. For example</w:t>
      </w:r>
      <w:r w:rsidR="00FA4355">
        <w:rPr>
          <w:rFonts w:asciiTheme="minorHAnsi" w:eastAsiaTheme="minorHAnsi" w:hAnsiTheme="minorHAnsi" w:cstheme="minorBidi"/>
          <w:kern w:val="2"/>
          <w:sz w:val="22"/>
          <w:szCs w:val="22"/>
          <w:lang w:eastAsia="en-US"/>
          <w14:ligatures w14:val="standardContextual"/>
        </w:rPr>
        <w:t xml:space="preserve">, a dedicated frequency used by a WAB-gNB cell can indicate that </w:t>
      </w:r>
      <w:r w:rsidR="006134B7">
        <w:rPr>
          <w:rFonts w:asciiTheme="minorHAnsi" w:eastAsiaTheme="minorHAnsi" w:hAnsiTheme="minorHAnsi" w:cstheme="minorBidi"/>
          <w:kern w:val="2"/>
          <w:sz w:val="22"/>
          <w:szCs w:val="22"/>
          <w:lang w:eastAsia="en-US"/>
          <w14:ligatures w14:val="standardContextual"/>
        </w:rPr>
        <w:t>the cell is served by a WAB-gNB, while</w:t>
      </w:r>
      <w:r w:rsidR="00320824">
        <w:rPr>
          <w:rFonts w:asciiTheme="minorHAnsi" w:eastAsiaTheme="minorHAnsi" w:hAnsiTheme="minorHAnsi" w:cstheme="minorBidi"/>
          <w:kern w:val="2"/>
          <w:sz w:val="22"/>
          <w:szCs w:val="22"/>
          <w:lang w:eastAsia="en-US"/>
          <w14:ligatures w14:val="standardContextual"/>
        </w:rPr>
        <w:t xml:space="preserve"> a</w:t>
      </w:r>
      <w:r w:rsidR="006134B7">
        <w:rPr>
          <w:rFonts w:asciiTheme="minorHAnsi" w:eastAsiaTheme="minorHAnsi" w:hAnsiTheme="minorHAnsi" w:cstheme="minorBidi"/>
          <w:kern w:val="2"/>
          <w:sz w:val="22"/>
          <w:szCs w:val="22"/>
          <w:lang w:eastAsia="en-US"/>
          <w14:ligatures w14:val="standardContextual"/>
        </w:rPr>
        <w:t xml:space="preserve"> dedicated PCI value may indicate whether </w:t>
      </w:r>
      <w:r w:rsidR="00F72384">
        <w:rPr>
          <w:rFonts w:asciiTheme="minorHAnsi" w:eastAsiaTheme="minorHAnsi" w:hAnsiTheme="minorHAnsi" w:cstheme="minorBidi"/>
          <w:kern w:val="2"/>
          <w:sz w:val="22"/>
          <w:szCs w:val="22"/>
          <w:lang w:eastAsia="en-US"/>
          <w14:ligatures w14:val="standardContextual"/>
        </w:rPr>
        <w:t>the WAB-gNB accepts incoming Xn setup requests from other WAB-gNBs.</w:t>
      </w:r>
    </w:p>
    <w:p w14:paraId="6934DB69" w14:textId="37CA3E7E" w:rsidR="00C85023" w:rsidRDefault="00F72384" w:rsidP="00782677">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r w:rsidRPr="0007470D">
        <w:rPr>
          <w:rFonts w:asciiTheme="minorHAnsi" w:eastAsiaTheme="minorHAnsi" w:hAnsiTheme="minorHAnsi" w:cstheme="minorBidi"/>
          <w:b/>
          <w:bCs/>
          <w:kern w:val="2"/>
          <w:sz w:val="22"/>
          <w:szCs w:val="22"/>
          <w:lang w:eastAsia="en-US"/>
          <w14:ligatures w14:val="standardContextual"/>
        </w:rPr>
        <w:t>Observation</w:t>
      </w:r>
      <w:r w:rsidR="00821E5B">
        <w:rPr>
          <w:rFonts w:asciiTheme="minorHAnsi" w:eastAsiaTheme="minorHAnsi" w:hAnsiTheme="minorHAnsi" w:cstheme="minorBidi"/>
          <w:b/>
          <w:bCs/>
          <w:kern w:val="2"/>
          <w:sz w:val="22"/>
          <w:szCs w:val="22"/>
          <w:lang w:eastAsia="en-US"/>
          <w14:ligatures w14:val="standardContextual"/>
        </w:rPr>
        <w:t xml:space="preserve"> 5-1</w:t>
      </w:r>
      <w:r w:rsidRPr="0007470D">
        <w:rPr>
          <w:rFonts w:asciiTheme="minorHAnsi" w:eastAsiaTheme="minorHAnsi" w:hAnsiTheme="minorHAnsi" w:cstheme="minorBidi"/>
          <w:b/>
          <w:bCs/>
          <w:kern w:val="2"/>
          <w:sz w:val="22"/>
          <w:szCs w:val="22"/>
          <w:lang w:eastAsia="en-US"/>
          <w14:ligatures w14:val="standardContextual"/>
        </w:rPr>
        <w:t xml:space="preserve">: </w:t>
      </w:r>
      <w:r w:rsidR="0007470D">
        <w:rPr>
          <w:rFonts w:asciiTheme="minorHAnsi" w:eastAsiaTheme="minorHAnsi" w:hAnsiTheme="minorHAnsi" w:cstheme="minorBidi"/>
          <w:b/>
          <w:bCs/>
          <w:kern w:val="2"/>
          <w:sz w:val="22"/>
          <w:szCs w:val="22"/>
          <w:lang w:eastAsia="en-US"/>
          <w14:ligatures w14:val="standardContextual"/>
        </w:rPr>
        <w:t xml:space="preserve">Solution 1 </w:t>
      </w:r>
      <w:r w:rsidR="004F079E">
        <w:rPr>
          <w:rFonts w:asciiTheme="minorHAnsi" w:eastAsiaTheme="minorHAnsi" w:hAnsiTheme="minorHAnsi" w:cstheme="minorBidi"/>
          <w:b/>
          <w:bCs/>
          <w:kern w:val="2"/>
          <w:sz w:val="22"/>
          <w:szCs w:val="22"/>
          <w:lang w:eastAsia="en-US"/>
          <w14:ligatures w14:val="standardContextual"/>
        </w:rPr>
        <w:t>for</w:t>
      </w:r>
      <w:r w:rsidR="009B2F2A">
        <w:rPr>
          <w:rFonts w:asciiTheme="minorHAnsi" w:eastAsiaTheme="minorHAnsi" w:hAnsiTheme="minorHAnsi" w:cstheme="minorBidi"/>
          <w:b/>
          <w:bCs/>
          <w:kern w:val="2"/>
          <w:sz w:val="22"/>
          <w:szCs w:val="22"/>
          <w:lang w:eastAsia="en-US"/>
          <w14:ligatures w14:val="standardContextual"/>
        </w:rPr>
        <w:t xml:space="preserve"> </w:t>
      </w:r>
      <w:r w:rsidR="0007470D">
        <w:rPr>
          <w:rFonts w:asciiTheme="minorHAnsi" w:eastAsiaTheme="minorHAnsi" w:hAnsiTheme="minorHAnsi" w:cstheme="minorBidi"/>
          <w:b/>
          <w:bCs/>
          <w:kern w:val="2"/>
          <w:sz w:val="22"/>
          <w:szCs w:val="22"/>
          <w:lang w:eastAsia="en-US"/>
          <w14:ligatures w14:val="standardContextual"/>
        </w:rPr>
        <w:t>multihop prevention</w:t>
      </w:r>
      <w:r w:rsidR="009B2F2A">
        <w:rPr>
          <w:rFonts w:asciiTheme="minorHAnsi" w:eastAsiaTheme="minorHAnsi" w:hAnsiTheme="minorHAnsi" w:cstheme="minorBidi"/>
          <w:b/>
          <w:bCs/>
          <w:kern w:val="2"/>
          <w:sz w:val="22"/>
          <w:szCs w:val="22"/>
          <w:lang w:eastAsia="en-US"/>
          <w14:ligatures w14:val="standardContextual"/>
        </w:rPr>
        <w:t>, can also ensure prevention of Xn setup between WAB-gNBs.</w:t>
      </w:r>
    </w:p>
    <w:p w14:paraId="630E2E35" w14:textId="30F9469C" w:rsidR="00C85023" w:rsidRDefault="00C85023" w:rsidP="00782677">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sidRPr="001160B1">
        <w:rPr>
          <w:rFonts w:asciiTheme="minorHAnsi" w:eastAsiaTheme="minorHAnsi" w:hAnsiTheme="minorHAnsi" w:cstheme="minorBidi"/>
          <w:b/>
          <w:bCs/>
          <w:kern w:val="2"/>
          <w:sz w:val="22"/>
          <w:szCs w:val="22"/>
          <w:u w:val="single"/>
          <w:lang w:eastAsia="en-US"/>
          <w14:ligatures w14:val="standardContextual"/>
        </w:rPr>
        <w:t xml:space="preserve">Solution </w:t>
      </w:r>
      <w:r>
        <w:rPr>
          <w:rFonts w:asciiTheme="minorHAnsi" w:eastAsiaTheme="minorHAnsi" w:hAnsiTheme="minorHAnsi" w:cstheme="minorBidi"/>
          <w:b/>
          <w:bCs/>
          <w:kern w:val="2"/>
          <w:sz w:val="22"/>
          <w:szCs w:val="22"/>
          <w:u w:val="single"/>
          <w:lang w:eastAsia="en-US"/>
          <w14:ligatures w14:val="standardContextual"/>
        </w:rPr>
        <w:t>2</w:t>
      </w:r>
      <w:r w:rsidRPr="00D5694A">
        <w:rPr>
          <w:rFonts w:asciiTheme="minorHAnsi" w:eastAsiaTheme="minorHAnsi" w:hAnsiTheme="minorHAnsi" w:cstheme="minorBidi"/>
          <w:kern w:val="2"/>
          <w:sz w:val="22"/>
          <w:szCs w:val="22"/>
          <w:lang w:eastAsia="en-US"/>
          <w14:ligatures w14:val="standardContextual"/>
        </w:rPr>
        <w:t xml:space="preserve"> </w:t>
      </w:r>
      <w:r w:rsidR="00C769A4">
        <w:rPr>
          <w:rFonts w:asciiTheme="minorHAnsi" w:eastAsiaTheme="minorHAnsi" w:hAnsiTheme="minorHAnsi" w:cstheme="minorBidi"/>
          <w:kern w:val="2"/>
          <w:sz w:val="22"/>
          <w:szCs w:val="22"/>
          <w:lang w:eastAsia="en-US"/>
          <w14:ligatures w14:val="standardContextual"/>
        </w:rPr>
        <w:t xml:space="preserve">has </w:t>
      </w:r>
      <w:r w:rsidR="00674F61">
        <w:rPr>
          <w:rFonts w:asciiTheme="minorHAnsi" w:eastAsiaTheme="minorHAnsi" w:hAnsiTheme="minorHAnsi" w:cstheme="minorBidi"/>
          <w:kern w:val="2"/>
          <w:sz w:val="22"/>
          <w:szCs w:val="22"/>
          <w:lang w:eastAsia="en-US"/>
          <w14:ligatures w14:val="standardContextual"/>
        </w:rPr>
        <w:t>some</w:t>
      </w:r>
      <w:r w:rsidR="00C769A4">
        <w:rPr>
          <w:rFonts w:asciiTheme="minorHAnsi" w:eastAsiaTheme="minorHAnsi" w:hAnsiTheme="minorHAnsi" w:cstheme="minorBidi"/>
          <w:kern w:val="2"/>
          <w:sz w:val="22"/>
          <w:szCs w:val="22"/>
          <w:lang w:eastAsia="en-US"/>
          <w14:ligatures w14:val="standardContextual"/>
        </w:rPr>
        <w:t xml:space="preserve"> </w:t>
      </w:r>
      <w:r w:rsidR="001E42F9">
        <w:rPr>
          <w:rFonts w:asciiTheme="minorHAnsi" w:eastAsiaTheme="minorHAnsi" w:hAnsiTheme="minorHAnsi" w:cstheme="minorBidi"/>
          <w:kern w:val="2"/>
          <w:sz w:val="22"/>
          <w:szCs w:val="22"/>
          <w:lang w:eastAsia="en-US"/>
          <w14:ligatures w14:val="standardContextual"/>
        </w:rPr>
        <w:t>potential shortcomings</w:t>
      </w:r>
      <w:r w:rsidR="00767101">
        <w:rPr>
          <w:rFonts w:asciiTheme="minorHAnsi" w:eastAsiaTheme="minorHAnsi" w:hAnsiTheme="minorHAnsi" w:cstheme="minorBidi"/>
          <w:kern w:val="2"/>
          <w:sz w:val="22"/>
          <w:szCs w:val="22"/>
          <w:lang w:eastAsia="en-US"/>
          <w14:ligatures w14:val="standardContextual"/>
        </w:rPr>
        <w:t>:</w:t>
      </w:r>
    </w:p>
    <w:p w14:paraId="4D938FCC" w14:textId="251CB8E9" w:rsidR="00885A0F" w:rsidRDefault="003743D3" w:rsidP="00782677">
      <w:pPr>
        <w:pStyle w:val="ListParagraph"/>
        <w:numPr>
          <w:ilvl w:val="0"/>
          <w:numId w:val="21"/>
        </w:numPr>
        <w:overflowPunct/>
        <w:autoSpaceDE/>
        <w:autoSpaceDN/>
        <w:adjustRightInd/>
        <w:spacing w:before="120" w:after="0"/>
        <w:contextualSpacing w:val="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 xml:space="preserve">Sending the </w:t>
      </w:r>
      <w:r w:rsidR="00970E15">
        <w:rPr>
          <w:rFonts w:asciiTheme="minorHAnsi" w:eastAsiaTheme="minorHAnsi" w:hAnsiTheme="minorHAnsi" w:cstheme="minorBidi"/>
          <w:kern w:val="2"/>
          <w:sz w:val="22"/>
          <w:szCs w:val="22"/>
          <w:lang w:eastAsia="en-US"/>
          <w14:ligatures w14:val="standardContextual"/>
        </w:rPr>
        <w:t xml:space="preserve">allowed S-NSSAIs in msg5 </w:t>
      </w:r>
      <w:r w:rsidR="0065249C">
        <w:rPr>
          <w:rFonts w:asciiTheme="minorHAnsi" w:eastAsiaTheme="minorHAnsi" w:hAnsiTheme="minorHAnsi" w:cstheme="minorBidi"/>
          <w:kern w:val="2"/>
          <w:sz w:val="22"/>
          <w:szCs w:val="22"/>
          <w:lang w:eastAsia="en-US"/>
          <w14:ligatures w14:val="standardContextual"/>
        </w:rPr>
        <w:t xml:space="preserve">corresponds to the </w:t>
      </w:r>
      <w:r w:rsidR="007B7ACB" w:rsidRPr="007B7ACB">
        <w:rPr>
          <w:rFonts w:asciiTheme="minorHAnsi" w:eastAsiaTheme="minorHAnsi" w:hAnsiTheme="minorHAnsi" w:cstheme="minorBidi"/>
          <w:kern w:val="2"/>
          <w:sz w:val="22"/>
          <w:szCs w:val="22"/>
          <w:lang w:eastAsia="en-US"/>
          <w14:ligatures w14:val="standardContextual"/>
        </w:rPr>
        <w:t xml:space="preserve">Access Stratum Connection Establishment NSSAI Inclusion </w:t>
      </w:r>
      <w:r w:rsidR="007B7ACB" w:rsidRPr="007B7ACB">
        <w:rPr>
          <w:rFonts w:asciiTheme="minorHAnsi" w:eastAsiaTheme="minorHAnsi" w:hAnsiTheme="minorHAnsi" w:cstheme="minorBidi"/>
          <w:b/>
          <w:bCs/>
          <w:kern w:val="2"/>
          <w:sz w:val="22"/>
          <w:szCs w:val="22"/>
          <w:lang w:eastAsia="en-US"/>
          <w14:ligatures w14:val="standardContextual"/>
        </w:rPr>
        <w:t>Mode</w:t>
      </w:r>
      <w:r w:rsidR="007B7ACB" w:rsidRPr="007B7ACB">
        <w:rPr>
          <w:rFonts w:asciiTheme="minorHAnsi" w:eastAsiaTheme="minorHAnsi" w:hAnsiTheme="minorHAnsi" w:cstheme="minorBidi"/>
          <w:b/>
          <w:bCs/>
          <w:kern w:val="2"/>
          <w:sz w:val="22"/>
          <w:szCs w:val="22"/>
          <w:lang w:eastAsia="en-US"/>
          <w14:ligatures w14:val="standardContextual"/>
        </w:rPr>
        <w:t xml:space="preserve"> d</w:t>
      </w:r>
      <w:r w:rsidR="007B7ACB" w:rsidRPr="00EE1602">
        <w:rPr>
          <w:rFonts w:asciiTheme="minorHAnsi" w:eastAsiaTheme="minorHAnsi" w:hAnsiTheme="minorHAnsi" w:cstheme="minorBidi"/>
          <w:b/>
          <w:bCs/>
          <w:kern w:val="2"/>
          <w:sz w:val="22"/>
          <w:szCs w:val="22"/>
          <w:lang w:eastAsia="en-US"/>
          <w14:ligatures w14:val="standardContextual"/>
        </w:rPr>
        <w:t>)</w:t>
      </w:r>
      <w:r w:rsidR="00E00CB2" w:rsidRPr="00EE1602">
        <w:rPr>
          <w:rFonts w:asciiTheme="minorHAnsi" w:eastAsiaTheme="minorHAnsi" w:hAnsiTheme="minorHAnsi" w:cstheme="minorBidi"/>
          <w:b/>
          <w:bCs/>
          <w:kern w:val="2"/>
          <w:sz w:val="22"/>
          <w:szCs w:val="22"/>
          <w:lang w:eastAsia="en-US"/>
          <w14:ligatures w14:val="standardContextual"/>
        </w:rPr>
        <w:t>, which is not the default mode.</w:t>
      </w:r>
      <w:r w:rsidR="00E00CB2">
        <w:rPr>
          <w:rFonts w:asciiTheme="minorHAnsi" w:eastAsiaTheme="minorHAnsi" w:hAnsiTheme="minorHAnsi" w:cstheme="minorBidi"/>
          <w:kern w:val="2"/>
          <w:sz w:val="22"/>
          <w:szCs w:val="22"/>
          <w:lang w:eastAsia="en-US"/>
          <w14:ligatures w14:val="standardContextual"/>
        </w:rPr>
        <w:t xml:space="preserve"> </w:t>
      </w:r>
      <w:r w:rsidR="00186865">
        <w:rPr>
          <w:rFonts w:asciiTheme="minorHAnsi" w:eastAsiaTheme="minorHAnsi" w:hAnsiTheme="minorHAnsi" w:cstheme="minorBidi"/>
          <w:kern w:val="2"/>
          <w:sz w:val="22"/>
          <w:szCs w:val="22"/>
          <w:lang w:eastAsia="en-US"/>
          <w14:ligatures w14:val="standardContextual"/>
        </w:rPr>
        <w:t>The original purpose of indicating the allowed S-NSSAIs</w:t>
      </w:r>
      <w:r w:rsidR="00E00CB2">
        <w:rPr>
          <w:rFonts w:asciiTheme="minorHAnsi" w:eastAsiaTheme="minorHAnsi" w:hAnsiTheme="minorHAnsi" w:cstheme="minorBidi"/>
          <w:kern w:val="2"/>
          <w:sz w:val="22"/>
          <w:szCs w:val="22"/>
          <w:lang w:eastAsia="en-US"/>
          <w14:ligatures w14:val="standardContextual"/>
        </w:rPr>
        <w:t xml:space="preserve"> in msg5 is AMF selection, meaning that Solution 2 introduces an additional </w:t>
      </w:r>
      <w:r w:rsidR="00DD233B">
        <w:rPr>
          <w:rFonts w:asciiTheme="minorHAnsi" w:eastAsiaTheme="minorHAnsi" w:hAnsiTheme="minorHAnsi" w:cstheme="minorBidi"/>
          <w:kern w:val="2"/>
          <w:sz w:val="22"/>
          <w:szCs w:val="22"/>
          <w:lang w:eastAsia="en-US"/>
          <w14:ligatures w14:val="standardContextual"/>
        </w:rPr>
        <w:t xml:space="preserve">purpose of sending the </w:t>
      </w:r>
      <w:r w:rsidR="00FA7820">
        <w:rPr>
          <w:rFonts w:asciiTheme="minorHAnsi" w:eastAsiaTheme="minorHAnsi" w:hAnsiTheme="minorHAnsi" w:cstheme="minorBidi"/>
          <w:kern w:val="2"/>
          <w:sz w:val="22"/>
          <w:szCs w:val="22"/>
          <w:lang w:eastAsia="en-US"/>
          <w14:ligatures w14:val="standardContextual"/>
        </w:rPr>
        <w:t>A</w:t>
      </w:r>
      <w:r w:rsidR="00DD233B">
        <w:rPr>
          <w:rFonts w:asciiTheme="minorHAnsi" w:eastAsiaTheme="minorHAnsi" w:hAnsiTheme="minorHAnsi" w:cstheme="minorBidi"/>
          <w:kern w:val="2"/>
          <w:sz w:val="22"/>
          <w:szCs w:val="22"/>
          <w:lang w:eastAsia="en-US"/>
          <w14:ligatures w14:val="standardContextual"/>
        </w:rPr>
        <w:t>llowed S-NSSAIs in msg5</w:t>
      </w:r>
      <w:r w:rsidR="00D45553">
        <w:rPr>
          <w:rFonts w:asciiTheme="minorHAnsi" w:eastAsiaTheme="minorHAnsi" w:hAnsiTheme="minorHAnsi" w:cstheme="minorBidi"/>
          <w:kern w:val="2"/>
          <w:sz w:val="22"/>
          <w:szCs w:val="22"/>
          <w:lang w:eastAsia="en-US"/>
          <w14:ligatures w14:val="standardContextual"/>
        </w:rPr>
        <w:t>. This is not a “clean” approach.</w:t>
      </w:r>
    </w:p>
    <w:p w14:paraId="59675430" w14:textId="5F113EE8" w:rsidR="00D45553" w:rsidRDefault="00232571" w:rsidP="00782677">
      <w:pPr>
        <w:pStyle w:val="ListParagraph"/>
        <w:numPr>
          <w:ilvl w:val="0"/>
          <w:numId w:val="21"/>
        </w:numPr>
        <w:overflowPunct/>
        <w:autoSpaceDE/>
        <w:autoSpaceDN/>
        <w:adjustRightInd/>
        <w:spacing w:before="120" w:after="0"/>
        <w:contextualSpacing w:val="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 xml:space="preserve">RRC msg5 </w:t>
      </w:r>
      <w:r w:rsidR="000C5504">
        <w:rPr>
          <w:rFonts w:asciiTheme="minorHAnsi" w:eastAsiaTheme="minorHAnsi" w:hAnsiTheme="minorHAnsi" w:cstheme="minorBidi"/>
          <w:kern w:val="2"/>
          <w:sz w:val="22"/>
          <w:szCs w:val="22"/>
          <w:lang w:eastAsia="en-US"/>
          <w14:ligatures w14:val="standardContextual"/>
        </w:rPr>
        <w:t>is</w:t>
      </w:r>
      <w:r>
        <w:rPr>
          <w:rFonts w:asciiTheme="minorHAnsi" w:eastAsiaTheme="minorHAnsi" w:hAnsiTheme="minorHAnsi" w:cstheme="minorBidi"/>
          <w:kern w:val="2"/>
          <w:sz w:val="22"/>
          <w:szCs w:val="22"/>
          <w:lang w:eastAsia="en-US"/>
          <w14:ligatures w14:val="standardContextual"/>
        </w:rPr>
        <w:t xml:space="preserve"> sent unencrypted, leaving this approach vulnerable to rogue WAB-MTs.</w:t>
      </w:r>
    </w:p>
    <w:p w14:paraId="535AD335" w14:textId="2D4896F6" w:rsidR="00232571" w:rsidRDefault="008C747F" w:rsidP="00782677">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sidRPr="001160B1">
        <w:rPr>
          <w:rFonts w:asciiTheme="minorHAnsi" w:eastAsiaTheme="minorHAnsi" w:hAnsiTheme="minorHAnsi" w:cstheme="minorBidi"/>
          <w:b/>
          <w:bCs/>
          <w:kern w:val="2"/>
          <w:sz w:val="22"/>
          <w:szCs w:val="22"/>
          <w:u w:val="single"/>
          <w:lang w:eastAsia="en-US"/>
          <w14:ligatures w14:val="standardContextual"/>
        </w:rPr>
        <w:t>Solution</w:t>
      </w:r>
      <w:r>
        <w:rPr>
          <w:rFonts w:asciiTheme="minorHAnsi" w:eastAsiaTheme="minorHAnsi" w:hAnsiTheme="minorHAnsi" w:cstheme="minorBidi"/>
          <w:b/>
          <w:bCs/>
          <w:kern w:val="2"/>
          <w:sz w:val="22"/>
          <w:szCs w:val="22"/>
          <w:u w:val="single"/>
          <w:lang w:eastAsia="en-US"/>
          <w14:ligatures w14:val="standardContextual"/>
        </w:rPr>
        <w:t xml:space="preserve"> 3</w:t>
      </w:r>
      <w:r w:rsidRPr="00D5694A">
        <w:rPr>
          <w:rFonts w:asciiTheme="minorHAnsi" w:eastAsiaTheme="minorHAnsi" w:hAnsiTheme="minorHAnsi" w:cstheme="minorBidi"/>
          <w:kern w:val="2"/>
          <w:sz w:val="22"/>
          <w:szCs w:val="22"/>
          <w:lang w:eastAsia="en-US"/>
          <w14:ligatures w14:val="standardContextual"/>
        </w:rPr>
        <w:t xml:space="preserve"> </w:t>
      </w:r>
      <w:r w:rsidR="00B91E28">
        <w:rPr>
          <w:rFonts w:asciiTheme="minorHAnsi" w:eastAsiaTheme="minorHAnsi" w:hAnsiTheme="minorHAnsi" w:cstheme="minorBidi"/>
          <w:kern w:val="2"/>
          <w:sz w:val="22"/>
          <w:szCs w:val="22"/>
          <w:lang w:eastAsia="en-US"/>
          <w14:ligatures w14:val="standardContextual"/>
        </w:rPr>
        <w:t>the main</w:t>
      </w:r>
      <w:r w:rsidR="00F6302F">
        <w:rPr>
          <w:rFonts w:asciiTheme="minorHAnsi" w:eastAsiaTheme="minorHAnsi" w:hAnsiTheme="minorHAnsi" w:cstheme="minorBidi"/>
          <w:kern w:val="2"/>
          <w:sz w:val="22"/>
          <w:szCs w:val="22"/>
          <w:lang w:eastAsia="en-US"/>
          <w14:ligatures w14:val="standardContextual"/>
        </w:rPr>
        <w:t xml:space="preserve"> drawback</w:t>
      </w:r>
      <w:r w:rsidR="00B91E28">
        <w:rPr>
          <w:rFonts w:asciiTheme="minorHAnsi" w:eastAsiaTheme="minorHAnsi" w:hAnsiTheme="minorHAnsi" w:cstheme="minorBidi"/>
          <w:kern w:val="2"/>
          <w:sz w:val="22"/>
          <w:szCs w:val="22"/>
          <w:lang w:eastAsia="en-US"/>
          <w14:ligatures w14:val="standardContextual"/>
        </w:rPr>
        <w:t xml:space="preserve"> of this solutions is that</w:t>
      </w:r>
      <w:r w:rsidR="00F6302F">
        <w:rPr>
          <w:rFonts w:asciiTheme="minorHAnsi" w:eastAsiaTheme="minorHAnsi" w:hAnsiTheme="minorHAnsi" w:cstheme="minorBidi"/>
          <w:kern w:val="2"/>
          <w:sz w:val="22"/>
          <w:szCs w:val="22"/>
          <w:lang w:eastAsia="en-US"/>
          <w14:ligatures w14:val="standardContextual"/>
        </w:rPr>
        <w:t xml:space="preserve"> it incurs impact on the Uu interface</w:t>
      </w:r>
      <w:r w:rsidR="00B91E28">
        <w:rPr>
          <w:rFonts w:asciiTheme="minorHAnsi" w:eastAsiaTheme="minorHAnsi" w:hAnsiTheme="minorHAnsi" w:cstheme="minorBidi"/>
          <w:kern w:val="2"/>
          <w:sz w:val="22"/>
          <w:szCs w:val="22"/>
          <w:lang w:eastAsia="en-US"/>
          <w14:ligatures w14:val="standardContextual"/>
        </w:rPr>
        <w:t xml:space="preserve">, so off-the-shelf UEs could not be used </w:t>
      </w:r>
      <w:r w:rsidR="006F3D67">
        <w:rPr>
          <w:rFonts w:asciiTheme="minorHAnsi" w:eastAsiaTheme="minorHAnsi" w:hAnsiTheme="minorHAnsi" w:cstheme="minorBidi"/>
          <w:kern w:val="2"/>
          <w:sz w:val="22"/>
          <w:szCs w:val="22"/>
          <w:lang w:eastAsia="en-US"/>
          <w14:ligatures w14:val="standardContextual"/>
        </w:rPr>
        <w:t>for the WAB-MT function</w:t>
      </w:r>
      <w:r w:rsidR="00F6302F">
        <w:rPr>
          <w:rFonts w:asciiTheme="minorHAnsi" w:eastAsiaTheme="minorHAnsi" w:hAnsiTheme="minorHAnsi" w:cstheme="minorBidi"/>
          <w:kern w:val="2"/>
          <w:sz w:val="22"/>
          <w:szCs w:val="22"/>
          <w:lang w:eastAsia="en-US"/>
          <w14:ligatures w14:val="standardContextual"/>
        </w:rPr>
        <w:t>.</w:t>
      </w:r>
    </w:p>
    <w:p w14:paraId="4080DD02" w14:textId="47B6AFD1" w:rsidR="00F6302F" w:rsidRDefault="00F6302F" w:rsidP="00782677">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sidRPr="001160B1">
        <w:rPr>
          <w:rFonts w:asciiTheme="minorHAnsi" w:eastAsiaTheme="minorHAnsi" w:hAnsiTheme="minorHAnsi" w:cstheme="minorBidi"/>
          <w:b/>
          <w:bCs/>
          <w:kern w:val="2"/>
          <w:sz w:val="22"/>
          <w:szCs w:val="22"/>
          <w:u w:val="single"/>
          <w:lang w:eastAsia="en-US"/>
          <w14:ligatures w14:val="standardContextual"/>
        </w:rPr>
        <w:t xml:space="preserve">Solution </w:t>
      </w:r>
      <w:r>
        <w:rPr>
          <w:rFonts w:asciiTheme="minorHAnsi" w:eastAsiaTheme="minorHAnsi" w:hAnsiTheme="minorHAnsi" w:cstheme="minorBidi"/>
          <w:b/>
          <w:bCs/>
          <w:kern w:val="2"/>
          <w:sz w:val="22"/>
          <w:szCs w:val="22"/>
          <w:u w:val="single"/>
          <w:lang w:eastAsia="en-US"/>
          <w14:ligatures w14:val="standardContextual"/>
        </w:rPr>
        <w:t>5</w:t>
      </w:r>
      <w:r w:rsidR="0046777D" w:rsidRPr="0046777D">
        <w:rPr>
          <w:rFonts w:asciiTheme="minorHAnsi" w:eastAsiaTheme="minorHAnsi" w:hAnsiTheme="minorHAnsi" w:cstheme="minorBidi"/>
          <w:kern w:val="2"/>
          <w:sz w:val="22"/>
          <w:szCs w:val="22"/>
          <w:lang w:eastAsia="en-US"/>
          <w14:ligatures w14:val="standardContextual"/>
        </w:rPr>
        <w:t xml:space="preserve"> </w:t>
      </w:r>
      <w:r w:rsidR="0043449C">
        <w:rPr>
          <w:rFonts w:asciiTheme="minorHAnsi" w:eastAsiaTheme="minorHAnsi" w:hAnsiTheme="minorHAnsi" w:cstheme="minorBidi"/>
          <w:kern w:val="2"/>
          <w:sz w:val="22"/>
          <w:szCs w:val="22"/>
          <w:lang w:eastAsia="en-US"/>
          <w14:ligatures w14:val="standardContextual"/>
        </w:rPr>
        <w:t xml:space="preserve">works only for HO, but it </w:t>
      </w:r>
      <w:r w:rsidR="0095365F">
        <w:rPr>
          <w:rFonts w:asciiTheme="minorHAnsi" w:eastAsiaTheme="minorHAnsi" w:hAnsiTheme="minorHAnsi" w:cstheme="minorBidi"/>
          <w:kern w:val="2"/>
          <w:sz w:val="22"/>
          <w:szCs w:val="22"/>
          <w:lang w:eastAsia="en-US"/>
          <w14:ligatures w14:val="standardContextual"/>
        </w:rPr>
        <w:t>do</w:t>
      </w:r>
      <w:r w:rsidR="0043449C">
        <w:rPr>
          <w:rFonts w:asciiTheme="minorHAnsi" w:eastAsiaTheme="minorHAnsi" w:hAnsiTheme="minorHAnsi" w:cstheme="minorBidi"/>
          <w:kern w:val="2"/>
          <w:sz w:val="22"/>
          <w:szCs w:val="22"/>
          <w:lang w:eastAsia="en-US"/>
          <w14:ligatures w14:val="standardContextual"/>
        </w:rPr>
        <w:t xml:space="preserve">es not work for initial access. This means that it needs to be used in conjunction with another </w:t>
      </w:r>
      <w:r w:rsidR="00727B44">
        <w:rPr>
          <w:rFonts w:asciiTheme="minorHAnsi" w:eastAsiaTheme="minorHAnsi" w:hAnsiTheme="minorHAnsi" w:cstheme="minorBidi"/>
          <w:kern w:val="2"/>
          <w:sz w:val="22"/>
          <w:szCs w:val="22"/>
          <w:lang w:eastAsia="en-US"/>
          <w14:ligatures w14:val="standardContextual"/>
        </w:rPr>
        <w:t xml:space="preserve">candidate solution. Given that all other solutions work for both initial access and HO, </w:t>
      </w:r>
      <w:r w:rsidR="001F7583">
        <w:rPr>
          <w:rFonts w:asciiTheme="minorHAnsi" w:eastAsiaTheme="minorHAnsi" w:hAnsiTheme="minorHAnsi" w:cstheme="minorBidi"/>
          <w:kern w:val="2"/>
          <w:sz w:val="22"/>
          <w:szCs w:val="22"/>
          <w:lang w:eastAsia="en-US"/>
          <w14:ligatures w14:val="standardContextual"/>
        </w:rPr>
        <w:t xml:space="preserve">Solution 5 seems redundant. </w:t>
      </w:r>
      <w:r w:rsidR="0046777D">
        <w:rPr>
          <w:rFonts w:asciiTheme="minorHAnsi" w:eastAsiaTheme="minorHAnsi" w:hAnsiTheme="minorHAnsi" w:cstheme="minorBidi"/>
          <w:kern w:val="2"/>
          <w:sz w:val="22"/>
          <w:szCs w:val="22"/>
          <w:lang w:eastAsia="en-US"/>
          <w14:ligatures w14:val="standardContextual"/>
        </w:rPr>
        <w:t>This solution also</w:t>
      </w:r>
      <w:r w:rsidRPr="00D5694A">
        <w:rPr>
          <w:rFonts w:asciiTheme="minorHAnsi" w:eastAsiaTheme="minorHAnsi" w:hAnsiTheme="minorHAnsi" w:cstheme="minorBidi"/>
          <w:kern w:val="2"/>
          <w:sz w:val="22"/>
          <w:szCs w:val="22"/>
          <w:lang w:eastAsia="en-US"/>
          <w14:ligatures w14:val="standardContextual"/>
        </w:rPr>
        <w:t xml:space="preserve"> </w:t>
      </w:r>
      <w:r w:rsidR="00402FE2">
        <w:rPr>
          <w:rFonts w:asciiTheme="minorHAnsi" w:eastAsiaTheme="minorHAnsi" w:hAnsiTheme="minorHAnsi" w:cstheme="minorBidi"/>
          <w:kern w:val="2"/>
          <w:sz w:val="22"/>
          <w:szCs w:val="22"/>
          <w:lang w:eastAsia="en-US"/>
          <w14:ligatures w14:val="standardContextual"/>
        </w:rPr>
        <w:t>incurs BH-RAN impact</w:t>
      </w:r>
      <w:r w:rsidR="00262A7D">
        <w:rPr>
          <w:rFonts w:asciiTheme="minorHAnsi" w:eastAsiaTheme="minorHAnsi" w:hAnsiTheme="minorHAnsi" w:cstheme="minorBidi"/>
          <w:kern w:val="2"/>
          <w:sz w:val="22"/>
          <w:szCs w:val="22"/>
          <w:lang w:eastAsia="en-US"/>
          <w14:ligatures w14:val="standardContextual"/>
        </w:rPr>
        <w:t>, meaning that WAB-unaware BH-RAN will not support it</w:t>
      </w:r>
      <w:r w:rsidR="00402FE2">
        <w:rPr>
          <w:rFonts w:asciiTheme="minorHAnsi" w:eastAsiaTheme="minorHAnsi" w:hAnsiTheme="minorHAnsi" w:cstheme="minorBidi"/>
          <w:kern w:val="2"/>
          <w:sz w:val="22"/>
          <w:szCs w:val="22"/>
          <w:lang w:eastAsia="en-US"/>
          <w14:ligatures w14:val="standardContextual"/>
        </w:rPr>
        <w:t>. Nam</w:t>
      </w:r>
      <w:r w:rsidR="0046777D">
        <w:rPr>
          <w:rFonts w:asciiTheme="minorHAnsi" w:eastAsiaTheme="minorHAnsi" w:hAnsiTheme="minorHAnsi" w:cstheme="minorBidi"/>
          <w:kern w:val="2"/>
          <w:sz w:val="22"/>
          <w:szCs w:val="22"/>
          <w:lang w:eastAsia="en-US"/>
          <w14:ligatures w14:val="standardContextual"/>
        </w:rPr>
        <w:t>e</w:t>
      </w:r>
      <w:r w:rsidR="00402FE2">
        <w:rPr>
          <w:rFonts w:asciiTheme="minorHAnsi" w:eastAsiaTheme="minorHAnsi" w:hAnsiTheme="minorHAnsi" w:cstheme="minorBidi"/>
          <w:kern w:val="2"/>
          <w:sz w:val="22"/>
          <w:szCs w:val="22"/>
          <w:lang w:eastAsia="en-US"/>
          <w14:ligatures w14:val="standardContextual"/>
        </w:rPr>
        <w:t>l</w:t>
      </w:r>
      <w:r w:rsidR="0046777D">
        <w:rPr>
          <w:rFonts w:asciiTheme="minorHAnsi" w:eastAsiaTheme="minorHAnsi" w:hAnsiTheme="minorHAnsi" w:cstheme="minorBidi"/>
          <w:kern w:val="2"/>
          <w:sz w:val="22"/>
          <w:szCs w:val="22"/>
          <w:lang w:eastAsia="en-US"/>
          <w14:ligatures w14:val="standardContextual"/>
        </w:rPr>
        <w:t>y, the</w:t>
      </w:r>
      <w:r w:rsidR="0095365F">
        <w:rPr>
          <w:rFonts w:asciiTheme="minorHAnsi" w:eastAsiaTheme="minorHAnsi" w:hAnsiTheme="minorHAnsi" w:cstheme="minorBidi"/>
          <w:kern w:val="2"/>
          <w:sz w:val="22"/>
          <w:szCs w:val="22"/>
          <w:lang w:eastAsia="en-US"/>
          <w14:ligatures w14:val="standardContextual"/>
        </w:rPr>
        <w:t xml:space="preserve"> source</w:t>
      </w:r>
      <w:r w:rsidR="0046777D">
        <w:rPr>
          <w:rFonts w:asciiTheme="minorHAnsi" w:eastAsiaTheme="minorHAnsi" w:hAnsiTheme="minorHAnsi" w:cstheme="minorBidi"/>
          <w:kern w:val="2"/>
          <w:sz w:val="22"/>
          <w:szCs w:val="22"/>
          <w:lang w:eastAsia="en-US"/>
          <w14:ligatures w14:val="standardContextual"/>
        </w:rPr>
        <w:t xml:space="preserve"> BH-gNB needs to be able to set the “WAB-MT” indicator in HO signalling</w:t>
      </w:r>
      <w:r w:rsidR="002F5B88">
        <w:rPr>
          <w:rFonts w:asciiTheme="minorHAnsi" w:eastAsiaTheme="minorHAnsi" w:hAnsiTheme="minorHAnsi" w:cstheme="minorBidi"/>
          <w:kern w:val="2"/>
          <w:sz w:val="22"/>
          <w:szCs w:val="22"/>
          <w:lang w:eastAsia="en-US"/>
          <w14:ligatures w14:val="standardContextual"/>
        </w:rPr>
        <w:t xml:space="preserve"> and the </w:t>
      </w:r>
      <w:r w:rsidR="0095365F">
        <w:rPr>
          <w:rFonts w:asciiTheme="minorHAnsi" w:eastAsiaTheme="minorHAnsi" w:hAnsiTheme="minorHAnsi" w:cstheme="minorBidi"/>
          <w:kern w:val="2"/>
          <w:sz w:val="22"/>
          <w:szCs w:val="22"/>
          <w:lang w:eastAsia="en-US"/>
          <w14:ligatures w14:val="standardContextual"/>
        </w:rPr>
        <w:t>target BH-gNB needs to understand its meaning.</w:t>
      </w:r>
      <w:r w:rsidR="00292B7F">
        <w:rPr>
          <w:rFonts w:asciiTheme="minorHAnsi" w:eastAsiaTheme="minorHAnsi" w:hAnsiTheme="minorHAnsi" w:cstheme="minorBidi"/>
          <w:kern w:val="2"/>
          <w:sz w:val="22"/>
          <w:szCs w:val="22"/>
          <w:lang w:eastAsia="en-US"/>
          <w14:ligatures w14:val="standardContextual"/>
        </w:rPr>
        <w:t xml:space="preserve"> Finally, in case of NG-based HO, the </w:t>
      </w:r>
      <w:r w:rsidR="00DF26A9">
        <w:rPr>
          <w:rFonts w:asciiTheme="minorHAnsi" w:eastAsiaTheme="minorHAnsi" w:hAnsiTheme="minorHAnsi" w:cstheme="minorBidi"/>
          <w:kern w:val="2"/>
          <w:sz w:val="22"/>
          <w:szCs w:val="22"/>
          <w:lang w:eastAsia="en-US"/>
          <w14:ligatures w14:val="standardContextual"/>
        </w:rPr>
        <w:t xml:space="preserve">BH-AMF(s) also need to be able to </w:t>
      </w:r>
      <w:r w:rsidR="00F11411">
        <w:rPr>
          <w:rFonts w:asciiTheme="minorHAnsi" w:eastAsiaTheme="minorHAnsi" w:hAnsiTheme="minorHAnsi" w:cstheme="minorBidi"/>
          <w:kern w:val="2"/>
          <w:sz w:val="22"/>
          <w:szCs w:val="22"/>
          <w:lang w:eastAsia="en-US"/>
          <w14:ligatures w14:val="standardContextual"/>
        </w:rPr>
        <w:t>understand the WAB-</w:t>
      </w:r>
      <w:r w:rsidR="005376C5">
        <w:rPr>
          <w:rFonts w:asciiTheme="minorHAnsi" w:eastAsiaTheme="minorHAnsi" w:hAnsiTheme="minorHAnsi" w:cstheme="minorBidi"/>
          <w:kern w:val="2"/>
          <w:sz w:val="22"/>
          <w:szCs w:val="22"/>
          <w:lang w:eastAsia="en-US"/>
          <w14:ligatures w14:val="standardContextual"/>
        </w:rPr>
        <w:t>MT indication.</w:t>
      </w:r>
    </w:p>
    <w:p w14:paraId="386A0BF3" w14:textId="3905B805" w:rsidR="00114DA0" w:rsidRPr="008C747F" w:rsidRDefault="00114DA0" w:rsidP="00782677">
      <w:pPr>
        <w:overflowPunct/>
        <w:autoSpaceDE/>
        <w:autoSpaceDN/>
        <w:adjustRightInd/>
        <w:spacing w:before="120" w:after="0"/>
        <w:jc w:val="left"/>
        <w:textAlignment w:val="auto"/>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Based on the above, we propose to adopt Solution 1 for preventi</w:t>
      </w:r>
      <w:r w:rsidR="005B565F">
        <w:rPr>
          <w:rFonts w:asciiTheme="minorHAnsi" w:eastAsiaTheme="minorHAnsi" w:hAnsiTheme="minorHAnsi" w:cstheme="minorBidi"/>
          <w:kern w:val="2"/>
          <w:sz w:val="22"/>
          <w:szCs w:val="22"/>
          <w:lang w:eastAsia="en-US"/>
          <w14:ligatures w14:val="standardContextual"/>
        </w:rPr>
        <w:t>o</w:t>
      </w:r>
      <w:r>
        <w:rPr>
          <w:rFonts w:asciiTheme="minorHAnsi" w:eastAsiaTheme="minorHAnsi" w:hAnsiTheme="minorHAnsi" w:cstheme="minorBidi"/>
          <w:kern w:val="2"/>
          <w:sz w:val="22"/>
          <w:szCs w:val="22"/>
          <w:lang w:eastAsia="en-US"/>
          <w14:ligatures w14:val="standardContextual"/>
        </w:rPr>
        <w:t>n</w:t>
      </w:r>
      <w:r w:rsidR="005B565F">
        <w:rPr>
          <w:rFonts w:asciiTheme="minorHAnsi" w:eastAsiaTheme="minorHAnsi" w:hAnsiTheme="minorHAnsi" w:cstheme="minorBidi"/>
          <w:kern w:val="2"/>
          <w:sz w:val="22"/>
          <w:szCs w:val="22"/>
          <w:lang w:eastAsia="en-US"/>
          <w14:ligatures w14:val="standardContextual"/>
        </w:rPr>
        <w:t xml:space="preserve"> of</w:t>
      </w:r>
      <w:r>
        <w:rPr>
          <w:rFonts w:asciiTheme="minorHAnsi" w:eastAsiaTheme="minorHAnsi" w:hAnsiTheme="minorHAnsi" w:cstheme="minorBidi"/>
          <w:kern w:val="2"/>
          <w:sz w:val="22"/>
          <w:szCs w:val="22"/>
          <w:lang w:eastAsia="en-US"/>
          <w14:ligatures w14:val="standardContextual"/>
        </w:rPr>
        <w:t xml:space="preserve"> multihop and </w:t>
      </w:r>
      <w:r w:rsidR="005B565F">
        <w:rPr>
          <w:rFonts w:asciiTheme="minorHAnsi" w:eastAsiaTheme="minorHAnsi" w:hAnsiTheme="minorHAnsi" w:cstheme="minorBidi"/>
          <w:kern w:val="2"/>
          <w:sz w:val="22"/>
          <w:szCs w:val="22"/>
          <w:lang w:eastAsia="en-US"/>
          <w14:ligatures w14:val="standardContextual"/>
        </w:rPr>
        <w:t xml:space="preserve">prevention of Xn setup between WAB-gNBs. </w:t>
      </w:r>
    </w:p>
    <w:p w14:paraId="76BB506F" w14:textId="617FE3EE" w:rsidR="00125B44" w:rsidRPr="00125B44" w:rsidRDefault="00125B44" w:rsidP="00782677">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r w:rsidRPr="00125B44">
        <w:rPr>
          <w:rFonts w:asciiTheme="minorHAnsi" w:eastAsiaTheme="minorHAnsi" w:hAnsiTheme="minorHAnsi" w:cstheme="minorBidi"/>
          <w:b/>
          <w:bCs/>
          <w:kern w:val="2"/>
          <w:sz w:val="22"/>
          <w:szCs w:val="22"/>
          <w:lang w:eastAsia="en-US"/>
          <w14:ligatures w14:val="standardContextual"/>
        </w:rPr>
        <w:t xml:space="preserve">Proposal 5: Solution 1 (dedicated OTA parameters) </w:t>
      </w:r>
      <w:r w:rsidR="00004B65">
        <w:rPr>
          <w:rFonts w:asciiTheme="minorHAnsi" w:eastAsiaTheme="minorHAnsi" w:hAnsiTheme="minorHAnsi" w:cstheme="minorBidi"/>
          <w:b/>
          <w:bCs/>
          <w:kern w:val="2"/>
          <w:sz w:val="22"/>
          <w:szCs w:val="22"/>
          <w:lang w:eastAsia="en-US"/>
          <w14:ligatures w14:val="standardContextual"/>
        </w:rPr>
        <w:t>is</w:t>
      </w:r>
      <w:r w:rsidR="007B00CC">
        <w:rPr>
          <w:rFonts w:asciiTheme="minorHAnsi" w:eastAsiaTheme="minorHAnsi" w:hAnsiTheme="minorHAnsi" w:cstheme="minorBidi"/>
          <w:b/>
          <w:bCs/>
          <w:kern w:val="2"/>
          <w:sz w:val="22"/>
          <w:szCs w:val="22"/>
          <w:lang w:eastAsia="en-US"/>
          <w14:ligatures w14:val="standardContextual"/>
        </w:rPr>
        <w:t xml:space="preserve"> used for preventing multihop in WAB topologies</w:t>
      </w:r>
      <w:r w:rsidR="00004B65">
        <w:rPr>
          <w:rFonts w:asciiTheme="minorHAnsi" w:eastAsiaTheme="minorHAnsi" w:hAnsiTheme="minorHAnsi" w:cstheme="minorBidi"/>
          <w:b/>
          <w:bCs/>
          <w:kern w:val="2"/>
          <w:sz w:val="22"/>
          <w:szCs w:val="22"/>
          <w:lang w:eastAsia="en-US"/>
          <w14:ligatures w14:val="standardContextual"/>
        </w:rPr>
        <w:t xml:space="preserve"> and for prevention of Xn setup between WAB-gNBs</w:t>
      </w:r>
      <w:r w:rsidR="007B00CC">
        <w:rPr>
          <w:rFonts w:asciiTheme="minorHAnsi" w:eastAsiaTheme="minorHAnsi" w:hAnsiTheme="minorHAnsi" w:cstheme="minorBidi"/>
          <w:b/>
          <w:bCs/>
          <w:kern w:val="2"/>
          <w:sz w:val="22"/>
          <w:szCs w:val="22"/>
          <w:lang w:eastAsia="en-US"/>
          <w14:ligatures w14:val="standardContextual"/>
        </w:rPr>
        <w:t>.</w:t>
      </w:r>
    </w:p>
    <w:p w14:paraId="469A7D0F" w14:textId="77777777" w:rsidR="003169AE" w:rsidRPr="001F7583" w:rsidRDefault="003169AE" w:rsidP="00782677">
      <w:pPr>
        <w:spacing w:before="120" w:after="0"/>
        <w:jc w:val="left"/>
        <w:rPr>
          <w:rFonts w:asciiTheme="minorHAnsi" w:hAnsiTheme="minorHAnsi" w:cstheme="minorHAnsi"/>
          <w:b/>
          <w:bCs/>
          <w:sz w:val="22"/>
          <w:szCs w:val="22"/>
        </w:rPr>
      </w:pPr>
    </w:p>
    <w:p w14:paraId="2BB3BE7B" w14:textId="4B87DAEA" w:rsidR="00234118" w:rsidRPr="002B625F" w:rsidRDefault="005F6D94" w:rsidP="00782677">
      <w:pPr>
        <w:pStyle w:val="Heading2"/>
        <w:spacing w:before="120" w:after="0"/>
        <w:rPr>
          <w:rFonts w:asciiTheme="minorHAnsi" w:hAnsiTheme="minorHAnsi" w:cstheme="minorHAnsi"/>
          <w:sz w:val="36"/>
          <w:szCs w:val="36"/>
        </w:rPr>
      </w:pPr>
      <w:r>
        <w:rPr>
          <w:rFonts w:asciiTheme="minorHAnsi" w:hAnsiTheme="minorHAnsi" w:cstheme="minorHAnsi"/>
          <w:sz w:val="36"/>
          <w:szCs w:val="36"/>
        </w:rPr>
        <w:t>WAB-specific</w:t>
      </w:r>
      <w:r w:rsidR="00234118">
        <w:rPr>
          <w:rFonts w:asciiTheme="minorHAnsi" w:hAnsiTheme="minorHAnsi" w:cstheme="minorHAnsi"/>
          <w:sz w:val="36"/>
          <w:szCs w:val="36"/>
        </w:rPr>
        <w:t xml:space="preserve"> XnAP and NGAP cause values</w:t>
      </w:r>
    </w:p>
    <w:p w14:paraId="299F3D24" w14:textId="0DF60CEF" w:rsidR="00234118" w:rsidRDefault="00CC44A3"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RAN3 may want to consider the introduction of WAB-specific cause values. </w:t>
      </w:r>
      <w:r w:rsidR="003B4136">
        <w:rPr>
          <w:rFonts w:asciiTheme="minorHAnsi" w:hAnsiTheme="minorHAnsi" w:cstheme="minorHAnsi"/>
          <w:sz w:val="22"/>
          <w:szCs w:val="22"/>
        </w:rPr>
        <w:t>Below are some scenarios in which WAB-specific cause values could be considered:</w:t>
      </w:r>
    </w:p>
    <w:p w14:paraId="104DC0CF" w14:textId="59487D5B" w:rsidR="00D43211" w:rsidRPr="00D934E1" w:rsidRDefault="0007168A" w:rsidP="00782677">
      <w:pPr>
        <w:pStyle w:val="ListParagraph"/>
        <w:numPr>
          <w:ilvl w:val="0"/>
          <w:numId w:val="22"/>
        </w:numPr>
        <w:spacing w:before="120" w:after="0"/>
        <w:contextualSpacing w:val="0"/>
        <w:jc w:val="left"/>
        <w:rPr>
          <w:rFonts w:asciiTheme="minorHAnsi" w:hAnsiTheme="minorHAnsi" w:cstheme="minorHAnsi"/>
          <w:b/>
          <w:bCs/>
          <w:sz w:val="22"/>
          <w:szCs w:val="22"/>
        </w:rPr>
      </w:pPr>
      <w:r>
        <w:rPr>
          <w:rFonts w:asciiTheme="minorHAnsi" w:hAnsiTheme="minorHAnsi" w:cstheme="minorHAnsi"/>
          <w:sz w:val="22"/>
          <w:szCs w:val="22"/>
        </w:rPr>
        <w:t xml:space="preserve">Removal of WAB-gNB's </w:t>
      </w:r>
      <w:r w:rsidR="00C343A3">
        <w:rPr>
          <w:rFonts w:asciiTheme="minorHAnsi" w:hAnsiTheme="minorHAnsi" w:cstheme="minorHAnsi"/>
          <w:sz w:val="22"/>
          <w:szCs w:val="22"/>
        </w:rPr>
        <w:t xml:space="preserve">NG </w:t>
      </w:r>
      <w:r w:rsidR="00320720">
        <w:rPr>
          <w:rFonts w:asciiTheme="minorHAnsi" w:hAnsiTheme="minorHAnsi" w:cstheme="minorHAnsi"/>
          <w:sz w:val="22"/>
          <w:szCs w:val="22"/>
        </w:rPr>
        <w:t xml:space="preserve">connection </w:t>
      </w:r>
      <w:r w:rsidR="00C343A3">
        <w:rPr>
          <w:rFonts w:asciiTheme="minorHAnsi" w:hAnsiTheme="minorHAnsi" w:cstheme="minorHAnsi"/>
          <w:sz w:val="22"/>
          <w:szCs w:val="22"/>
        </w:rPr>
        <w:t xml:space="preserve">may fail, and </w:t>
      </w:r>
      <w:r w:rsidR="002A2FCC">
        <w:rPr>
          <w:rFonts w:asciiTheme="minorHAnsi" w:hAnsiTheme="minorHAnsi" w:cstheme="minorHAnsi"/>
          <w:sz w:val="22"/>
          <w:szCs w:val="22"/>
        </w:rPr>
        <w:t xml:space="preserve">a </w:t>
      </w:r>
      <w:r w:rsidR="008D4271" w:rsidRPr="008D4271">
        <w:rPr>
          <w:rFonts w:asciiTheme="minorHAnsi" w:hAnsiTheme="minorHAnsi" w:cstheme="minorHAnsi"/>
          <w:b/>
          <w:bCs/>
          <w:sz w:val="22"/>
          <w:szCs w:val="22"/>
        </w:rPr>
        <w:t xml:space="preserve">corresponding </w:t>
      </w:r>
      <w:r w:rsidR="002A2FCC" w:rsidRPr="00D934E1">
        <w:rPr>
          <w:rFonts w:asciiTheme="minorHAnsi" w:hAnsiTheme="minorHAnsi" w:cstheme="minorHAnsi"/>
          <w:b/>
          <w:bCs/>
          <w:sz w:val="22"/>
          <w:szCs w:val="22"/>
        </w:rPr>
        <w:t xml:space="preserve">cause value needs to be provided in the </w:t>
      </w:r>
      <w:r w:rsidR="00D934E1">
        <w:rPr>
          <w:rFonts w:asciiTheme="minorHAnsi" w:hAnsiTheme="minorHAnsi" w:cstheme="minorHAnsi"/>
          <w:b/>
          <w:bCs/>
          <w:sz w:val="22"/>
          <w:szCs w:val="22"/>
        </w:rPr>
        <w:t xml:space="preserve">NGAP </w:t>
      </w:r>
      <w:r w:rsidR="002A2FCC" w:rsidRPr="00D934E1">
        <w:rPr>
          <w:rFonts w:asciiTheme="minorHAnsi" w:hAnsiTheme="minorHAnsi" w:cstheme="minorHAnsi"/>
          <w:b/>
          <w:bCs/>
          <w:sz w:val="22"/>
          <w:szCs w:val="22"/>
        </w:rPr>
        <w:t>failure</w:t>
      </w:r>
      <w:r w:rsidR="00D934E1">
        <w:rPr>
          <w:rFonts w:asciiTheme="minorHAnsi" w:hAnsiTheme="minorHAnsi" w:cstheme="minorHAnsi"/>
          <w:b/>
          <w:bCs/>
          <w:sz w:val="22"/>
          <w:szCs w:val="22"/>
        </w:rPr>
        <w:t xml:space="preserve"> removal</w:t>
      </w:r>
      <w:r w:rsidR="002A2FCC" w:rsidRPr="00D934E1">
        <w:rPr>
          <w:rFonts w:asciiTheme="minorHAnsi" w:hAnsiTheme="minorHAnsi" w:cstheme="minorHAnsi"/>
          <w:b/>
          <w:bCs/>
          <w:sz w:val="22"/>
          <w:szCs w:val="22"/>
        </w:rPr>
        <w:t xml:space="preserve"> message.</w:t>
      </w:r>
    </w:p>
    <w:p w14:paraId="33E9196D" w14:textId="77777777" w:rsidR="00CD1F94" w:rsidRDefault="00CD1F94" w:rsidP="00782677">
      <w:pPr>
        <w:pStyle w:val="ListParagraph"/>
        <w:numPr>
          <w:ilvl w:val="0"/>
          <w:numId w:val="22"/>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Given that, for WAB, NG connection removal can be requested either due to WAB-gNB mobility or WAB-node authorization status change, RAN3 should also consider introducing a cause value indicating the reason for NG connection</w:t>
      </w:r>
      <w:r w:rsidRPr="003B4136">
        <w:rPr>
          <w:rFonts w:asciiTheme="minorHAnsi" w:hAnsiTheme="minorHAnsi" w:cstheme="minorHAnsi"/>
          <w:b/>
          <w:bCs/>
          <w:sz w:val="22"/>
          <w:szCs w:val="22"/>
        </w:rPr>
        <w:t xml:space="preserve"> </w:t>
      </w:r>
      <w:r w:rsidRPr="003B4136">
        <w:rPr>
          <w:rFonts w:asciiTheme="minorHAnsi" w:hAnsiTheme="minorHAnsi" w:cstheme="minorHAnsi"/>
          <w:sz w:val="22"/>
          <w:szCs w:val="22"/>
        </w:rPr>
        <w:t>removal.</w:t>
      </w:r>
    </w:p>
    <w:p w14:paraId="07B77CE7" w14:textId="117321ED" w:rsidR="007E3614" w:rsidRPr="009D3EDD" w:rsidRDefault="007E3614" w:rsidP="00782677">
      <w:pPr>
        <w:pStyle w:val="ListParagraph"/>
        <w:numPr>
          <w:ilvl w:val="0"/>
          <w:numId w:val="22"/>
        </w:numPr>
        <w:spacing w:before="120" w:after="0"/>
        <w:contextualSpacing w:val="0"/>
        <w:jc w:val="left"/>
        <w:rPr>
          <w:rFonts w:asciiTheme="minorHAnsi" w:hAnsiTheme="minorHAnsi" w:cstheme="minorHAnsi"/>
          <w:sz w:val="22"/>
          <w:szCs w:val="22"/>
        </w:rPr>
      </w:pPr>
      <w:r w:rsidRPr="009D3EDD">
        <w:rPr>
          <w:rFonts w:asciiTheme="minorHAnsi" w:hAnsiTheme="minorHAnsi" w:cstheme="minorHAnsi"/>
          <w:sz w:val="22"/>
          <w:szCs w:val="22"/>
        </w:rPr>
        <w:t xml:space="preserve">The WID calls for a solution for </w:t>
      </w:r>
      <w:r w:rsidRPr="009D3EDD">
        <w:rPr>
          <w:rFonts w:asciiTheme="minorHAnsi" w:hAnsiTheme="minorHAnsi" w:cstheme="minorHAnsi"/>
          <w:b/>
          <w:bCs/>
          <w:sz w:val="22"/>
          <w:szCs w:val="22"/>
        </w:rPr>
        <w:t xml:space="preserve">preventing Xn setup between WAB-gNBs. </w:t>
      </w:r>
      <w:r w:rsidRPr="00BC0C16">
        <w:rPr>
          <w:rFonts w:asciiTheme="minorHAnsi" w:hAnsiTheme="minorHAnsi" w:cstheme="minorHAnsi"/>
          <w:sz w:val="22"/>
          <w:szCs w:val="22"/>
        </w:rPr>
        <w:t>As ex</w:t>
      </w:r>
      <w:r>
        <w:rPr>
          <w:rFonts w:asciiTheme="minorHAnsi" w:hAnsiTheme="minorHAnsi" w:cstheme="minorHAnsi"/>
          <w:sz w:val="22"/>
          <w:szCs w:val="22"/>
        </w:rPr>
        <w:t>plained above, this solution should be optional</w:t>
      </w:r>
      <w:r w:rsidRPr="009D3EDD">
        <w:rPr>
          <w:rFonts w:asciiTheme="minorHAnsi" w:hAnsiTheme="minorHAnsi" w:cstheme="minorHAnsi"/>
          <w:sz w:val="22"/>
          <w:szCs w:val="22"/>
        </w:rPr>
        <w:t>. If a WAB-gNB</w:t>
      </w:r>
      <w:r>
        <w:rPr>
          <w:rFonts w:asciiTheme="minorHAnsi" w:hAnsiTheme="minorHAnsi" w:cstheme="minorHAnsi"/>
          <w:sz w:val="22"/>
          <w:szCs w:val="22"/>
        </w:rPr>
        <w:t>1</w:t>
      </w:r>
      <w:r w:rsidR="001B4336">
        <w:rPr>
          <w:rFonts w:asciiTheme="minorHAnsi" w:hAnsiTheme="minorHAnsi" w:cstheme="minorHAnsi"/>
          <w:sz w:val="22"/>
          <w:szCs w:val="22"/>
        </w:rPr>
        <w:t>,</w:t>
      </w:r>
      <w:r w:rsidRPr="009D3EDD">
        <w:rPr>
          <w:rFonts w:asciiTheme="minorHAnsi" w:hAnsiTheme="minorHAnsi" w:cstheme="minorHAnsi"/>
          <w:sz w:val="22"/>
          <w:szCs w:val="22"/>
        </w:rPr>
        <w:t xml:space="preserve"> that is configured to set up Xn connections towards other WAB-gNBs</w:t>
      </w:r>
      <w:r w:rsidR="00EC05B5">
        <w:rPr>
          <w:rFonts w:asciiTheme="minorHAnsi" w:hAnsiTheme="minorHAnsi" w:cstheme="minorHAnsi"/>
          <w:sz w:val="22"/>
          <w:szCs w:val="22"/>
        </w:rPr>
        <w:t xml:space="preserve"> (and, hence, is not configured to support the solution for Xn setup prevention)</w:t>
      </w:r>
      <w:r w:rsidR="001B4336">
        <w:rPr>
          <w:rFonts w:asciiTheme="minorHAnsi" w:hAnsiTheme="minorHAnsi" w:cstheme="minorHAnsi"/>
          <w:sz w:val="22"/>
          <w:szCs w:val="22"/>
        </w:rPr>
        <w:t>,</w:t>
      </w:r>
      <w:r w:rsidRPr="009D3EDD">
        <w:rPr>
          <w:rFonts w:asciiTheme="minorHAnsi" w:hAnsiTheme="minorHAnsi" w:cstheme="minorHAnsi"/>
          <w:sz w:val="22"/>
          <w:szCs w:val="22"/>
        </w:rPr>
        <w:t xml:space="preserve"> attempts to set up Xn towards </w:t>
      </w:r>
      <w:r>
        <w:rPr>
          <w:rFonts w:asciiTheme="minorHAnsi" w:hAnsiTheme="minorHAnsi" w:cstheme="minorHAnsi"/>
          <w:sz w:val="22"/>
          <w:szCs w:val="22"/>
        </w:rPr>
        <w:t xml:space="preserve">WAB-gNB2 </w:t>
      </w:r>
      <w:r w:rsidRPr="009D3EDD">
        <w:rPr>
          <w:rFonts w:asciiTheme="minorHAnsi" w:hAnsiTheme="minorHAnsi" w:cstheme="minorHAnsi"/>
          <w:sz w:val="22"/>
          <w:szCs w:val="22"/>
        </w:rPr>
        <w:t xml:space="preserve">that does not allow it, the latter can respond with the existing Xn SETUP FAILURE message. For that case, RAN3 </w:t>
      </w:r>
      <w:r w:rsidR="001D20BB">
        <w:rPr>
          <w:rFonts w:asciiTheme="minorHAnsi" w:hAnsiTheme="minorHAnsi" w:cstheme="minorHAnsi"/>
          <w:sz w:val="22"/>
          <w:szCs w:val="22"/>
        </w:rPr>
        <w:t>should</w:t>
      </w:r>
      <w:r w:rsidRPr="009D3EDD">
        <w:rPr>
          <w:rFonts w:asciiTheme="minorHAnsi" w:hAnsiTheme="minorHAnsi" w:cstheme="minorHAnsi"/>
          <w:sz w:val="22"/>
          <w:szCs w:val="22"/>
        </w:rPr>
        <w:t xml:space="preserve"> consider introducing a corresponding </w:t>
      </w:r>
      <w:r w:rsidRPr="009D3EDD">
        <w:rPr>
          <w:rFonts w:asciiTheme="minorHAnsi" w:hAnsiTheme="minorHAnsi" w:cstheme="minorHAnsi"/>
          <w:b/>
          <w:bCs/>
          <w:sz w:val="22"/>
          <w:szCs w:val="22"/>
        </w:rPr>
        <w:t>cause value to be included in the XN SETUP FAILURE message.</w:t>
      </w:r>
    </w:p>
    <w:p w14:paraId="1C8266FA" w14:textId="77777777" w:rsidR="009D3EDD" w:rsidRDefault="00234118" w:rsidP="00782677">
      <w:pPr>
        <w:pStyle w:val="ListParagraph"/>
        <w:numPr>
          <w:ilvl w:val="0"/>
          <w:numId w:val="22"/>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 xml:space="preserve">The SI conclusion states that the WAB-MT reuses the legacy UE mobility procedures. With respect to the HO, two possible scenarios defined in legacy are </w:t>
      </w:r>
      <w:r w:rsidRPr="003B4136">
        <w:rPr>
          <w:rFonts w:asciiTheme="minorHAnsi" w:hAnsiTheme="minorHAnsi" w:cstheme="minorHAnsi"/>
          <w:b/>
          <w:bCs/>
          <w:sz w:val="22"/>
          <w:szCs w:val="22"/>
        </w:rPr>
        <w:t>HO failure</w:t>
      </w:r>
      <w:r w:rsidRPr="003B4136">
        <w:rPr>
          <w:rFonts w:asciiTheme="minorHAnsi" w:hAnsiTheme="minorHAnsi" w:cstheme="minorHAnsi"/>
          <w:sz w:val="22"/>
          <w:szCs w:val="22"/>
        </w:rPr>
        <w:t xml:space="preserve"> and </w:t>
      </w:r>
      <w:r w:rsidRPr="003B4136">
        <w:rPr>
          <w:rFonts w:asciiTheme="minorHAnsi" w:hAnsiTheme="minorHAnsi" w:cstheme="minorHAnsi"/>
          <w:b/>
          <w:bCs/>
          <w:sz w:val="22"/>
          <w:szCs w:val="22"/>
        </w:rPr>
        <w:t>HO cancellation</w:t>
      </w:r>
      <w:r w:rsidRPr="003B4136">
        <w:rPr>
          <w:rFonts w:asciiTheme="minorHAnsi" w:hAnsiTheme="minorHAnsi" w:cstheme="minorHAnsi"/>
          <w:sz w:val="22"/>
          <w:szCs w:val="22"/>
        </w:rPr>
        <w:t>. In these cases, the Xn connection towards the source BH-gNB must be retained. In other words, if the WAB-MT remains connected to the BH-gNB due to, e.g., HO failure or cancellation, the BH-gNB should reject the removal request from the WAB-gNB. For this case, RAN3 should discuss introducing a proper cause value in the XN REMOVAL FAILURE message.</w:t>
      </w:r>
    </w:p>
    <w:p w14:paraId="4473AEC3" w14:textId="77777777" w:rsidR="007E3614" w:rsidRPr="003B4136" w:rsidRDefault="007E3614" w:rsidP="00782677">
      <w:pPr>
        <w:pStyle w:val="ListParagraph"/>
        <w:numPr>
          <w:ilvl w:val="0"/>
          <w:numId w:val="22"/>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 xml:space="preserve">When a WAB-node moves sufficiently far from the group of gNBs with which it maintains Xn connections, these connections need to be removed. For this scenario, the existing Xn Removal procedure can be reused. Given that, for WAB, Xn removal can be requested either due to WAB-gNB mobility or WAB-node authorization status change, RAN3 should also consider introducing </w:t>
      </w:r>
      <w:r w:rsidRPr="003B4136">
        <w:rPr>
          <w:rFonts w:asciiTheme="minorHAnsi" w:hAnsiTheme="minorHAnsi" w:cstheme="minorHAnsi"/>
          <w:b/>
          <w:bCs/>
          <w:sz w:val="22"/>
          <w:szCs w:val="22"/>
        </w:rPr>
        <w:t xml:space="preserve">a cause value indicating the reason for Xn interface removal. </w:t>
      </w:r>
    </w:p>
    <w:p w14:paraId="33DAAE3A" w14:textId="5C793129" w:rsidR="005F6D94" w:rsidRPr="00591006" w:rsidRDefault="005F6D94" w:rsidP="00782677">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4E5AF0">
        <w:rPr>
          <w:rFonts w:asciiTheme="minorHAnsi" w:hAnsiTheme="minorHAnsi" w:cstheme="minorHAnsi"/>
          <w:b/>
          <w:bCs/>
          <w:sz w:val="22"/>
          <w:szCs w:val="22"/>
        </w:rPr>
        <w:t>6</w:t>
      </w:r>
      <w:r w:rsidRPr="00591006">
        <w:rPr>
          <w:rFonts w:asciiTheme="minorHAnsi" w:hAnsiTheme="minorHAnsi" w:cstheme="minorHAnsi"/>
          <w:b/>
          <w:bCs/>
          <w:sz w:val="22"/>
          <w:szCs w:val="22"/>
        </w:rPr>
        <w:t xml:space="preserve">: </w:t>
      </w:r>
      <w:r w:rsidR="009D3EDD">
        <w:rPr>
          <w:rFonts w:asciiTheme="minorHAnsi" w:hAnsiTheme="minorHAnsi" w:cstheme="minorHAnsi"/>
          <w:b/>
          <w:bCs/>
          <w:sz w:val="22"/>
          <w:szCs w:val="22"/>
        </w:rPr>
        <w:t xml:space="preserve">Discuss </w:t>
      </w:r>
      <w:r w:rsidR="00F65DB2">
        <w:rPr>
          <w:rFonts w:asciiTheme="minorHAnsi" w:hAnsiTheme="minorHAnsi" w:cstheme="minorHAnsi"/>
          <w:b/>
          <w:bCs/>
          <w:sz w:val="22"/>
          <w:szCs w:val="22"/>
        </w:rPr>
        <w:t>the introduction of</w:t>
      </w:r>
      <w:r w:rsidR="009D3EDD">
        <w:rPr>
          <w:rFonts w:asciiTheme="minorHAnsi" w:hAnsiTheme="minorHAnsi" w:cstheme="minorHAnsi"/>
          <w:b/>
          <w:bCs/>
          <w:sz w:val="22"/>
          <w:szCs w:val="22"/>
        </w:rPr>
        <w:t xml:space="preserve"> WAB-specific cause values for XnAP and NGAP.</w:t>
      </w:r>
      <w:r w:rsidR="00C749AC">
        <w:rPr>
          <w:rFonts w:asciiTheme="minorHAnsi" w:hAnsiTheme="minorHAnsi" w:cstheme="minorHAnsi"/>
          <w:b/>
          <w:bCs/>
          <w:sz w:val="22"/>
          <w:szCs w:val="22"/>
        </w:rPr>
        <w:t xml:space="preserve"> </w:t>
      </w:r>
    </w:p>
    <w:p w14:paraId="09AC191A" w14:textId="77777777" w:rsidR="005F6D94" w:rsidRDefault="005F6D94" w:rsidP="00782677">
      <w:pPr>
        <w:spacing w:before="120" w:after="0"/>
        <w:jc w:val="left"/>
        <w:rPr>
          <w:rFonts w:asciiTheme="minorHAnsi" w:hAnsiTheme="minorHAnsi" w:cstheme="minorHAnsi"/>
          <w:b/>
          <w:bCs/>
          <w:sz w:val="22"/>
          <w:szCs w:val="22"/>
        </w:rPr>
      </w:pPr>
    </w:p>
    <w:p w14:paraId="4D06B7CC" w14:textId="53DC0690" w:rsidR="009D3EEA" w:rsidRPr="002B625F" w:rsidRDefault="009D3EEA" w:rsidP="00782677">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Resource coordination</w:t>
      </w:r>
    </w:p>
    <w:p w14:paraId="2268F2F6" w14:textId="3028F7FB" w:rsidR="009F12D9" w:rsidRPr="001D7B2E" w:rsidRDefault="00A7551A" w:rsidP="00782677">
      <w:pPr>
        <w:spacing w:before="120" w:after="0"/>
        <w:jc w:val="left"/>
        <w:rPr>
          <w:rFonts w:asciiTheme="minorHAnsi" w:hAnsiTheme="minorHAnsi" w:cstheme="minorHAnsi"/>
          <w:b/>
          <w:bCs/>
          <w:sz w:val="22"/>
          <w:szCs w:val="22"/>
        </w:rPr>
      </w:pPr>
      <w:r>
        <w:rPr>
          <w:rFonts w:asciiTheme="minorHAnsi" w:hAnsiTheme="minorHAnsi" w:cstheme="minorHAnsi"/>
          <w:sz w:val="22"/>
          <w:szCs w:val="22"/>
        </w:rPr>
        <w:t>The WID calls for</w:t>
      </w:r>
      <w:r w:rsidR="00093779">
        <w:rPr>
          <w:rFonts w:asciiTheme="minorHAnsi" w:hAnsiTheme="minorHAnsi" w:cstheme="minorHAnsi"/>
          <w:sz w:val="22"/>
          <w:szCs w:val="22"/>
        </w:rPr>
        <w:t xml:space="preserve"> </w:t>
      </w:r>
      <w:r>
        <w:rPr>
          <w:rFonts w:asciiTheme="minorHAnsi" w:hAnsiTheme="minorHAnsi" w:cstheme="minorHAnsi"/>
          <w:sz w:val="22"/>
          <w:szCs w:val="22"/>
        </w:rPr>
        <w:t>support</w:t>
      </w:r>
      <w:r w:rsidR="00CE171C">
        <w:rPr>
          <w:rFonts w:asciiTheme="minorHAnsi" w:hAnsiTheme="minorHAnsi" w:cstheme="minorHAnsi"/>
          <w:sz w:val="22"/>
          <w:szCs w:val="22"/>
        </w:rPr>
        <w:t>ing</w:t>
      </w:r>
      <w:r>
        <w:rPr>
          <w:rFonts w:asciiTheme="minorHAnsi" w:hAnsiTheme="minorHAnsi" w:cstheme="minorHAnsi"/>
          <w:sz w:val="22"/>
          <w:szCs w:val="22"/>
        </w:rPr>
        <w:t xml:space="preserve"> </w:t>
      </w:r>
      <w:r w:rsidRPr="0095447A">
        <w:rPr>
          <w:rFonts w:asciiTheme="minorHAnsi" w:hAnsiTheme="minorHAnsi" w:cstheme="minorHAnsi"/>
          <w:b/>
          <w:bCs/>
          <w:sz w:val="22"/>
          <w:szCs w:val="22"/>
        </w:rPr>
        <w:t xml:space="preserve">radio resource coordination between </w:t>
      </w:r>
      <w:r w:rsidR="00CE171C">
        <w:rPr>
          <w:rFonts w:asciiTheme="minorHAnsi" w:hAnsiTheme="minorHAnsi" w:cstheme="minorHAnsi"/>
          <w:b/>
          <w:bCs/>
          <w:sz w:val="22"/>
          <w:szCs w:val="22"/>
        </w:rPr>
        <w:t xml:space="preserve">WAB-node’s </w:t>
      </w:r>
      <w:r w:rsidRPr="0095447A">
        <w:rPr>
          <w:rFonts w:asciiTheme="minorHAnsi" w:hAnsiTheme="minorHAnsi" w:cstheme="minorHAnsi"/>
          <w:b/>
          <w:bCs/>
          <w:sz w:val="22"/>
          <w:szCs w:val="22"/>
        </w:rPr>
        <w:t xml:space="preserve">access and </w:t>
      </w:r>
      <w:r w:rsidR="00B60129">
        <w:rPr>
          <w:rFonts w:asciiTheme="minorHAnsi" w:hAnsiTheme="minorHAnsi" w:cstheme="minorHAnsi"/>
          <w:b/>
          <w:bCs/>
          <w:sz w:val="22"/>
          <w:szCs w:val="22"/>
        </w:rPr>
        <w:t>BH</w:t>
      </w:r>
      <w:r w:rsidRPr="0095447A">
        <w:rPr>
          <w:rFonts w:asciiTheme="minorHAnsi" w:hAnsiTheme="minorHAnsi" w:cstheme="minorHAnsi"/>
          <w:b/>
          <w:bCs/>
          <w:sz w:val="22"/>
          <w:szCs w:val="22"/>
        </w:rPr>
        <w:t xml:space="preserve"> links</w:t>
      </w:r>
      <w:r w:rsidRPr="00A7551A">
        <w:rPr>
          <w:rFonts w:asciiTheme="minorHAnsi" w:hAnsiTheme="minorHAnsi" w:cstheme="minorHAnsi"/>
          <w:sz w:val="22"/>
          <w:szCs w:val="22"/>
        </w:rPr>
        <w:t>.</w:t>
      </w:r>
      <w:r w:rsidR="00667189">
        <w:rPr>
          <w:rFonts w:asciiTheme="minorHAnsi" w:hAnsiTheme="minorHAnsi" w:cstheme="minorHAnsi"/>
          <w:sz w:val="22"/>
          <w:szCs w:val="22"/>
        </w:rPr>
        <w:t xml:space="preserve"> </w:t>
      </w:r>
      <w:r w:rsidR="0095447A">
        <w:rPr>
          <w:rFonts w:asciiTheme="minorHAnsi" w:hAnsiTheme="minorHAnsi" w:cstheme="minorHAnsi"/>
          <w:sz w:val="22"/>
          <w:szCs w:val="22"/>
        </w:rPr>
        <w:t>It should be noted that th</w:t>
      </w:r>
      <w:r w:rsidR="001D7B2E">
        <w:rPr>
          <w:rFonts w:asciiTheme="minorHAnsi" w:hAnsiTheme="minorHAnsi" w:cstheme="minorHAnsi"/>
          <w:sz w:val="22"/>
          <w:szCs w:val="22"/>
        </w:rPr>
        <w:t xml:space="preserve">is </w:t>
      </w:r>
      <w:r w:rsidR="001D7B2E" w:rsidRPr="001D7B2E">
        <w:rPr>
          <w:rFonts w:asciiTheme="minorHAnsi" w:hAnsiTheme="minorHAnsi" w:cstheme="minorHAnsi"/>
          <w:sz w:val="22"/>
          <w:szCs w:val="22"/>
        </w:rPr>
        <w:t xml:space="preserve">radio resource coordination </w:t>
      </w:r>
      <w:r w:rsidR="001D7B2E">
        <w:rPr>
          <w:rFonts w:asciiTheme="minorHAnsi" w:hAnsiTheme="minorHAnsi" w:cstheme="minorHAnsi"/>
          <w:sz w:val="22"/>
          <w:szCs w:val="22"/>
        </w:rPr>
        <w:t>problem</w:t>
      </w:r>
      <w:r w:rsidR="00AC2C52">
        <w:rPr>
          <w:rFonts w:asciiTheme="minorHAnsi" w:hAnsiTheme="minorHAnsi" w:cstheme="minorHAnsi"/>
          <w:sz w:val="22"/>
          <w:szCs w:val="22"/>
        </w:rPr>
        <w:t xml:space="preserve"> </w:t>
      </w:r>
      <w:r w:rsidR="00EB41B9">
        <w:rPr>
          <w:rFonts w:asciiTheme="minorHAnsi" w:hAnsiTheme="minorHAnsi" w:cstheme="minorHAnsi"/>
          <w:sz w:val="22"/>
          <w:szCs w:val="22"/>
        </w:rPr>
        <w:t xml:space="preserve">does </w:t>
      </w:r>
      <w:r w:rsidR="00EB41B9" w:rsidRPr="00333C4E">
        <w:rPr>
          <w:rFonts w:asciiTheme="minorHAnsi" w:hAnsiTheme="minorHAnsi" w:cstheme="minorHAnsi"/>
          <w:sz w:val="22"/>
          <w:szCs w:val="22"/>
          <w:u w:val="single"/>
        </w:rPr>
        <w:t>not</w:t>
      </w:r>
      <w:r w:rsidR="00EB41B9">
        <w:rPr>
          <w:rFonts w:asciiTheme="minorHAnsi" w:hAnsiTheme="minorHAnsi" w:cstheme="minorHAnsi"/>
          <w:sz w:val="22"/>
          <w:szCs w:val="22"/>
        </w:rPr>
        <w:t xml:space="preserve"> apply</w:t>
      </w:r>
      <w:r w:rsidR="00AC2C52">
        <w:rPr>
          <w:rFonts w:asciiTheme="minorHAnsi" w:hAnsiTheme="minorHAnsi" w:cstheme="minorHAnsi"/>
          <w:sz w:val="22"/>
          <w:szCs w:val="22"/>
        </w:rPr>
        <w:t xml:space="preserve"> </w:t>
      </w:r>
      <w:r w:rsidR="00333C4E">
        <w:rPr>
          <w:rFonts w:asciiTheme="minorHAnsi" w:hAnsiTheme="minorHAnsi" w:cstheme="minorHAnsi"/>
          <w:sz w:val="22"/>
          <w:szCs w:val="22"/>
        </w:rPr>
        <w:t xml:space="preserve">to all </w:t>
      </w:r>
      <w:r w:rsidR="00AC2C52">
        <w:rPr>
          <w:rFonts w:asciiTheme="minorHAnsi" w:hAnsiTheme="minorHAnsi" w:cstheme="minorHAnsi"/>
          <w:sz w:val="22"/>
          <w:szCs w:val="22"/>
        </w:rPr>
        <w:t>WAB scenarios</w:t>
      </w:r>
      <w:r w:rsidR="00EB41B9">
        <w:rPr>
          <w:rFonts w:asciiTheme="minorHAnsi" w:hAnsiTheme="minorHAnsi" w:cstheme="minorHAnsi"/>
          <w:sz w:val="22"/>
          <w:szCs w:val="22"/>
        </w:rPr>
        <w:t xml:space="preserve">, i.e., it applies </w:t>
      </w:r>
      <w:r w:rsidR="00EB41B9" w:rsidRPr="001D7B2E">
        <w:rPr>
          <w:rFonts w:asciiTheme="minorHAnsi" w:hAnsiTheme="minorHAnsi" w:cstheme="minorHAnsi"/>
          <w:b/>
          <w:bCs/>
          <w:sz w:val="22"/>
          <w:szCs w:val="22"/>
        </w:rPr>
        <w:t>only for in-band scenarios</w:t>
      </w:r>
      <w:r w:rsidR="0000539A">
        <w:rPr>
          <w:rFonts w:asciiTheme="minorHAnsi" w:hAnsiTheme="minorHAnsi" w:cstheme="minorHAnsi"/>
          <w:b/>
          <w:bCs/>
          <w:sz w:val="22"/>
          <w:szCs w:val="22"/>
        </w:rPr>
        <w:t xml:space="preserve"> with 3GPP BH</w:t>
      </w:r>
      <w:r w:rsidR="00EB41B9">
        <w:rPr>
          <w:rFonts w:asciiTheme="minorHAnsi" w:hAnsiTheme="minorHAnsi" w:cstheme="minorHAnsi"/>
          <w:sz w:val="22"/>
          <w:szCs w:val="22"/>
        </w:rPr>
        <w:t xml:space="preserve">, </w:t>
      </w:r>
      <w:r w:rsidR="00333C4E">
        <w:rPr>
          <w:rFonts w:asciiTheme="minorHAnsi" w:hAnsiTheme="minorHAnsi" w:cstheme="minorHAnsi"/>
          <w:sz w:val="22"/>
          <w:szCs w:val="22"/>
        </w:rPr>
        <w:t xml:space="preserve">and </w:t>
      </w:r>
      <w:r w:rsidR="001D7B2E">
        <w:rPr>
          <w:rFonts w:asciiTheme="minorHAnsi" w:hAnsiTheme="minorHAnsi" w:cstheme="minorHAnsi"/>
          <w:sz w:val="22"/>
          <w:szCs w:val="22"/>
        </w:rPr>
        <w:t xml:space="preserve">only </w:t>
      </w:r>
      <w:r w:rsidR="001D7B2E" w:rsidRPr="001D7B2E">
        <w:rPr>
          <w:rFonts w:asciiTheme="minorHAnsi" w:hAnsiTheme="minorHAnsi" w:cstheme="minorHAnsi"/>
          <w:b/>
          <w:bCs/>
          <w:sz w:val="22"/>
          <w:szCs w:val="22"/>
        </w:rPr>
        <w:t>if</w:t>
      </w:r>
      <w:r w:rsidR="00EB41B9" w:rsidRPr="001D7B2E">
        <w:rPr>
          <w:rFonts w:asciiTheme="minorHAnsi" w:hAnsiTheme="minorHAnsi" w:cstheme="minorHAnsi"/>
          <w:b/>
          <w:bCs/>
          <w:sz w:val="22"/>
          <w:szCs w:val="22"/>
        </w:rPr>
        <w:t xml:space="preserve"> WAB-MT and the WAB-gNB are served by the same PLMN.</w:t>
      </w:r>
    </w:p>
    <w:p w14:paraId="10E374CD" w14:textId="7A5384F3" w:rsidR="00F72741" w:rsidRDefault="00AA1A4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Rel-17, RAN3 specified XnAP signalling for </w:t>
      </w:r>
      <w:r w:rsidR="00337AA8">
        <w:rPr>
          <w:rFonts w:asciiTheme="minorHAnsi" w:hAnsiTheme="minorHAnsi" w:cstheme="minorHAnsi"/>
          <w:sz w:val="22"/>
          <w:szCs w:val="22"/>
        </w:rPr>
        <w:t xml:space="preserve">IAB-node </w:t>
      </w:r>
      <w:r>
        <w:rPr>
          <w:rFonts w:asciiTheme="minorHAnsi" w:hAnsiTheme="minorHAnsi" w:cstheme="minorHAnsi"/>
          <w:sz w:val="22"/>
          <w:szCs w:val="22"/>
        </w:rPr>
        <w:t>r</w:t>
      </w:r>
      <w:r w:rsidR="004B141A">
        <w:rPr>
          <w:rFonts w:asciiTheme="minorHAnsi" w:hAnsiTheme="minorHAnsi" w:cstheme="minorHAnsi"/>
          <w:sz w:val="22"/>
          <w:szCs w:val="22"/>
        </w:rPr>
        <w:t xml:space="preserve">adio </w:t>
      </w:r>
      <w:r w:rsidRPr="00A7551A">
        <w:rPr>
          <w:rFonts w:asciiTheme="minorHAnsi" w:hAnsiTheme="minorHAnsi" w:cstheme="minorHAnsi"/>
          <w:sz w:val="22"/>
          <w:szCs w:val="22"/>
        </w:rPr>
        <w:t>resource coordination</w:t>
      </w:r>
      <w:r>
        <w:rPr>
          <w:rFonts w:asciiTheme="minorHAnsi" w:hAnsiTheme="minorHAnsi" w:cstheme="minorHAnsi"/>
          <w:sz w:val="22"/>
          <w:szCs w:val="22"/>
        </w:rPr>
        <w:t>.</w:t>
      </w:r>
      <w:r w:rsidR="00730C84">
        <w:rPr>
          <w:rFonts w:asciiTheme="minorHAnsi" w:hAnsiTheme="minorHAnsi" w:cstheme="minorHAnsi"/>
          <w:sz w:val="22"/>
          <w:szCs w:val="22"/>
        </w:rPr>
        <w:t xml:space="preserve"> </w:t>
      </w:r>
      <w:r w:rsidR="00E05FFF">
        <w:rPr>
          <w:rFonts w:asciiTheme="minorHAnsi" w:hAnsiTheme="minorHAnsi" w:cstheme="minorHAnsi"/>
          <w:sz w:val="22"/>
          <w:szCs w:val="22"/>
        </w:rPr>
        <w:t xml:space="preserve">Although the problem of radio </w:t>
      </w:r>
      <w:r w:rsidR="00E05FFF" w:rsidRPr="00A7551A">
        <w:rPr>
          <w:rFonts w:asciiTheme="minorHAnsi" w:hAnsiTheme="minorHAnsi" w:cstheme="minorHAnsi"/>
          <w:sz w:val="22"/>
          <w:szCs w:val="22"/>
        </w:rPr>
        <w:t>resource coordination</w:t>
      </w:r>
      <w:r w:rsidR="00E05FFF">
        <w:rPr>
          <w:rFonts w:asciiTheme="minorHAnsi" w:hAnsiTheme="minorHAnsi" w:cstheme="minorHAnsi"/>
          <w:sz w:val="22"/>
          <w:szCs w:val="22"/>
        </w:rPr>
        <w:t xml:space="preserve"> for IAB-nodes </w:t>
      </w:r>
      <w:r w:rsidR="00205412">
        <w:rPr>
          <w:rFonts w:asciiTheme="minorHAnsi" w:hAnsiTheme="minorHAnsi" w:cstheme="minorHAnsi"/>
          <w:sz w:val="22"/>
          <w:szCs w:val="22"/>
        </w:rPr>
        <w:t>is</w:t>
      </w:r>
      <w:r w:rsidR="00E05FFF">
        <w:rPr>
          <w:rFonts w:asciiTheme="minorHAnsi" w:hAnsiTheme="minorHAnsi" w:cstheme="minorHAnsi"/>
          <w:sz w:val="22"/>
          <w:szCs w:val="22"/>
        </w:rPr>
        <w:t xml:space="preserve"> essentially identical</w:t>
      </w:r>
      <w:r w:rsidR="00205412">
        <w:rPr>
          <w:rFonts w:asciiTheme="minorHAnsi" w:hAnsiTheme="minorHAnsi" w:cstheme="minorHAnsi"/>
          <w:sz w:val="22"/>
          <w:szCs w:val="22"/>
        </w:rPr>
        <w:t xml:space="preserve"> to the corresponding problem for WAB-nodes</w:t>
      </w:r>
      <w:r w:rsidR="00E05FFF">
        <w:rPr>
          <w:rFonts w:asciiTheme="minorHAnsi" w:hAnsiTheme="minorHAnsi" w:cstheme="minorHAnsi"/>
          <w:sz w:val="22"/>
          <w:szCs w:val="22"/>
        </w:rPr>
        <w:t xml:space="preserve"> (</w:t>
      </w:r>
      <w:r w:rsidR="00B42FFA">
        <w:rPr>
          <w:rFonts w:asciiTheme="minorHAnsi" w:hAnsiTheme="minorHAnsi" w:cstheme="minorHAnsi"/>
          <w:sz w:val="22"/>
          <w:szCs w:val="22"/>
        </w:rPr>
        <w:t xml:space="preserve">i.e., resource coordination for </w:t>
      </w:r>
      <w:r w:rsidR="00990BAE">
        <w:rPr>
          <w:rFonts w:asciiTheme="minorHAnsi" w:hAnsiTheme="minorHAnsi" w:cstheme="minorHAnsi"/>
          <w:sz w:val="22"/>
          <w:szCs w:val="22"/>
        </w:rPr>
        <w:t>a RAN node and an MT in the same physical box</w:t>
      </w:r>
      <w:r w:rsidR="00E05FFF">
        <w:rPr>
          <w:rFonts w:asciiTheme="minorHAnsi" w:hAnsiTheme="minorHAnsi" w:cstheme="minorHAnsi"/>
          <w:sz w:val="22"/>
          <w:szCs w:val="22"/>
        </w:rPr>
        <w:t>)</w:t>
      </w:r>
      <w:r w:rsidR="00990BAE">
        <w:rPr>
          <w:rFonts w:asciiTheme="minorHAnsi" w:hAnsiTheme="minorHAnsi" w:cstheme="minorHAnsi"/>
          <w:sz w:val="22"/>
          <w:szCs w:val="22"/>
        </w:rPr>
        <w:t xml:space="preserve">, the </w:t>
      </w:r>
      <w:r w:rsidR="00990BAE" w:rsidRPr="002165DC">
        <w:rPr>
          <w:rFonts w:asciiTheme="minorHAnsi" w:hAnsiTheme="minorHAnsi" w:cstheme="minorHAnsi"/>
          <w:b/>
          <w:bCs/>
          <w:sz w:val="22"/>
          <w:szCs w:val="22"/>
        </w:rPr>
        <w:t xml:space="preserve">procedure defined for IAB cannot be </w:t>
      </w:r>
      <w:r w:rsidR="004742DC" w:rsidRPr="002165DC">
        <w:rPr>
          <w:rFonts w:asciiTheme="minorHAnsi" w:hAnsiTheme="minorHAnsi" w:cstheme="minorHAnsi"/>
          <w:b/>
          <w:bCs/>
          <w:sz w:val="22"/>
          <w:szCs w:val="22"/>
        </w:rPr>
        <w:t xml:space="preserve">directly </w:t>
      </w:r>
      <w:r w:rsidR="00990BAE" w:rsidRPr="002165DC">
        <w:rPr>
          <w:rFonts w:asciiTheme="minorHAnsi" w:hAnsiTheme="minorHAnsi" w:cstheme="minorHAnsi"/>
          <w:b/>
          <w:bCs/>
          <w:sz w:val="22"/>
          <w:szCs w:val="22"/>
        </w:rPr>
        <w:t>reused</w:t>
      </w:r>
      <w:r w:rsidR="00990BAE">
        <w:rPr>
          <w:rFonts w:asciiTheme="minorHAnsi" w:hAnsiTheme="minorHAnsi" w:cstheme="minorHAnsi"/>
          <w:sz w:val="22"/>
          <w:szCs w:val="22"/>
        </w:rPr>
        <w:t xml:space="preserve"> </w:t>
      </w:r>
      <w:r w:rsidR="00990BAE" w:rsidRPr="002165DC">
        <w:rPr>
          <w:rFonts w:asciiTheme="minorHAnsi" w:hAnsiTheme="minorHAnsi" w:cstheme="minorHAnsi"/>
          <w:b/>
          <w:bCs/>
          <w:sz w:val="22"/>
          <w:szCs w:val="22"/>
        </w:rPr>
        <w:t xml:space="preserve">for </w:t>
      </w:r>
      <w:r w:rsidR="00EA3C78" w:rsidRPr="002165DC">
        <w:rPr>
          <w:rFonts w:asciiTheme="minorHAnsi" w:hAnsiTheme="minorHAnsi" w:cstheme="minorHAnsi"/>
          <w:b/>
          <w:bCs/>
          <w:sz w:val="22"/>
          <w:szCs w:val="22"/>
        </w:rPr>
        <w:t>WAB</w:t>
      </w:r>
      <w:r w:rsidR="0057531E">
        <w:rPr>
          <w:rFonts w:asciiTheme="minorHAnsi" w:hAnsiTheme="minorHAnsi" w:cstheme="minorHAnsi"/>
          <w:sz w:val="22"/>
          <w:szCs w:val="22"/>
        </w:rPr>
        <w:t>.</w:t>
      </w:r>
      <w:r w:rsidR="00CB0473">
        <w:rPr>
          <w:rFonts w:asciiTheme="minorHAnsi" w:hAnsiTheme="minorHAnsi" w:cstheme="minorHAnsi"/>
          <w:sz w:val="22"/>
          <w:szCs w:val="22"/>
        </w:rPr>
        <w:t xml:space="preserve"> This is not only because the </w:t>
      </w:r>
      <w:r w:rsidR="005378C5">
        <w:rPr>
          <w:rFonts w:asciiTheme="minorHAnsi" w:hAnsiTheme="minorHAnsi" w:cstheme="minorHAnsi"/>
          <w:sz w:val="22"/>
          <w:szCs w:val="22"/>
        </w:rPr>
        <w:t xml:space="preserve">existing </w:t>
      </w:r>
      <w:r w:rsidR="00D610B3">
        <w:rPr>
          <w:rFonts w:asciiTheme="minorHAnsi" w:hAnsiTheme="minorHAnsi" w:cstheme="minorHAnsi"/>
          <w:sz w:val="22"/>
          <w:szCs w:val="22"/>
        </w:rPr>
        <w:t xml:space="preserve">IAB </w:t>
      </w:r>
      <w:r w:rsidR="00CB0473">
        <w:rPr>
          <w:rFonts w:asciiTheme="minorHAnsi" w:hAnsiTheme="minorHAnsi" w:cstheme="minorHAnsi"/>
          <w:sz w:val="22"/>
          <w:szCs w:val="22"/>
        </w:rPr>
        <w:t xml:space="preserve">message and IE names are IAB-specific, but also because </w:t>
      </w:r>
      <w:r w:rsidR="00D77231">
        <w:rPr>
          <w:rFonts w:asciiTheme="minorHAnsi" w:hAnsiTheme="minorHAnsi" w:cstheme="minorHAnsi"/>
          <w:sz w:val="22"/>
          <w:szCs w:val="22"/>
        </w:rPr>
        <w:t xml:space="preserve">certain </w:t>
      </w:r>
      <w:r w:rsidR="00AB54C6">
        <w:rPr>
          <w:rFonts w:asciiTheme="minorHAnsi" w:hAnsiTheme="minorHAnsi" w:cstheme="minorHAnsi"/>
          <w:sz w:val="22"/>
          <w:szCs w:val="22"/>
        </w:rPr>
        <w:t xml:space="preserve">existing </w:t>
      </w:r>
      <w:r w:rsidR="00D77231">
        <w:rPr>
          <w:rFonts w:asciiTheme="minorHAnsi" w:hAnsiTheme="minorHAnsi" w:cstheme="minorHAnsi"/>
          <w:sz w:val="22"/>
          <w:szCs w:val="22"/>
        </w:rPr>
        <w:t xml:space="preserve">IEs </w:t>
      </w:r>
      <w:r w:rsidR="00AB54C6">
        <w:rPr>
          <w:rFonts w:asciiTheme="minorHAnsi" w:hAnsiTheme="minorHAnsi" w:cstheme="minorHAnsi"/>
          <w:sz w:val="22"/>
          <w:szCs w:val="22"/>
        </w:rPr>
        <w:t>in these messages are not applicable to WAB-nodes</w:t>
      </w:r>
      <w:r w:rsidR="00CB0473">
        <w:rPr>
          <w:rFonts w:asciiTheme="minorHAnsi" w:hAnsiTheme="minorHAnsi" w:cstheme="minorHAnsi"/>
          <w:sz w:val="22"/>
          <w:szCs w:val="22"/>
        </w:rPr>
        <w:t>.</w:t>
      </w:r>
      <w:r w:rsidR="000E4599">
        <w:rPr>
          <w:rFonts w:asciiTheme="minorHAnsi" w:hAnsiTheme="minorHAnsi" w:cstheme="minorHAnsi"/>
          <w:sz w:val="22"/>
          <w:szCs w:val="22"/>
        </w:rPr>
        <w:t xml:space="preserve"> </w:t>
      </w:r>
    </w:p>
    <w:p w14:paraId="769153F9" w14:textId="5EBE7849" w:rsidR="004B141A" w:rsidRDefault="000E4599"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Hence, we propose to define </w:t>
      </w:r>
      <w:r w:rsidRPr="00F72741">
        <w:rPr>
          <w:rFonts w:asciiTheme="minorHAnsi" w:hAnsiTheme="minorHAnsi" w:cstheme="minorHAnsi"/>
          <w:b/>
          <w:bCs/>
          <w:sz w:val="22"/>
          <w:szCs w:val="22"/>
        </w:rPr>
        <w:t>a new XnAP procedure</w:t>
      </w:r>
      <w:r>
        <w:rPr>
          <w:rFonts w:asciiTheme="minorHAnsi" w:hAnsiTheme="minorHAnsi" w:cstheme="minorHAnsi"/>
          <w:sz w:val="22"/>
          <w:szCs w:val="22"/>
        </w:rPr>
        <w:t xml:space="preserve"> for </w:t>
      </w:r>
      <w:r w:rsidR="00FA274B">
        <w:rPr>
          <w:rFonts w:asciiTheme="minorHAnsi" w:hAnsiTheme="minorHAnsi" w:cstheme="minorHAnsi"/>
          <w:sz w:val="22"/>
          <w:szCs w:val="22"/>
        </w:rPr>
        <w:t>r</w:t>
      </w:r>
      <w:r w:rsidR="00FA274B" w:rsidRPr="00A7551A">
        <w:rPr>
          <w:rFonts w:asciiTheme="minorHAnsi" w:hAnsiTheme="minorHAnsi" w:cstheme="minorHAnsi"/>
          <w:sz w:val="22"/>
          <w:szCs w:val="22"/>
        </w:rPr>
        <w:t>adio</w:t>
      </w:r>
      <w:r w:rsidR="00FA274B">
        <w:rPr>
          <w:rFonts w:asciiTheme="minorHAnsi" w:hAnsiTheme="minorHAnsi" w:cstheme="minorHAnsi"/>
          <w:sz w:val="22"/>
          <w:szCs w:val="22"/>
        </w:rPr>
        <w:t xml:space="preserve"> </w:t>
      </w:r>
      <w:r w:rsidR="00FA274B" w:rsidRPr="00A7551A">
        <w:rPr>
          <w:rFonts w:asciiTheme="minorHAnsi" w:hAnsiTheme="minorHAnsi" w:cstheme="minorHAnsi"/>
          <w:sz w:val="22"/>
          <w:szCs w:val="22"/>
        </w:rPr>
        <w:t xml:space="preserve">resource coordination between access and </w:t>
      </w:r>
      <w:r w:rsidR="00B60129">
        <w:rPr>
          <w:rFonts w:asciiTheme="minorHAnsi" w:hAnsiTheme="minorHAnsi" w:cstheme="minorHAnsi"/>
          <w:sz w:val="22"/>
          <w:szCs w:val="22"/>
        </w:rPr>
        <w:t>BH</w:t>
      </w:r>
      <w:r w:rsidR="00FA274B" w:rsidRPr="00A7551A">
        <w:rPr>
          <w:rFonts w:asciiTheme="minorHAnsi" w:hAnsiTheme="minorHAnsi" w:cstheme="minorHAnsi"/>
          <w:sz w:val="22"/>
          <w:szCs w:val="22"/>
        </w:rPr>
        <w:t xml:space="preserve"> links</w:t>
      </w:r>
      <w:r w:rsidR="00FA274B">
        <w:rPr>
          <w:rFonts w:asciiTheme="minorHAnsi" w:hAnsiTheme="minorHAnsi" w:cstheme="minorHAnsi"/>
          <w:sz w:val="22"/>
          <w:szCs w:val="22"/>
        </w:rPr>
        <w:t>.</w:t>
      </w:r>
      <w:r w:rsidR="00FA79BB">
        <w:rPr>
          <w:rFonts w:asciiTheme="minorHAnsi" w:hAnsiTheme="minorHAnsi" w:cstheme="minorHAnsi"/>
          <w:sz w:val="22"/>
          <w:szCs w:val="22"/>
        </w:rPr>
        <w:t xml:space="preserve"> As said above, </w:t>
      </w:r>
      <w:r w:rsidR="00C92E4E">
        <w:rPr>
          <w:rFonts w:asciiTheme="minorHAnsi" w:hAnsiTheme="minorHAnsi" w:cstheme="minorHAnsi"/>
          <w:sz w:val="22"/>
          <w:szCs w:val="22"/>
        </w:rPr>
        <w:t xml:space="preserve">the procedure pertains only </w:t>
      </w:r>
      <w:r w:rsidR="00D73589">
        <w:rPr>
          <w:rFonts w:asciiTheme="minorHAnsi" w:hAnsiTheme="minorHAnsi" w:cstheme="minorHAnsi"/>
          <w:sz w:val="22"/>
          <w:szCs w:val="22"/>
        </w:rPr>
        <w:t>to</w:t>
      </w:r>
      <w:r w:rsidR="00C92E4E">
        <w:rPr>
          <w:rFonts w:asciiTheme="minorHAnsi" w:hAnsiTheme="minorHAnsi" w:cstheme="minorHAnsi"/>
          <w:sz w:val="22"/>
          <w:szCs w:val="22"/>
        </w:rPr>
        <w:t xml:space="preserve"> in-band scenarios, and only if the WAB-MT and WAB-gNB are served by the same PLMN.</w:t>
      </w:r>
    </w:p>
    <w:p w14:paraId="2B3099E0" w14:textId="148D275E" w:rsidR="00D7090C" w:rsidRDefault="00D7090C" w:rsidP="00782677">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266C96">
        <w:rPr>
          <w:rFonts w:asciiTheme="minorHAnsi" w:hAnsiTheme="minorHAnsi" w:cstheme="minorHAnsi"/>
          <w:b/>
          <w:bCs/>
          <w:sz w:val="22"/>
          <w:szCs w:val="22"/>
        </w:rPr>
        <w:t>7</w:t>
      </w:r>
      <w:r w:rsidR="001958DD">
        <w:rPr>
          <w:rFonts w:asciiTheme="minorHAnsi" w:hAnsiTheme="minorHAnsi" w:cstheme="minorHAnsi"/>
          <w:b/>
          <w:bCs/>
          <w:sz w:val="22"/>
          <w:szCs w:val="22"/>
        </w:rPr>
        <w:t>-1</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w:t>
      </w:r>
      <w:r w:rsidR="000A10BC">
        <w:rPr>
          <w:rFonts w:asciiTheme="minorHAnsi" w:hAnsiTheme="minorHAnsi" w:cstheme="minorHAnsi"/>
          <w:b/>
          <w:bCs/>
          <w:sz w:val="22"/>
          <w:szCs w:val="22"/>
        </w:rPr>
        <w:t>For in-band backhauling</w:t>
      </w:r>
      <w:r w:rsidR="00FA79BB">
        <w:rPr>
          <w:rFonts w:asciiTheme="minorHAnsi" w:hAnsiTheme="minorHAnsi" w:cstheme="minorHAnsi"/>
          <w:b/>
          <w:bCs/>
          <w:sz w:val="22"/>
          <w:szCs w:val="22"/>
        </w:rPr>
        <w:t xml:space="preserve"> in non-roaming scenarios</w:t>
      </w:r>
      <w:r w:rsidR="000A10BC">
        <w:rPr>
          <w:rFonts w:asciiTheme="minorHAnsi" w:hAnsiTheme="minorHAnsi" w:cstheme="minorHAnsi"/>
          <w:b/>
          <w:bCs/>
          <w:sz w:val="22"/>
          <w:szCs w:val="22"/>
        </w:rPr>
        <w:t>, i</w:t>
      </w:r>
      <w:r>
        <w:rPr>
          <w:rFonts w:asciiTheme="minorHAnsi" w:hAnsiTheme="minorHAnsi" w:cstheme="minorHAnsi"/>
          <w:b/>
          <w:bCs/>
          <w:sz w:val="22"/>
          <w:szCs w:val="22"/>
        </w:rPr>
        <w:t>ntroduce a new XnAP procedure</w:t>
      </w:r>
      <w:r w:rsidR="00E96BCB">
        <w:rPr>
          <w:rFonts w:asciiTheme="minorHAnsi" w:hAnsiTheme="minorHAnsi" w:cstheme="minorHAnsi"/>
          <w:b/>
          <w:bCs/>
          <w:sz w:val="22"/>
          <w:szCs w:val="22"/>
        </w:rPr>
        <w:t xml:space="preserve"> for </w:t>
      </w:r>
      <w:r w:rsidR="008B2730">
        <w:rPr>
          <w:rFonts w:asciiTheme="minorHAnsi" w:hAnsiTheme="minorHAnsi" w:cstheme="minorHAnsi"/>
          <w:b/>
          <w:bCs/>
          <w:sz w:val="22"/>
          <w:szCs w:val="22"/>
        </w:rPr>
        <w:t>a</w:t>
      </w:r>
      <w:r>
        <w:rPr>
          <w:rFonts w:asciiTheme="minorHAnsi" w:hAnsiTheme="minorHAnsi" w:cstheme="minorHAnsi"/>
          <w:b/>
          <w:bCs/>
          <w:sz w:val="22"/>
          <w:szCs w:val="22"/>
        </w:rPr>
        <w:t xml:space="preserve"> WAB-gNB </w:t>
      </w:r>
      <w:r w:rsidR="00E96BCB">
        <w:rPr>
          <w:rFonts w:asciiTheme="minorHAnsi" w:hAnsiTheme="minorHAnsi" w:cstheme="minorHAnsi"/>
          <w:b/>
          <w:bCs/>
          <w:sz w:val="22"/>
          <w:szCs w:val="22"/>
        </w:rPr>
        <w:t xml:space="preserve">and </w:t>
      </w:r>
      <w:r w:rsidR="008B2730">
        <w:rPr>
          <w:rFonts w:asciiTheme="minorHAnsi" w:hAnsiTheme="minorHAnsi" w:cstheme="minorHAnsi"/>
          <w:b/>
          <w:bCs/>
          <w:sz w:val="22"/>
          <w:szCs w:val="22"/>
        </w:rPr>
        <w:t>its</w:t>
      </w:r>
      <w:r w:rsidR="00E96BCB">
        <w:rPr>
          <w:rFonts w:asciiTheme="minorHAnsi" w:hAnsiTheme="minorHAnsi" w:cstheme="minorHAnsi"/>
          <w:b/>
          <w:bCs/>
          <w:sz w:val="22"/>
          <w:szCs w:val="22"/>
        </w:rPr>
        <w:t xml:space="preserve"> </w:t>
      </w:r>
      <w:r>
        <w:rPr>
          <w:rFonts w:asciiTheme="minorHAnsi" w:hAnsiTheme="minorHAnsi" w:cstheme="minorHAnsi"/>
          <w:b/>
          <w:bCs/>
          <w:sz w:val="22"/>
          <w:szCs w:val="22"/>
        </w:rPr>
        <w:t>BH-</w:t>
      </w:r>
      <w:r w:rsidR="006B72FA">
        <w:rPr>
          <w:rFonts w:asciiTheme="minorHAnsi" w:hAnsiTheme="minorHAnsi" w:cstheme="minorHAnsi"/>
          <w:b/>
          <w:bCs/>
          <w:sz w:val="22"/>
          <w:szCs w:val="22"/>
        </w:rPr>
        <w:t xml:space="preserve">gNB to coordinate the resources of </w:t>
      </w:r>
      <w:r w:rsidR="008B2730">
        <w:rPr>
          <w:rFonts w:asciiTheme="minorHAnsi" w:hAnsiTheme="minorHAnsi" w:cstheme="minorHAnsi"/>
          <w:b/>
          <w:bCs/>
          <w:sz w:val="22"/>
          <w:szCs w:val="22"/>
        </w:rPr>
        <w:t>this</w:t>
      </w:r>
      <w:r w:rsidR="006A773C">
        <w:rPr>
          <w:rFonts w:asciiTheme="minorHAnsi" w:hAnsiTheme="minorHAnsi" w:cstheme="minorHAnsi"/>
          <w:b/>
          <w:bCs/>
          <w:sz w:val="22"/>
          <w:szCs w:val="22"/>
        </w:rPr>
        <w:t xml:space="preserve"> </w:t>
      </w:r>
      <w:r w:rsidR="006B72FA">
        <w:rPr>
          <w:rFonts w:asciiTheme="minorHAnsi" w:hAnsiTheme="minorHAnsi" w:cstheme="minorHAnsi"/>
          <w:b/>
          <w:bCs/>
          <w:sz w:val="22"/>
          <w:szCs w:val="22"/>
        </w:rPr>
        <w:t>WAB-gNB and its co-located WAB-MT</w:t>
      </w:r>
      <w:r>
        <w:rPr>
          <w:rFonts w:asciiTheme="minorHAnsi" w:hAnsiTheme="minorHAnsi" w:cstheme="minorHAnsi"/>
          <w:b/>
          <w:bCs/>
          <w:sz w:val="22"/>
          <w:szCs w:val="22"/>
        </w:rPr>
        <w:t>.</w:t>
      </w:r>
    </w:p>
    <w:p w14:paraId="4735A5A5" w14:textId="77777777" w:rsidR="00887B2C" w:rsidRPr="009353FB" w:rsidRDefault="00887B2C"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Although the XnAP IAB procedures cannot be directly reused for r</w:t>
      </w:r>
      <w:r w:rsidRPr="00A7551A">
        <w:rPr>
          <w:rFonts w:asciiTheme="minorHAnsi" w:hAnsiTheme="minorHAnsi" w:cstheme="minorHAnsi"/>
          <w:sz w:val="22"/>
          <w:szCs w:val="22"/>
        </w:rPr>
        <w:t>adio</w:t>
      </w:r>
      <w:r>
        <w:rPr>
          <w:rFonts w:asciiTheme="minorHAnsi" w:hAnsiTheme="minorHAnsi" w:cstheme="minorHAnsi"/>
          <w:sz w:val="22"/>
          <w:szCs w:val="22"/>
        </w:rPr>
        <w:t xml:space="preserve"> </w:t>
      </w:r>
      <w:r w:rsidRPr="00A7551A">
        <w:rPr>
          <w:rFonts w:asciiTheme="minorHAnsi" w:hAnsiTheme="minorHAnsi" w:cstheme="minorHAnsi"/>
          <w:sz w:val="22"/>
          <w:szCs w:val="22"/>
        </w:rPr>
        <w:t xml:space="preserve">resource coordination between access and </w:t>
      </w:r>
      <w:r>
        <w:rPr>
          <w:rFonts w:asciiTheme="minorHAnsi" w:hAnsiTheme="minorHAnsi" w:cstheme="minorHAnsi"/>
          <w:sz w:val="22"/>
          <w:szCs w:val="22"/>
        </w:rPr>
        <w:t>BH</w:t>
      </w:r>
      <w:r w:rsidRPr="00A7551A">
        <w:rPr>
          <w:rFonts w:asciiTheme="minorHAnsi" w:hAnsiTheme="minorHAnsi" w:cstheme="minorHAnsi"/>
          <w:sz w:val="22"/>
          <w:szCs w:val="22"/>
        </w:rPr>
        <w:t xml:space="preserve"> links</w:t>
      </w:r>
      <w:r>
        <w:rPr>
          <w:rFonts w:asciiTheme="minorHAnsi" w:hAnsiTheme="minorHAnsi" w:cstheme="minorHAnsi"/>
          <w:sz w:val="22"/>
          <w:szCs w:val="22"/>
        </w:rPr>
        <w:t xml:space="preserve"> of WAB-nodes, the IAB </w:t>
      </w:r>
      <w:r w:rsidRPr="00D574EA">
        <w:rPr>
          <w:rFonts w:asciiTheme="minorHAnsi" w:hAnsiTheme="minorHAnsi" w:cstheme="minorHAnsi"/>
          <w:sz w:val="22"/>
          <w:szCs w:val="22"/>
        </w:rPr>
        <w:t>IEs in clauses 9.2.2.94-97</w:t>
      </w:r>
      <w:r>
        <w:rPr>
          <w:rFonts w:asciiTheme="minorHAnsi" w:hAnsiTheme="minorHAnsi" w:cstheme="minorHAnsi"/>
          <w:sz w:val="22"/>
          <w:szCs w:val="22"/>
        </w:rPr>
        <w:t xml:space="preserve"> of TS 38.423 are a good starting point for the discussion.</w:t>
      </w:r>
    </w:p>
    <w:p w14:paraId="702074E5" w14:textId="5DFB7F50" w:rsidR="00887B2C" w:rsidRDefault="00887B2C" w:rsidP="00782677">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266C96">
        <w:rPr>
          <w:rFonts w:asciiTheme="minorHAnsi" w:hAnsiTheme="minorHAnsi" w:cstheme="minorHAnsi"/>
          <w:b/>
          <w:bCs/>
          <w:sz w:val="22"/>
          <w:szCs w:val="22"/>
        </w:rPr>
        <w:t>7</w:t>
      </w:r>
      <w:r>
        <w:rPr>
          <w:rFonts w:asciiTheme="minorHAnsi" w:hAnsiTheme="minorHAnsi" w:cstheme="minorHAnsi"/>
          <w:b/>
          <w:bCs/>
          <w:sz w:val="22"/>
          <w:szCs w:val="22"/>
        </w:rPr>
        <w:t>-2</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For in-band backhauling, discuss which parts of XnAP IEs defined in clauses 9.2.2.94-97 of TS 38.423 should be used in the procedure for WAB resource coordination.</w:t>
      </w:r>
    </w:p>
    <w:p w14:paraId="41862706" w14:textId="0BCE02F1" w:rsidR="006A773C" w:rsidRPr="006A773C" w:rsidRDefault="006A773C" w:rsidP="00782677">
      <w:pPr>
        <w:spacing w:before="120" w:after="0"/>
        <w:jc w:val="left"/>
        <w:rPr>
          <w:rFonts w:asciiTheme="minorHAnsi" w:hAnsiTheme="minorHAnsi" w:cstheme="minorHAnsi"/>
          <w:sz w:val="22"/>
          <w:szCs w:val="22"/>
        </w:rPr>
      </w:pPr>
      <w:r w:rsidRPr="006A773C">
        <w:rPr>
          <w:rFonts w:asciiTheme="minorHAnsi" w:hAnsiTheme="minorHAnsi" w:cstheme="minorHAnsi"/>
          <w:sz w:val="22"/>
          <w:szCs w:val="22"/>
        </w:rPr>
        <w:t xml:space="preserve">Given that </w:t>
      </w:r>
      <w:r>
        <w:rPr>
          <w:rFonts w:asciiTheme="minorHAnsi" w:hAnsiTheme="minorHAnsi" w:cstheme="minorHAnsi"/>
          <w:sz w:val="22"/>
          <w:szCs w:val="22"/>
        </w:rPr>
        <w:t>Xn interface can be established</w:t>
      </w:r>
      <w:r w:rsidR="003522A4">
        <w:rPr>
          <w:rFonts w:asciiTheme="minorHAnsi" w:hAnsiTheme="minorHAnsi" w:cstheme="minorHAnsi"/>
          <w:sz w:val="22"/>
          <w:szCs w:val="22"/>
        </w:rPr>
        <w:t xml:space="preserve"> only between RAN nodes of the same PLMN, it follows that Xn-based resource coordination in roaming scenarios is not possible. Hence</w:t>
      </w:r>
      <w:r w:rsidR="00A622DE">
        <w:rPr>
          <w:rFonts w:asciiTheme="minorHAnsi" w:hAnsiTheme="minorHAnsi" w:cstheme="minorHAnsi"/>
          <w:sz w:val="22"/>
          <w:szCs w:val="22"/>
        </w:rPr>
        <w:t>,</w:t>
      </w:r>
      <w:r w:rsidR="003522A4">
        <w:rPr>
          <w:rFonts w:asciiTheme="minorHAnsi" w:hAnsiTheme="minorHAnsi" w:cstheme="minorHAnsi"/>
          <w:sz w:val="22"/>
          <w:szCs w:val="22"/>
        </w:rPr>
        <w:t xml:space="preserve"> RAN3 should assume </w:t>
      </w:r>
      <w:r w:rsidR="00D263C6">
        <w:rPr>
          <w:rFonts w:asciiTheme="minorHAnsi" w:hAnsiTheme="minorHAnsi" w:cstheme="minorHAnsi"/>
          <w:sz w:val="22"/>
          <w:szCs w:val="22"/>
        </w:rPr>
        <w:t>out-of-band BH in case the WAB-gNB and WAB-MT are served by different PLMNs.</w:t>
      </w:r>
    </w:p>
    <w:p w14:paraId="600EB57E" w14:textId="60406A64" w:rsidR="00FA79BB" w:rsidRDefault="00FA79BB" w:rsidP="0078267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w:t>
      </w:r>
      <w:r w:rsidR="001958DD">
        <w:rPr>
          <w:rFonts w:asciiTheme="minorHAnsi" w:hAnsiTheme="minorHAnsi" w:cstheme="minorHAnsi"/>
          <w:b/>
          <w:bCs/>
          <w:sz w:val="22"/>
          <w:szCs w:val="22"/>
        </w:rPr>
        <w:t xml:space="preserve"> </w:t>
      </w:r>
      <w:r w:rsidR="00266C96">
        <w:rPr>
          <w:rFonts w:asciiTheme="minorHAnsi" w:hAnsiTheme="minorHAnsi" w:cstheme="minorHAnsi"/>
          <w:b/>
          <w:bCs/>
          <w:sz w:val="22"/>
          <w:szCs w:val="22"/>
        </w:rPr>
        <w:t>7</w:t>
      </w:r>
      <w:r w:rsidR="001958DD">
        <w:rPr>
          <w:rFonts w:asciiTheme="minorHAnsi" w:hAnsiTheme="minorHAnsi" w:cstheme="minorHAnsi"/>
          <w:b/>
          <w:bCs/>
          <w:sz w:val="22"/>
          <w:szCs w:val="22"/>
        </w:rPr>
        <w:t>-</w:t>
      </w:r>
      <w:r w:rsidR="00887B2C">
        <w:rPr>
          <w:rFonts w:asciiTheme="minorHAnsi" w:hAnsiTheme="minorHAnsi" w:cstheme="minorHAnsi"/>
          <w:b/>
          <w:bCs/>
          <w:sz w:val="22"/>
          <w:szCs w:val="22"/>
        </w:rPr>
        <w:t>3</w:t>
      </w:r>
      <w:r>
        <w:rPr>
          <w:rFonts w:asciiTheme="minorHAnsi" w:hAnsiTheme="minorHAnsi" w:cstheme="minorHAnsi"/>
          <w:b/>
          <w:bCs/>
          <w:sz w:val="22"/>
          <w:szCs w:val="22"/>
        </w:rPr>
        <w:t>: RAN3 assumes out-of-band backhauling</w:t>
      </w:r>
      <w:r w:rsidR="0082248D">
        <w:rPr>
          <w:rFonts w:asciiTheme="minorHAnsi" w:hAnsiTheme="minorHAnsi" w:cstheme="minorHAnsi"/>
          <w:b/>
          <w:bCs/>
          <w:sz w:val="22"/>
          <w:szCs w:val="22"/>
        </w:rPr>
        <w:t xml:space="preserve"> when the WAB-gNB and the WAB-MT are served by different PLMNs</w:t>
      </w:r>
      <w:r>
        <w:rPr>
          <w:rFonts w:asciiTheme="minorHAnsi" w:hAnsiTheme="minorHAnsi" w:cstheme="minorHAnsi"/>
          <w:b/>
          <w:bCs/>
          <w:sz w:val="22"/>
          <w:szCs w:val="22"/>
        </w:rPr>
        <w:t>.</w:t>
      </w:r>
    </w:p>
    <w:p w14:paraId="7BEB2A7B" w14:textId="77777777" w:rsidR="00C8656E" w:rsidRDefault="00C8656E" w:rsidP="00782677">
      <w:pPr>
        <w:spacing w:before="120" w:after="0"/>
        <w:jc w:val="left"/>
        <w:rPr>
          <w:rFonts w:asciiTheme="minorHAnsi" w:hAnsiTheme="minorHAnsi" w:cstheme="minorHAnsi"/>
          <w:b/>
          <w:bCs/>
          <w:sz w:val="22"/>
          <w:szCs w:val="22"/>
        </w:rPr>
      </w:pPr>
    </w:p>
    <w:p w14:paraId="300F1843" w14:textId="77777777" w:rsidR="00586986" w:rsidRPr="002C29E6" w:rsidRDefault="00586986" w:rsidP="00782677">
      <w:pPr>
        <w:pStyle w:val="Heading2"/>
        <w:spacing w:before="120" w:after="0"/>
        <w:rPr>
          <w:rFonts w:asciiTheme="minorHAnsi" w:hAnsiTheme="minorHAnsi" w:cstheme="minorHAnsi"/>
          <w:sz w:val="36"/>
          <w:szCs w:val="36"/>
        </w:rPr>
      </w:pPr>
      <w:r w:rsidRPr="002C29E6">
        <w:rPr>
          <w:rFonts w:asciiTheme="minorHAnsi" w:hAnsiTheme="minorHAnsi" w:cstheme="minorHAnsi"/>
          <w:sz w:val="36"/>
          <w:szCs w:val="36"/>
        </w:rPr>
        <w:t>Handling of backhaul link degradation</w:t>
      </w:r>
    </w:p>
    <w:p w14:paraId="4E229C54" w14:textId="77777777" w:rsidR="00586986" w:rsidRPr="001A4F78"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Pr="001A4F78">
        <w:rPr>
          <w:rFonts w:asciiTheme="minorHAnsi" w:hAnsiTheme="minorHAnsi" w:cstheme="minorHAnsi"/>
          <w:sz w:val="22"/>
          <w:szCs w:val="22"/>
        </w:rPr>
        <w:t xml:space="preserve"> traffic to</w:t>
      </w:r>
      <w:r>
        <w:rPr>
          <w:rFonts w:asciiTheme="minorHAnsi" w:hAnsiTheme="minorHAnsi" w:cstheme="minorHAnsi"/>
          <w:sz w:val="22"/>
          <w:szCs w:val="22"/>
        </w:rPr>
        <w:t xml:space="preserve"> and </w:t>
      </w:r>
      <w:r w:rsidRPr="001A4F78">
        <w:rPr>
          <w:rFonts w:asciiTheme="minorHAnsi" w:hAnsiTheme="minorHAnsi" w:cstheme="minorHAnsi"/>
          <w:sz w:val="22"/>
          <w:szCs w:val="22"/>
        </w:rPr>
        <w:t>from the UEs served by the WAB-gNB will traverse two wireless links:</w:t>
      </w:r>
    </w:p>
    <w:p w14:paraId="20D42220" w14:textId="77777777" w:rsidR="00586986" w:rsidRPr="001A4F78" w:rsidRDefault="00586986" w:rsidP="00782677">
      <w:pPr>
        <w:pStyle w:val="ListParagraph"/>
        <w:numPr>
          <w:ilvl w:val="0"/>
          <w:numId w:val="15"/>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8B5426">
        <w:rPr>
          <w:rFonts w:asciiTheme="minorHAnsi" w:hAnsiTheme="minorHAnsi" w:cstheme="minorHAnsi"/>
          <w:b/>
          <w:bCs/>
          <w:sz w:val="22"/>
          <w:szCs w:val="22"/>
        </w:rPr>
        <w:t>backhaul</w:t>
      </w:r>
      <w:r>
        <w:rPr>
          <w:rFonts w:asciiTheme="minorHAnsi" w:hAnsiTheme="minorHAnsi" w:cstheme="minorHAnsi"/>
          <w:sz w:val="22"/>
          <w:szCs w:val="22"/>
        </w:rPr>
        <w:t xml:space="preserve"> (BH) link</w:t>
      </w:r>
      <w:r w:rsidRPr="001A4F78">
        <w:rPr>
          <w:rFonts w:asciiTheme="minorHAnsi" w:hAnsiTheme="minorHAnsi" w:cstheme="minorHAnsi"/>
          <w:sz w:val="22"/>
          <w:szCs w:val="22"/>
        </w:rPr>
        <w:t xml:space="preserve"> between the BH-gNB and the WAB-MT.</w:t>
      </w:r>
    </w:p>
    <w:p w14:paraId="052DF6C7" w14:textId="77777777" w:rsidR="00586986" w:rsidRPr="001A4F78" w:rsidRDefault="00586986" w:rsidP="00782677">
      <w:pPr>
        <w:pStyle w:val="ListParagraph"/>
        <w:numPr>
          <w:ilvl w:val="0"/>
          <w:numId w:val="15"/>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8B5426">
        <w:rPr>
          <w:rFonts w:asciiTheme="minorHAnsi" w:hAnsiTheme="minorHAnsi" w:cstheme="minorHAnsi"/>
          <w:b/>
          <w:bCs/>
          <w:sz w:val="22"/>
          <w:szCs w:val="22"/>
        </w:rPr>
        <w:t>access</w:t>
      </w:r>
      <w:r>
        <w:rPr>
          <w:rFonts w:asciiTheme="minorHAnsi" w:hAnsiTheme="minorHAnsi" w:cstheme="minorHAnsi"/>
          <w:sz w:val="22"/>
          <w:szCs w:val="22"/>
        </w:rPr>
        <w:t xml:space="preserve"> </w:t>
      </w:r>
      <w:r w:rsidRPr="001A4F78">
        <w:rPr>
          <w:rFonts w:asciiTheme="minorHAnsi" w:hAnsiTheme="minorHAnsi" w:cstheme="minorHAnsi"/>
          <w:sz w:val="22"/>
          <w:szCs w:val="22"/>
        </w:rPr>
        <w:t>link between the WAB-gNB and the UE.</w:t>
      </w:r>
    </w:p>
    <w:p w14:paraId="4F60D8E7" w14:textId="5534D5B4"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BH link, like any other wireless link, is prone to degradation, failures, and congestion. </w:t>
      </w:r>
      <w:r w:rsidRPr="001C5530">
        <w:rPr>
          <w:rFonts w:asciiTheme="minorHAnsi" w:hAnsiTheme="minorHAnsi" w:cstheme="minorHAnsi"/>
          <w:sz w:val="22"/>
          <w:szCs w:val="22"/>
        </w:rPr>
        <w:t xml:space="preserve">If the BH link is in bad </w:t>
      </w:r>
      <w:r>
        <w:rPr>
          <w:rFonts w:asciiTheme="minorHAnsi" w:hAnsiTheme="minorHAnsi" w:cstheme="minorHAnsi"/>
          <w:sz w:val="22"/>
          <w:szCs w:val="22"/>
        </w:rPr>
        <w:t xml:space="preserve">conditions </w:t>
      </w:r>
      <w:r w:rsidRPr="001C5530">
        <w:rPr>
          <w:rFonts w:asciiTheme="minorHAnsi" w:hAnsiTheme="minorHAnsi" w:cstheme="minorHAnsi"/>
          <w:sz w:val="22"/>
          <w:szCs w:val="22"/>
        </w:rPr>
        <w:t xml:space="preserve">(poor coverage, congestion etc.), </w:t>
      </w:r>
      <w:r w:rsidRPr="001C5530">
        <w:rPr>
          <w:rFonts w:asciiTheme="minorHAnsi" w:hAnsiTheme="minorHAnsi" w:cstheme="minorHAnsi"/>
          <w:b/>
          <w:bCs/>
          <w:sz w:val="22"/>
          <w:szCs w:val="22"/>
        </w:rPr>
        <w:t>all PDU sessions</w:t>
      </w:r>
      <w:r w:rsidRPr="001C5530">
        <w:rPr>
          <w:rFonts w:asciiTheme="minorHAnsi" w:hAnsiTheme="minorHAnsi" w:cstheme="minorHAnsi"/>
          <w:sz w:val="22"/>
          <w:szCs w:val="22"/>
        </w:rPr>
        <w:t xml:space="preserve"> of the WAB-MT </w:t>
      </w:r>
      <w:r w:rsidR="00276853">
        <w:rPr>
          <w:rFonts w:asciiTheme="minorHAnsi" w:hAnsiTheme="minorHAnsi" w:cstheme="minorHAnsi"/>
          <w:sz w:val="22"/>
          <w:szCs w:val="22"/>
        </w:rPr>
        <w:t>used for backhauling of</w:t>
      </w:r>
      <w:r w:rsidRPr="001C5530">
        <w:rPr>
          <w:rFonts w:asciiTheme="minorHAnsi" w:hAnsiTheme="minorHAnsi" w:cstheme="minorHAnsi"/>
          <w:sz w:val="22"/>
          <w:szCs w:val="22"/>
        </w:rPr>
        <w:t xml:space="preserve"> traffic to and from the WAB-gNB may be affected</w:t>
      </w:r>
      <w:r>
        <w:rPr>
          <w:rFonts w:asciiTheme="minorHAnsi" w:hAnsiTheme="minorHAnsi" w:cstheme="minorHAnsi"/>
          <w:sz w:val="22"/>
          <w:szCs w:val="22"/>
        </w:rPr>
        <w:t xml:space="preserve">. In the worst case, the </w:t>
      </w:r>
      <w:r w:rsidRPr="00141582">
        <w:rPr>
          <w:rFonts w:asciiTheme="minorHAnsi" w:hAnsiTheme="minorHAnsi" w:cstheme="minorHAnsi"/>
          <w:b/>
          <w:bCs/>
          <w:sz w:val="22"/>
          <w:szCs w:val="22"/>
        </w:rPr>
        <w:t>NG connection</w:t>
      </w:r>
      <w:r>
        <w:rPr>
          <w:rFonts w:asciiTheme="minorHAnsi" w:hAnsiTheme="minorHAnsi" w:cstheme="minorHAnsi"/>
          <w:b/>
          <w:bCs/>
          <w:sz w:val="22"/>
          <w:szCs w:val="22"/>
        </w:rPr>
        <w:t>(s)</w:t>
      </w:r>
      <w:r w:rsidRPr="00141582">
        <w:rPr>
          <w:rFonts w:asciiTheme="minorHAnsi" w:hAnsiTheme="minorHAnsi" w:cstheme="minorHAnsi"/>
          <w:b/>
          <w:bCs/>
          <w:sz w:val="22"/>
          <w:szCs w:val="22"/>
        </w:rPr>
        <w:t xml:space="preserve"> of the WAB-gNB may fail</w:t>
      </w:r>
      <w:r>
        <w:rPr>
          <w:rFonts w:asciiTheme="minorHAnsi" w:hAnsiTheme="minorHAnsi" w:cstheme="minorHAnsi"/>
          <w:sz w:val="22"/>
          <w:szCs w:val="22"/>
        </w:rPr>
        <w:t>, resulting in the WAB-gNB and its served UEs being cut-off from the network.</w:t>
      </w:r>
    </w:p>
    <w:p w14:paraId="516E00FD" w14:textId="5083905B" w:rsidR="00586986" w:rsidRDefault="00586986" w:rsidP="00782677">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266C96">
        <w:rPr>
          <w:rFonts w:asciiTheme="minorHAnsi" w:hAnsiTheme="minorHAnsi" w:cstheme="minorHAnsi"/>
          <w:b/>
          <w:bCs/>
          <w:sz w:val="22"/>
          <w:szCs w:val="22"/>
        </w:rPr>
        <w:t>8</w:t>
      </w:r>
      <w:r>
        <w:rPr>
          <w:rFonts w:asciiTheme="minorHAnsi" w:hAnsiTheme="minorHAnsi" w:cstheme="minorHAnsi"/>
          <w:b/>
          <w:bCs/>
          <w:sz w:val="22"/>
          <w:szCs w:val="22"/>
        </w:rPr>
        <w:t>-1</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When BH link degradation occurs, avoiding NG connection failure is </w:t>
      </w:r>
      <w:r w:rsidR="007B5DCF">
        <w:rPr>
          <w:rFonts w:asciiTheme="minorHAnsi" w:hAnsiTheme="minorHAnsi" w:cstheme="minorHAnsi"/>
          <w:b/>
          <w:bCs/>
          <w:sz w:val="22"/>
          <w:szCs w:val="22"/>
        </w:rPr>
        <w:t>crucial</w:t>
      </w:r>
      <w:r>
        <w:rPr>
          <w:rFonts w:asciiTheme="minorHAnsi" w:hAnsiTheme="minorHAnsi" w:cstheme="minorHAnsi"/>
          <w:b/>
          <w:bCs/>
          <w:sz w:val="22"/>
          <w:szCs w:val="22"/>
        </w:rPr>
        <w:t>.</w:t>
      </w:r>
    </w:p>
    <w:p w14:paraId="2E29290C" w14:textId="195553A0" w:rsidR="00586986" w:rsidRDefault="00586986" w:rsidP="00782677">
      <w:pPr>
        <w:spacing w:before="120" w:after="0"/>
        <w:jc w:val="left"/>
        <w:rPr>
          <w:rFonts w:asciiTheme="minorHAnsi" w:hAnsiTheme="minorHAnsi" w:cstheme="minorHAnsi"/>
          <w:sz w:val="22"/>
          <w:szCs w:val="22"/>
        </w:rPr>
      </w:pPr>
      <w:r w:rsidRPr="001A4F78">
        <w:rPr>
          <w:rFonts w:asciiTheme="minorHAnsi" w:hAnsiTheme="minorHAnsi" w:cstheme="minorHAnsi"/>
          <w:sz w:val="22"/>
          <w:szCs w:val="22"/>
        </w:rPr>
        <w:t xml:space="preserve">Several issues </w:t>
      </w:r>
      <w:r>
        <w:rPr>
          <w:rFonts w:asciiTheme="minorHAnsi" w:hAnsiTheme="minorHAnsi" w:cstheme="minorHAnsi"/>
          <w:sz w:val="22"/>
          <w:szCs w:val="22"/>
        </w:rPr>
        <w:t>need to be considered.</w:t>
      </w:r>
      <w:r w:rsidR="00A860BC">
        <w:rPr>
          <w:rFonts w:asciiTheme="minorHAnsi" w:hAnsiTheme="minorHAnsi" w:cstheme="minorHAnsi"/>
          <w:sz w:val="22"/>
          <w:szCs w:val="22"/>
        </w:rPr>
        <w:t xml:space="preserve"> </w:t>
      </w:r>
      <w:r>
        <w:rPr>
          <w:rFonts w:asciiTheme="minorHAnsi" w:hAnsiTheme="minorHAnsi" w:cstheme="minorHAnsi"/>
          <w:sz w:val="22"/>
          <w:szCs w:val="22"/>
        </w:rPr>
        <w:t>First, we notice that, when it comes to communication in the</w:t>
      </w:r>
      <w:r w:rsidRPr="001A4F78">
        <w:rPr>
          <w:rFonts w:asciiTheme="minorHAnsi" w:hAnsiTheme="minorHAnsi" w:cstheme="minorHAnsi"/>
          <w:sz w:val="22"/>
          <w:szCs w:val="22"/>
        </w:rPr>
        <w:t xml:space="preserve"> WAB architecture</w:t>
      </w:r>
      <w:r>
        <w:rPr>
          <w:rFonts w:asciiTheme="minorHAnsi" w:hAnsiTheme="minorHAnsi" w:cstheme="minorHAnsi"/>
          <w:sz w:val="22"/>
          <w:szCs w:val="22"/>
        </w:rPr>
        <w:t xml:space="preserve">, </w:t>
      </w:r>
      <w:r w:rsidRPr="001A4F78">
        <w:rPr>
          <w:rFonts w:asciiTheme="minorHAnsi" w:hAnsiTheme="minorHAnsi" w:cstheme="minorHAnsi"/>
          <w:sz w:val="22"/>
          <w:szCs w:val="22"/>
        </w:rPr>
        <w:t xml:space="preserve">there exist </w:t>
      </w:r>
      <w:r w:rsidRPr="00E009D3">
        <w:rPr>
          <w:rFonts w:asciiTheme="minorHAnsi" w:hAnsiTheme="minorHAnsi" w:cstheme="minorHAnsi"/>
          <w:b/>
          <w:bCs/>
          <w:sz w:val="22"/>
          <w:szCs w:val="22"/>
        </w:rPr>
        <w:t>multiple control loops</w:t>
      </w:r>
      <w:r>
        <w:rPr>
          <w:rFonts w:asciiTheme="minorHAnsi" w:hAnsiTheme="minorHAnsi" w:cstheme="minorHAnsi"/>
          <w:sz w:val="22"/>
          <w:szCs w:val="22"/>
        </w:rPr>
        <w:t xml:space="preserve">. These loops are overlapping, but </w:t>
      </w:r>
      <w:r w:rsidR="00A66073">
        <w:rPr>
          <w:rFonts w:asciiTheme="minorHAnsi" w:hAnsiTheme="minorHAnsi" w:cstheme="minorHAnsi"/>
          <w:sz w:val="22"/>
          <w:szCs w:val="22"/>
        </w:rPr>
        <w:t xml:space="preserve">they </w:t>
      </w:r>
      <w:r>
        <w:rPr>
          <w:rFonts w:asciiTheme="minorHAnsi" w:hAnsiTheme="minorHAnsi" w:cstheme="minorHAnsi"/>
          <w:sz w:val="22"/>
          <w:szCs w:val="22"/>
        </w:rPr>
        <w:t>may be managed by different, possibly unrelated, entities.</w:t>
      </w:r>
      <w:r w:rsidRPr="001A4F78">
        <w:rPr>
          <w:rFonts w:asciiTheme="minorHAnsi" w:hAnsiTheme="minorHAnsi" w:cstheme="minorHAnsi"/>
          <w:sz w:val="22"/>
          <w:szCs w:val="22"/>
        </w:rPr>
        <w:t xml:space="preserve"> </w:t>
      </w:r>
      <w:r>
        <w:rPr>
          <w:rFonts w:asciiTheme="minorHAnsi" w:hAnsiTheme="minorHAnsi" w:cstheme="minorHAnsi"/>
          <w:sz w:val="22"/>
          <w:szCs w:val="22"/>
        </w:rPr>
        <w:t>For example, one loop, which encompasses</w:t>
      </w:r>
      <w:r w:rsidRPr="001A4F78">
        <w:rPr>
          <w:rFonts w:asciiTheme="minorHAnsi" w:hAnsiTheme="minorHAnsi" w:cstheme="minorHAnsi"/>
          <w:sz w:val="22"/>
          <w:szCs w:val="22"/>
        </w:rPr>
        <w:t xml:space="preserve"> the </w:t>
      </w:r>
      <w:r w:rsidRPr="00D83DE2">
        <w:rPr>
          <w:rFonts w:asciiTheme="minorHAnsi" w:hAnsiTheme="minorHAnsi" w:cstheme="minorHAnsi"/>
          <w:b/>
          <w:bCs/>
          <w:sz w:val="22"/>
          <w:szCs w:val="22"/>
        </w:rPr>
        <w:t>UE PDU sessions</w:t>
      </w:r>
      <w:r w:rsidRPr="001A4F78">
        <w:rPr>
          <w:rFonts w:asciiTheme="minorHAnsi" w:hAnsiTheme="minorHAnsi" w:cstheme="minorHAnsi"/>
          <w:sz w:val="22"/>
          <w:szCs w:val="22"/>
        </w:rPr>
        <w:t xml:space="preserve"> established between the UEs and the </w:t>
      </w:r>
      <w:r w:rsidR="00251642">
        <w:rPr>
          <w:rFonts w:asciiTheme="minorHAnsi" w:hAnsiTheme="minorHAnsi" w:cstheme="minorHAnsi"/>
          <w:sz w:val="22"/>
          <w:szCs w:val="22"/>
        </w:rPr>
        <w:t xml:space="preserve">UE’s </w:t>
      </w:r>
      <w:r w:rsidRPr="001A4F78">
        <w:rPr>
          <w:rFonts w:asciiTheme="minorHAnsi" w:hAnsiTheme="minorHAnsi" w:cstheme="minorHAnsi"/>
          <w:sz w:val="22"/>
          <w:szCs w:val="22"/>
        </w:rPr>
        <w:t>5GC</w:t>
      </w:r>
      <w:r>
        <w:rPr>
          <w:rFonts w:asciiTheme="minorHAnsi" w:hAnsiTheme="minorHAnsi" w:cstheme="minorHAnsi"/>
          <w:sz w:val="22"/>
          <w:szCs w:val="22"/>
        </w:rPr>
        <w:t xml:space="preserve">, is </w:t>
      </w:r>
      <w:r w:rsidRPr="00D83DE2">
        <w:rPr>
          <w:rFonts w:asciiTheme="minorHAnsi" w:hAnsiTheme="minorHAnsi" w:cstheme="minorHAnsi"/>
          <w:b/>
          <w:bCs/>
          <w:sz w:val="22"/>
          <w:szCs w:val="22"/>
        </w:rPr>
        <w:t xml:space="preserve">controlled by the </w:t>
      </w:r>
      <w:r>
        <w:rPr>
          <w:rFonts w:asciiTheme="minorHAnsi" w:hAnsiTheme="minorHAnsi" w:cstheme="minorHAnsi"/>
          <w:b/>
          <w:bCs/>
          <w:sz w:val="22"/>
          <w:szCs w:val="22"/>
        </w:rPr>
        <w:t xml:space="preserve">UE’s </w:t>
      </w:r>
      <w:r w:rsidRPr="00D83DE2">
        <w:rPr>
          <w:rFonts w:asciiTheme="minorHAnsi" w:hAnsiTheme="minorHAnsi" w:cstheme="minorHAnsi"/>
          <w:b/>
          <w:bCs/>
          <w:sz w:val="22"/>
          <w:szCs w:val="22"/>
        </w:rPr>
        <w:t>5GC</w:t>
      </w:r>
      <w:r>
        <w:rPr>
          <w:rFonts w:asciiTheme="minorHAnsi" w:hAnsiTheme="minorHAnsi" w:cstheme="minorHAnsi"/>
          <w:b/>
          <w:bCs/>
          <w:sz w:val="22"/>
          <w:szCs w:val="22"/>
        </w:rPr>
        <w:t xml:space="preserve">. </w:t>
      </w:r>
      <w:r w:rsidRPr="00A717CF">
        <w:rPr>
          <w:rFonts w:asciiTheme="minorHAnsi" w:hAnsiTheme="minorHAnsi" w:cstheme="minorHAnsi"/>
          <w:sz w:val="22"/>
          <w:szCs w:val="22"/>
        </w:rPr>
        <w:t xml:space="preserve">The </w:t>
      </w:r>
      <w:r>
        <w:rPr>
          <w:rFonts w:asciiTheme="minorHAnsi" w:hAnsiTheme="minorHAnsi" w:cstheme="minorHAnsi"/>
          <w:sz w:val="22"/>
          <w:szCs w:val="22"/>
        </w:rPr>
        <w:t>access link for delivering this traffic to/from the UE is controlled by the WAB-gNB. On the other hand, th</w:t>
      </w:r>
      <w:r w:rsidRPr="001A4F78">
        <w:rPr>
          <w:rFonts w:asciiTheme="minorHAnsi" w:hAnsiTheme="minorHAnsi" w:cstheme="minorHAnsi"/>
          <w:sz w:val="22"/>
          <w:szCs w:val="22"/>
        </w:rPr>
        <w:t xml:space="preserve">e </w:t>
      </w:r>
      <w:r>
        <w:rPr>
          <w:rFonts w:asciiTheme="minorHAnsi" w:hAnsiTheme="minorHAnsi" w:cstheme="minorHAnsi"/>
          <w:sz w:val="22"/>
          <w:szCs w:val="22"/>
        </w:rPr>
        <w:t xml:space="preserve">UE </w:t>
      </w:r>
      <w:r w:rsidRPr="001A4F78">
        <w:rPr>
          <w:rFonts w:asciiTheme="minorHAnsi" w:hAnsiTheme="minorHAnsi" w:cstheme="minorHAnsi"/>
          <w:sz w:val="22"/>
          <w:szCs w:val="22"/>
        </w:rPr>
        <w:t xml:space="preserve">PDU sessions are carried </w:t>
      </w:r>
      <w:r w:rsidRPr="00FC7848">
        <w:rPr>
          <w:rFonts w:asciiTheme="minorHAnsi" w:hAnsiTheme="minorHAnsi" w:cstheme="minorHAnsi"/>
          <w:sz w:val="22"/>
          <w:szCs w:val="22"/>
        </w:rPr>
        <w:t xml:space="preserve">inside </w:t>
      </w:r>
      <w:r w:rsidRPr="000D05BB">
        <w:rPr>
          <w:rFonts w:asciiTheme="minorHAnsi" w:hAnsiTheme="minorHAnsi" w:cstheme="minorHAnsi"/>
          <w:b/>
          <w:bCs/>
          <w:sz w:val="22"/>
          <w:szCs w:val="22"/>
        </w:rPr>
        <w:t>PDU sessions of the WAB-MT</w:t>
      </w:r>
      <w:r>
        <w:rPr>
          <w:rFonts w:asciiTheme="minorHAnsi" w:hAnsiTheme="minorHAnsi" w:cstheme="minorHAnsi"/>
          <w:b/>
          <w:bCs/>
          <w:sz w:val="22"/>
          <w:szCs w:val="22"/>
        </w:rPr>
        <w:t xml:space="preserve"> </w:t>
      </w:r>
      <w:r w:rsidRPr="00E074F4">
        <w:rPr>
          <w:rFonts w:asciiTheme="minorHAnsi" w:hAnsiTheme="minorHAnsi" w:cstheme="minorHAnsi"/>
          <w:sz w:val="22"/>
          <w:szCs w:val="22"/>
        </w:rPr>
        <w:t>(</w:t>
      </w:r>
      <w:r>
        <w:rPr>
          <w:rFonts w:asciiTheme="minorHAnsi" w:hAnsiTheme="minorHAnsi" w:cstheme="minorHAnsi"/>
          <w:sz w:val="22"/>
          <w:szCs w:val="22"/>
        </w:rPr>
        <w:t>managed by the BH-5GC</w:t>
      </w:r>
      <w:r w:rsidRPr="00E074F4">
        <w:rPr>
          <w:rFonts w:asciiTheme="minorHAnsi" w:hAnsiTheme="minorHAnsi" w:cstheme="minorHAnsi"/>
          <w:sz w:val="22"/>
          <w:szCs w:val="22"/>
        </w:rPr>
        <w:t>)</w:t>
      </w:r>
      <w:r w:rsidRPr="00FC7848">
        <w:rPr>
          <w:rFonts w:asciiTheme="minorHAnsi" w:hAnsiTheme="minorHAnsi" w:cstheme="minorHAnsi"/>
          <w:sz w:val="22"/>
          <w:szCs w:val="22"/>
        </w:rPr>
        <w:t>, over</w:t>
      </w:r>
      <w:r>
        <w:rPr>
          <w:rFonts w:asciiTheme="minorHAnsi" w:hAnsiTheme="minorHAnsi" w:cstheme="minorHAnsi"/>
          <w:sz w:val="22"/>
          <w:szCs w:val="22"/>
        </w:rPr>
        <w:t xml:space="preserve"> the</w:t>
      </w:r>
      <w:r w:rsidRPr="001A4F78">
        <w:rPr>
          <w:rFonts w:asciiTheme="minorHAnsi" w:hAnsiTheme="minorHAnsi" w:cstheme="minorHAnsi"/>
          <w:sz w:val="22"/>
          <w:szCs w:val="22"/>
        </w:rPr>
        <w:t xml:space="preserve"> </w:t>
      </w:r>
      <w:r w:rsidRPr="00FC7848">
        <w:rPr>
          <w:rFonts w:asciiTheme="minorHAnsi" w:hAnsiTheme="minorHAnsi" w:cstheme="minorHAnsi"/>
          <w:b/>
          <w:bCs/>
          <w:sz w:val="22"/>
          <w:szCs w:val="22"/>
        </w:rPr>
        <w:t>radio resources on the BH link</w:t>
      </w:r>
      <w:r>
        <w:rPr>
          <w:rFonts w:asciiTheme="minorHAnsi" w:hAnsiTheme="minorHAnsi" w:cstheme="minorHAnsi"/>
          <w:sz w:val="22"/>
          <w:szCs w:val="22"/>
        </w:rPr>
        <w:t xml:space="preserve"> (managed by the </w:t>
      </w:r>
      <w:r w:rsidRPr="00E462B0">
        <w:rPr>
          <w:rFonts w:asciiTheme="minorHAnsi" w:hAnsiTheme="minorHAnsi" w:cstheme="minorHAnsi"/>
          <w:b/>
          <w:bCs/>
          <w:sz w:val="22"/>
          <w:szCs w:val="22"/>
        </w:rPr>
        <w:t>BH-</w:t>
      </w:r>
      <w:r>
        <w:rPr>
          <w:rFonts w:asciiTheme="minorHAnsi" w:hAnsiTheme="minorHAnsi" w:cstheme="minorHAnsi"/>
          <w:b/>
          <w:bCs/>
          <w:sz w:val="22"/>
          <w:szCs w:val="22"/>
        </w:rPr>
        <w:t>gNB</w:t>
      </w:r>
      <w:r w:rsidRPr="00C03D70">
        <w:rPr>
          <w:rFonts w:asciiTheme="minorHAnsi" w:hAnsiTheme="minorHAnsi" w:cstheme="minorHAnsi"/>
          <w:sz w:val="22"/>
          <w:szCs w:val="22"/>
        </w:rPr>
        <w:t>)</w:t>
      </w:r>
      <w:r>
        <w:rPr>
          <w:rFonts w:asciiTheme="minorHAnsi" w:hAnsiTheme="minorHAnsi" w:cstheme="minorHAnsi"/>
          <w:sz w:val="22"/>
          <w:szCs w:val="22"/>
        </w:rPr>
        <w:t>. The WAB-MT’s PDU sessions are managed by the BH-5GC.</w:t>
      </w:r>
    </w:p>
    <w:p w14:paraId="7C188906" w14:textId="2CAF8FC3" w:rsidR="00586986" w:rsidRPr="00523A57" w:rsidRDefault="00586986" w:rsidP="00782677">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266C96">
        <w:rPr>
          <w:rFonts w:asciiTheme="minorHAnsi" w:hAnsiTheme="minorHAnsi" w:cstheme="minorHAnsi"/>
          <w:b/>
          <w:bCs/>
          <w:sz w:val="22"/>
          <w:szCs w:val="22"/>
        </w:rPr>
        <w:t>8</w:t>
      </w:r>
      <w:r>
        <w:rPr>
          <w:rFonts w:asciiTheme="minorHAnsi" w:hAnsiTheme="minorHAnsi" w:cstheme="minorHAnsi"/>
          <w:b/>
          <w:bCs/>
          <w:sz w:val="22"/>
          <w:szCs w:val="22"/>
        </w:rPr>
        <w:t>-2</w:t>
      </w:r>
      <w:r w:rsidRPr="00523A57">
        <w:rPr>
          <w:rFonts w:asciiTheme="minorHAnsi" w:hAnsiTheme="minorHAnsi" w:cstheme="minorHAnsi"/>
          <w:b/>
          <w:bCs/>
          <w:sz w:val="22"/>
          <w:szCs w:val="22"/>
        </w:rPr>
        <w:t>: In the WAB architecture, there are multiple overlapping control loops:</w:t>
      </w:r>
    </w:p>
    <w:p w14:paraId="544D98F3" w14:textId="77777777" w:rsidR="00586986" w:rsidRPr="00523A57" w:rsidRDefault="00586986" w:rsidP="00782677">
      <w:pPr>
        <w:pStyle w:val="ListParagraph"/>
        <w:numPr>
          <w:ilvl w:val="0"/>
          <w:numId w:val="17"/>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BH</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BH-gNB</w:t>
      </w:r>
      <w:r w:rsidRPr="00523A57">
        <w:rPr>
          <w:rFonts w:asciiTheme="minorHAnsi" w:hAnsiTheme="minorHAnsi" w:cstheme="minorHAnsi"/>
          <w:b/>
          <w:bCs/>
          <w:sz w:val="22"/>
          <w:szCs w:val="22"/>
        </w:rPr>
        <w:t>.</w:t>
      </w:r>
    </w:p>
    <w:p w14:paraId="3FF1802A" w14:textId="77777777" w:rsidR="00586986" w:rsidRPr="00523A57" w:rsidRDefault="00586986" w:rsidP="00782677">
      <w:pPr>
        <w:pStyle w:val="ListParagraph"/>
        <w:numPr>
          <w:ilvl w:val="0"/>
          <w:numId w:val="17"/>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access</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WAB-gNB</w:t>
      </w:r>
      <w:r w:rsidRPr="00523A57">
        <w:rPr>
          <w:rFonts w:asciiTheme="minorHAnsi" w:hAnsiTheme="minorHAnsi" w:cstheme="minorHAnsi"/>
          <w:b/>
          <w:bCs/>
          <w:sz w:val="22"/>
          <w:szCs w:val="22"/>
        </w:rPr>
        <w:t xml:space="preserve">. </w:t>
      </w:r>
    </w:p>
    <w:p w14:paraId="2ECE9597" w14:textId="77777777" w:rsidR="00586986" w:rsidRPr="00523A57" w:rsidRDefault="00586986" w:rsidP="00782677">
      <w:pPr>
        <w:pStyle w:val="ListParagraph"/>
        <w:numPr>
          <w:ilvl w:val="0"/>
          <w:numId w:val="17"/>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PDU sessions of the WAB-MT</w:t>
      </w:r>
      <w:r w:rsidRPr="00523A57">
        <w:rPr>
          <w:rFonts w:asciiTheme="minorHAnsi" w:hAnsiTheme="minorHAnsi" w:cstheme="minorHAnsi"/>
          <w:b/>
          <w:bCs/>
          <w:sz w:val="22"/>
          <w:szCs w:val="22"/>
        </w:rPr>
        <w:t xml:space="preserve">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BH-5GC</w:t>
      </w:r>
      <w:r w:rsidRPr="00523A57">
        <w:rPr>
          <w:rFonts w:asciiTheme="minorHAnsi" w:hAnsiTheme="minorHAnsi" w:cstheme="minorHAnsi"/>
          <w:b/>
          <w:bCs/>
          <w:sz w:val="22"/>
          <w:szCs w:val="22"/>
        </w:rPr>
        <w:t>.</w:t>
      </w:r>
    </w:p>
    <w:p w14:paraId="464D7C86" w14:textId="77777777" w:rsidR="00586986" w:rsidRPr="00523A57" w:rsidRDefault="00586986" w:rsidP="00782677">
      <w:pPr>
        <w:pStyle w:val="ListParagraph"/>
        <w:numPr>
          <w:ilvl w:val="0"/>
          <w:numId w:val="17"/>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UE data traffic flow</w:t>
      </w:r>
      <w:r w:rsidRPr="00523A57">
        <w:rPr>
          <w:rFonts w:asciiTheme="minorHAnsi" w:hAnsiTheme="minorHAnsi" w:cstheme="minorHAnsi"/>
          <w:b/>
          <w:bCs/>
          <w:sz w:val="22"/>
          <w:szCs w:val="22"/>
        </w:rPr>
        <w:t xml:space="preserve"> is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Pr>
          <w:rFonts w:asciiTheme="minorHAnsi" w:hAnsiTheme="minorHAnsi" w:cstheme="minorHAnsi"/>
          <w:b/>
          <w:bCs/>
          <w:sz w:val="22"/>
          <w:szCs w:val="22"/>
        </w:rPr>
        <w:t xml:space="preserve">UE’s </w:t>
      </w:r>
      <w:r w:rsidRPr="00523A57">
        <w:rPr>
          <w:rFonts w:asciiTheme="minorHAnsi" w:hAnsiTheme="minorHAnsi" w:cstheme="minorHAnsi"/>
          <w:b/>
          <w:bCs/>
          <w:sz w:val="22"/>
          <w:szCs w:val="22"/>
          <w:u w:val="single"/>
        </w:rPr>
        <w:t>5GC</w:t>
      </w:r>
      <w:r w:rsidRPr="00523A57">
        <w:rPr>
          <w:rFonts w:asciiTheme="minorHAnsi" w:hAnsiTheme="minorHAnsi" w:cstheme="minorHAnsi"/>
          <w:b/>
          <w:bCs/>
          <w:sz w:val="22"/>
          <w:szCs w:val="22"/>
        </w:rPr>
        <w:t>.</w:t>
      </w:r>
    </w:p>
    <w:p w14:paraId="25AF0323" w14:textId="77777777" w:rsidR="00586986" w:rsidRPr="001A4F78"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Second</w:t>
      </w:r>
      <w:r w:rsidRPr="001A4F78">
        <w:rPr>
          <w:rFonts w:asciiTheme="minorHAnsi" w:hAnsiTheme="minorHAnsi" w:cstheme="minorHAnsi"/>
          <w:sz w:val="22"/>
          <w:szCs w:val="22"/>
        </w:rPr>
        <w:t xml:space="preserve">, the existing tools defined for PDU session management (e.g., on </w:t>
      </w:r>
      <w:r>
        <w:rPr>
          <w:rFonts w:asciiTheme="minorHAnsi" w:hAnsiTheme="minorHAnsi" w:cstheme="minorHAnsi"/>
          <w:sz w:val="22"/>
          <w:szCs w:val="22"/>
        </w:rPr>
        <w:t xml:space="preserve">the </w:t>
      </w:r>
      <w:r w:rsidRPr="001A4F78">
        <w:rPr>
          <w:rFonts w:asciiTheme="minorHAnsi" w:hAnsiTheme="minorHAnsi" w:cstheme="minorHAnsi"/>
          <w:sz w:val="22"/>
          <w:szCs w:val="22"/>
        </w:rPr>
        <w:t>NG interface) are not suitable for dealing with BH link degradation because:</w:t>
      </w:r>
    </w:p>
    <w:p w14:paraId="4618231E" w14:textId="77777777" w:rsidR="00586986" w:rsidRPr="001A4F78" w:rsidRDefault="00586986" w:rsidP="00782677">
      <w:pPr>
        <w:pStyle w:val="ListParagraph"/>
        <w:numPr>
          <w:ilvl w:val="0"/>
          <w:numId w:val="16"/>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The WAB architecture has not yet been specified, meaning that the existing tools against link degradation have not been tailored to the WAB architecture</w:t>
      </w:r>
      <w:r>
        <w:rPr>
          <w:rFonts w:asciiTheme="minorHAnsi" w:hAnsiTheme="minorHAnsi" w:cstheme="minorHAnsi"/>
          <w:sz w:val="22"/>
          <w:szCs w:val="22"/>
        </w:rPr>
        <w:t xml:space="preserve">. For example, the design of existing tools did not consider the scenario where WAB-MT’s PDU sessions are used to tunnel the PDU sessions between the WAB-gNB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w:t>
      </w:r>
      <w:r w:rsidRPr="001A4F78">
        <w:rPr>
          <w:rFonts w:asciiTheme="minorHAnsi" w:hAnsiTheme="minorHAnsi" w:cstheme="minorHAnsi"/>
          <w:sz w:val="22"/>
          <w:szCs w:val="22"/>
        </w:rPr>
        <w:t>.</w:t>
      </w:r>
    </w:p>
    <w:p w14:paraId="270801BA" w14:textId="77777777" w:rsidR="00586986" w:rsidRPr="001A4F78" w:rsidRDefault="00586986" w:rsidP="00782677">
      <w:pPr>
        <w:pStyle w:val="ListParagraph"/>
        <w:numPr>
          <w:ilvl w:val="0"/>
          <w:numId w:val="16"/>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A21F79">
        <w:rPr>
          <w:rFonts w:asciiTheme="minorHAnsi" w:hAnsiTheme="minorHAnsi" w:cstheme="minorHAnsi"/>
          <w:b/>
          <w:bCs/>
          <w:sz w:val="22"/>
          <w:szCs w:val="22"/>
        </w:rPr>
        <w:t>NG protocol</w:t>
      </w:r>
      <w:r w:rsidRPr="001A4F78">
        <w:rPr>
          <w:rFonts w:asciiTheme="minorHAnsi" w:hAnsiTheme="minorHAnsi" w:cstheme="minorHAnsi"/>
          <w:sz w:val="22"/>
          <w:szCs w:val="22"/>
        </w:rPr>
        <w:t xml:space="preserve"> (including NG-C and NG-U) is designed for </w:t>
      </w:r>
      <w:r w:rsidRPr="00881736">
        <w:rPr>
          <w:rFonts w:asciiTheme="minorHAnsi" w:hAnsiTheme="minorHAnsi" w:cstheme="minorHAnsi"/>
          <w:b/>
          <w:bCs/>
          <w:sz w:val="22"/>
          <w:szCs w:val="22"/>
          <w:u w:val="single"/>
        </w:rPr>
        <w:t>wired</w:t>
      </w:r>
      <w:r w:rsidRPr="001A4F78">
        <w:rPr>
          <w:rFonts w:asciiTheme="minorHAnsi" w:hAnsiTheme="minorHAnsi" w:cstheme="minorHAnsi"/>
          <w:sz w:val="22"/>
          <w:szCs w:val="22"/>
        </w:rPr>
        <w:t xml:space="preserve"> networks. Meanwhile, in WAB architecture the NG traffic is carried over the</w:t>
      </w:r>
      <w:r>
        <w:rPr>
          <w:rFonts w:asciiTheme="minorHAnsi" w:hAnsiTheme="minorHAnsi" w:cstheme="minorHAnsi"/>
          <w:sz w:val="22"/>
          <w:szCs w:val="22"/>
        </w:rPr>
        <w:t xml:space="preserve"> </w:t>
      </w:r>
      <w:r w:rsidRPr="00A21F79">
        <w:rPr>
          <w:rFonts w:asciiTheme="minorHAnsi" w:hAnsiTheme="minorHAnsi" w:cstheme="minorHAnsi"/>
          <w:b/>
          <w:bCs/>
          <w:sz w:val="22"/>
          <w:szCs w:val="22"/>
          <w:u w:val="single"/>
        </w:rPr>
        <w:t>wireless</w:t>
      </w:r>
      <w:r w:rsidRPr="001A4F78">
        <w:rPr>
          <w:rFonts w:asciiTheme="minorHAnsi" w:hAnsiTheme="minorHAnsi" w:cstheme="minorHAnsi"/>
          <w:sz w:val="22"/>
          <w:szCs w:val="22"/>
        </w:rPr>
        <w:t xml:space="preserve"> BH link. </w:t>
      </w:r>
    </w:p>
    <w:p w14:paraId="79370F83" w14:textId="77777777" w:rsidR="00586986" w:rsidRPr="001A4F78" w:rsidRDefault="00586986" w:rsidP="00782677">
      <w:pPr>
        <w:spacing w:before="120" w:after="0"/>
        <w:jc w:val="left"/>
        <w:rPr>
          <w:rFonts w:asciiTheme="minorHAnsi" w:hAnsiTheme="minorHAnsi" w:cstheme="minorHAnsi"/>
          <w:sz w:val="22"/>
          <w:szCs w:val="22"/>
        </w:rPr>
      </w:pPr>
      <w:r w:rsidRPr="001A4F78">
        <w:rPr>
          <w:rFonts w:asciiTheme="minorHAnsi" w:hAnsiTheme="minorHAnsi" w:cstheme="minorHAnsi"/>
          <w:sz w:val="22"/>
          <w:szCs w:val="22"/>
        </w:rPr>
        <w:t>The existing user plane failure handling can only deal with the GTP-U failure by using Error Indication defined for the GTP-U protocol in TS 29.281. For UEs</w:t>
      </w:r>
      <w:r>
        <w:rPr>
          <w:rFonts w:asciiTheme="minorHAnsi" w:hAnsiTheme="minorHAnsi" w:cstheme="minorHAnsi"/>
          <w:sz w:val="22"/>
          <w:szCs w:val="22"/>
        </w:rPr>
        <w:t xml:space="preserve"> served by a WAB-node</w:t>
      </w:r>
      <w:r w:rsidRPr="001A4F78">
        <w:rPr>
          <w:rFonts w:asciiTheme="minorHAnsi" w:hAnsiTheme="minorHAnsi" w:cstheme="minorHAnsi"/>
          <w:sz w:val="22"/>
          <w:szCs w:val="22"/>
        </w:rPr>
        <w:t xml:space="preserve">, this indication </w:t>
      </w:r>
      <w:r>
        <w:rPr>
          <w:rFonts w:asciiTheme="minorHAnsi" w:hAnsiTheme="minorHAnsi" w:cstheme="minorHAnsi"/>
          <w:sz w:val="22"/>
          <w:szCs w:val="22"/>
        </w:rPr>
        <w:t xml:space="preserve">is </w:t>
      </w:r>
      <w:r w:rsidRPr="001A4F78">
        <w:rPr>
          <w:rFonts w:asciiTheme="minorHAnsi" w:hAnsiTheme="minorHAnsi" w:cstheme="minorHAnsi"/>
          <w:sz w:val="22"/>
          <w:szCs w:val="22"/>
        </w:rPr>
        <w:t xml:space="preserve">sent to the </w:t>
      </w:r>
      <w:r w:rsidRPr="00972F3C">
        <w:rPr>
          <w:rFonts w:asciiTheme="minorHAnsi" w:hAnsiTheme="minorHAnsi" w:cstheme="minorHAnsi"/>
          <w:sz w:val="22"/>
          <w:szCs w:val="22"/>
        </w:rPr>
        <w:t xml:space="preserve">UE’s </w:t>
      </w:r>
      <w:r w:rsidRPr="001A4F78">
        <w:rPr>
          <w:rFonts w:asciiTheme="minorHAnsi" w:hAnsiTheme="minorHAnsi" w:cstheme="minorHAnsi"/>
          <w:sz w:val="22"/>
          <w:szCs w:val="22"/>
        </w:rPr>
        <w:t>5GC.</w:t>
      </w:r>
      <w:r>
        <w:rPr>
          <w:rFonts w:asciiTheme="minorHAnsi" w:hAnsiTheme="minorHAnsi" w:cstheme="minorHAnsi"/>
          <w:sz w:val="22"/>
          <w:szCs w:val="22"/>
        </w:rPr>
        <w:t xml:space="preserve"> Nevertheless, this</w:t>
      </w:r>
      <w:r w:rsidRPr="001A4F78">
        <w:rPr>
          <w:rFonts w:asciiTheme="minorHAnsi" w:hAnsiTheme="minorHAnsi" w:cstheme="minorHAnsi"/>
          <w:sz w:val="22"/>
          <w:szCs w:val="22"/>
        </w:rPr>
        <w:t xml:space="preserve"> indication</w:t>
      </w:r>
      <w:r>
        <w:rPr>
          <w:rFonts w:asciiTheme="minorHAnsi" w:hAnsiTheme="minorHAnsi" w:cstheme="minorHAnsi"/>
          <w:sz w:val="22"/>
          <w:szCs w:val="22"/>
        </w:rPr>
        <w:t xml:space="preserve"> is intended</w:t>
      </w:r>
      <w:r w:rsidRPr="001A4F78">
        <w:rPr>
          <w:rFonts w:asciiTheme="minorHAnsi" w:hAnsiTheme="minorHAnsi" w:cstheme="minorHAnsi"/>
          <w:sz w:val="22"/>
          <w:szCs w:val="22"/>
        </w:rPr>
        <w:t xml:space="preserve"> </w:t>
      </w:r>
      <w:r>
        <w:rPr>
          <w:rFonts w:asciiTheme="minorHAnsi" w:hAnsiTheme="minorHAnsi" w:cstheme="minorHAnsi"/>
          <w:sz w:val="22"/>
          <w:szCs w:val="22"/>
        </w:rPr>
        <w:t>for different types of protocol failures and session context unavailability</w:t>
      </w:r>
      <w:r w:rsidRPr="001A4F78">
        <w:rPr>
          <w:rFonts w:asciiTheme="minorHAnsi" w:hAnsiTheme="minorHAnsi" w:cstheme="minorHAnsi"/>
          <w:sz w:val="22"/>
          <w:szCs w:val="22"/>
        </w:rPr>
        <w:t>, rather than</w:t>
      </w:r>
      <w:r>
        <w:rPr>
          <w:rFonts w:asciiTheme="minorHAnsi" w:hAnsiTheme="minorHAnsi" w:cstheme="minorHAnsi"/>
          <w:sz w:val="22"/>
          <w:szCs w:val="22"/>
        </w:rPr>
        <w:t xml:space="preserve"> for indicating</w:t>
      </w:r>
      <w:r w:rsidRPr="001A4F78">
        <w:rPr>
          <w:rFonts w:asciiTheme="minorHAnsi" w:hAnsiTheme="minorHAnsi" w:cstheme="minorHAnsi"/>
          <w:sz w:val="22"/>
          <w:szCs w:val="22"/>
        </w:rPr>
        <w:t xml:space="preserve"> link degradation.</w:t>
      </w:r>
      <w:r>
        <w:rPr>
          <w:rFonts w:asciiTheme="minorHAnsi" w:hAnsiTheme="minorHAnsi" w:cstheme="minorHAnsi"/>
          <w:sz w:val="22"/>
          <w:szCs w:val="22"/>
        </w:rPr>
        <w:t xml:space="preserve"> A similar conclusion holds for the NGAP Error Indication procedure.</w:t>
      </w:r>
      <w:r w:rsidRPr="001A4F78">
        <w:rPr>
          <w:rFonts w:asciiTheme="minorHAnsi" w:hAnsiTheme="minorHAnsi" w:cstheme="minorHAnsi"/>
          <w:sz w:val="22"/>
          <w:szCs w:val="22"/>
        </w:rPr>
        <w:t xml:space="preserve"> This means that, as of today,</w:t>
      </w:r>
      <w:r>
        <w:rPr>
          <w:rFonts w:asciiTheme="minorHAnsi" w:hAnsiTheme="minorHAnsi" w:cstheme="minorHAnsi"/>
          <w:sz w:val="22"/>
          <w:szCs w:val="22"/>
        </w:rPr>
        <w:t xml:space="preserve"> the NG signalling cannot be used to</w:t>
      </w:r>
      <w:r w:rsidRPr="001A4F78">
        <w:rPr>
          <w:rFonts w:asciiTheme="minorHAnsi" w:hAnsiTheme="minorHAnsi" w:cstheme="minorHAnsi"/>
          <w:sz w:val="22"/>
          <w:szCs w:val="22"/>
        </w:rPr>
        <w:t xml:space="preserve"> </w:t>
      </w:r>
      <w:r>
        <w:rPr>
          <w:rFonts w:asciiTheme="minorHAnsi" w:hAnsiTheme="minorHAnsi" w:cstheme="minorHAnsi"/>
          <w:sz w:val="22"/>
          <w:szCs w:val="22"/>
        </w:rPr>
        <w:t xml:space="preserve">indicate </w:t>
      </w:r>
      <w:r w:rsidRPr="001A4F78">
        <w:rPr>
          <w:rFonts w:asciiTheme="minorHAnsi" w:hAnsiTheme="minorHAnsi" w:cstheme="minorHAnsi"/>
          <w:sz w:val="22"/>
          <w:szCs w:val="22"/>
        </w:rPr>
        <w:t xml:space="preserve">that the cause of problems is wireless BH link degradation. Also, </w:t>
      </w:r>
      <w:r>
        <w:rPr>
          <w:rFonts w:asciiTheme="minorHAnsi" w:hAnsiTheme="minorHAnsi" w:cstheme="minorHAnsi"/>
          <w:sz w:val="22"/>
          <w:szCs w:val="22"/>
        </w:rPr>
        <w:t>a procedure to</w:t>
      </w:r>
      <w:r w:rsidRPr="001A4F78">
        <w:rPr>
          <w:rFonts w:asciiTheme="minorHAnsi" w:hAnsiTheme="minorHAnsi" w:cstheme="minorHAnsi"/>
          <w:sz w:val="22"/>
          <w:szCs w:val="22"/>
        </w:rPr>
        <w:t xml:space="preserve"> recover from poor link conditions is not specified.</w:t>
      </w:r>
      <w:r>
        <w:rPr>
          <w:rFonts w:asciiTheme="minorHAnsi" w:hAnsiTheme="minorHAnsi" w:cstheme="minorHAnsi"/>
          <w:sz w:val="22"/>
          <w:szCs w:val="22"/>
        </w:rPr>
        <w:t xml:space="preserve"> Hence, we conclude that the</w:t>
      </w:r>
      <w:r w:rsidRPr="001A4F78">
        <w:rPr>
          <w:rFonts w:asciiTheme="minorHAnsi" w:hAnsiTheme="minorHAnsi" w:cstheme="minorHAnsi"/>
          <w:sz w:val="22"/>
          <w:szCs w:val="22"/>
        </w:rPr>
        <w:t xml:space="preserve"> existing tools cannot support handling of BH link degradation in </w:t>
      </w:r>
      <w:r>
        <w:rPr>
          <w:rFonts w:asciiTheme="minorHAnsi" w:hAnsiTheme="minorHAnsi" w:cstheme="minorHAnsi"/>
          <w:sz w:val="22"/>
          <w:szCs w:val="22"/>
        </w:rPr>
        <w:t xml:space="preserve">the </w:t>
      </w:r>
      <w:r w:rsidRPr="001A4F78">
        <w:rPr>
          <w:rFonts w:asciiTheme="minorHAnsi" w:hAnsiTheme="minorHAnsi" w:cstheme="minorHAnsi"/>
          <w:sz w:val="22"/>
          <w:szCs w:val="22"/>
        </w:rPr>
        <w:t>WAB architecture</w:t>
      </w:r>
      <w:r>
        <w:rPr>
          <w:rFonts w:asciiTheme="minorHAnsi" w:hAnsiTheme="minorHAnsi" w:cstheme="minorHAnsi"/>
          <w:sz w:val="22"/>
          <w:szCs w:val="22"/>
        </w:rPr>
        <w:t>.</w:t>
      </w:r>
    </w:p>
    <w:p w14:paraId="505B17B7" w14:textId="16ABEDC1" w:rsidR="00586986" w:rsidRDefault="00586986" w:rsidP="00782677">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266C96">
        <w:rPr>
          <w:rFonts w:asciiTheme="minorHAnsi" w:hAnsiTheme="minorHAnsi" w:cstheme="minorHAnsi"/>
          <w:b/>
          <w:bCs/>
          <w:sz w:val="22"/>
          <w:szCs w:val="22"/>
        </w:rPr>
        <w:t>8</w:t>
      </w:r>
      <w:r>
        <w:rPr>
          <w:rFonts w:asciiTheme="minorHAnsi" w:hAnsiTheme="minorHAnsi" w:cstheme="minorHAnsi"/>
          <w:b/>
          <w:bCs/>
          <w:sz w:val="22"/>
          <w:szCs w:val="22"/>
        </w:rPr>
        <w:t>-3</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The NG protocol is designed for </w:t>
      </w:r>
      <w:r w:rsidRPr="00681E8F">
        <w:rPr>
          <w:rFonts w:asciiTheme="minorHAnsi" w:hAnsiTheme="minorHAnsi" w:cstheme="minorHAnsi"/>
          <w:b/>
          <w:bCs/>
          <w:sz w:val="22"/>
          <w:szCs w:val="22"/>
          <w:u w:val="single"/>
        </w:rPr>
        <w:t>wired</w:t>
      </w:r>
      <w:r>
        <w:rPr>
          <w:rFonts w:asciiTheme="minorHAnsi" w:hAnsiTheme="minorHAnsi" w:cstheme="minorHAnsi"/>
          <w:b/>
          <w:bCs/>
          <w:sz w:val="22"/>
          <w:szCs w:val="22"/>
        </w:rPr>
        <w:t xml:space="preserve"> networks, while the NG connection between the WAB-gNB and </w:t>
      </w:r>
      <w:r w:rsidR="00BF2AC1">
        <w:rPr>
          <w:rFonts w:asciiTheme="minorHAnsi" w:hAnsiTheme="minorHAnsi" w:cstheme="minorHAnsi"/>
          <w:b/>
          <w:bCs/>
          <w:sz w:val="22"/>
          <w:szCs w:val="22"/>
        </w:rPr>
        <w:t xml:space="preserve">the UE’s </w:t>
      </w:r>
      <w:r>
        <w:rPr>
          <w:rFonts w:asciiTheme="minorHAnsi" w:hAnsiTheme="minorHAnsi" w:cstheme="minorHAnsi"/>
          <w:b/>
          <w:bCs/>
          <w:sz w:val="22"/>
          <w:szCs w:val="22"/>
        </w:rPr>
        <w:t xml:space="preserve">5GC is carried over non-stationary </w:t>
      </w:r>
      <w:r w:rsidRPr="00681E8F">
        <w:rPr>
          <w:rFonts w:asciiTheme="minorHAnsi" w:hAnsiTheme="minorHAnsi" w:cstheme="minorHAnsi"/>
          <w:b/>
          <w:bCs/>
          <w:sz w:val="22"/>
          <w:szCs w:val="22"/>
          <w:u w:val="single"/>
        </w:rPr>
        <w:t>wireless</w:t>
      </w:r>
      <w:r>
        <w:rPr>
          <w:rFonts w:asciiTheme="minorHAnsi" w:hAnsiTheme="minorHAnsi" w:cstheme="minorHAnsi"/>
          <w:b/>
          <w:bCs/>
          <w:sz w:val="22"/>
          <w:szCs w:val="22"/>
        </w:rPr>
        <w:t xml:space="preserve"> BH.</w:t>
      </w:r>
    </w:p>
    <w:p w14:paraId="51A99C86" w14:textId="77777777"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Third</w:t>
      </w:r>
      <w:r w:rsidRPr="001A4F78">
        <w:rPr>
          <w:rFonts w:asciiTheme="minorHAnsi" w:hAnsiTheme="minorHAnsi" w:cstheme="minorHAnsi"/>
          <w:sz w:val="22"/>
          <w:szCs w:val="22"/>
        </w:rPr>
        <w:t xml:space="preserve">, when the BH wireless link deteriorates, </w:t>
      </w:r>
      <w:r>
        <w:rPr>
          <w:rFonts w:asciiTheme="minorHAnsi" w:hAnsiTheme="minorHAnsi" w:cstheme="minorHAnsi"/>
          <w:sz w:val="22"/>
          <w:szCs w:val="22"/>
        </w:rPr>
        <w:t xml:space="preserve">the BH-gNB and the WAB-MT are almost immediately aware of it. Meanwhile, </w:t>
      </w:r>
      <w:r w:rsidRPr="001A4F78">
        <w:rPr>
          <w:rFonts w:asciiTheme="minorHAnsi" w:hAnsiTheme="minorHAnsi" w:cstheme="minorHAnsi"/>
          <w:sz w:val="22"/>
          <w:szCs w:val="22"/>
        </w:rPr>
        <w:t xml:space="preserve">the </w:t>
      </w:r>
      <w:r>
        <w:rPr>
          <w:rFonts w:asciiTheme="minorHAnsi" w:hAnsiTheme="minorHAnsi" w:cstheme="minorHAnsi"/>
          <w:sz w:val="22"/>
          <w:szCs w:val="22"/>
        </w:rPr>
        <w:t xml:space="preserve">WAB-gNB and the </w:t>
      </w:r>
      <w:r w:rsidRPr="00972F3C">
        <w:rPr>
          <w:rFonts w:asciiTheme="minorHAnsi" w:hAnsiTheme="minorHAnsi" w:cstheme="minorHAnsi"/>
          <w:sz w:val="22"/>
          <w:szCs w:val="22"/>
        </w:rPr>
        <w:t xml:space="preserve">UE’s </w:t>
      </w:r>
      <w:r w:rsidRPr="001A4F78">
        <w:rPr>
          <w:rFonts w:asciiTheme="minorHAnsi" w:hAnsiTheme="minorHAnsi" w:cstheme="minorHAnsi"/>
          <w:sz w:val="22"/>
          <w:szCs w:val="22"/>
        </w:rPr>
        <w:t xml:space="preserve">5GC </w:t>
      </w:r>
      <w:r>
        <w:rPr>
          <w:rFonts w:asciiTheme="minorHAnsi" w:hAnsiTheme="minorHAnsi" w:cstheme="minorHAnsi"/>
          <w:sz w:val="22"/>
          <w:szCs w:val="22"/>
        </w:rPr>
        <w:t xml:space="preserve">are likely unaware of whether the problem occurred on the BH link or in the wired network between the BH-gNB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 They may observe that there is an issue, but they cannot infer whether they can do something about it.</w:t>
      </w:r>
    </w:p>
    <w:p w14:paraId="72E6A0BC" w14:textId="77777777"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observed earlier, in this case, it is of </w:t>
      </w:r>
      <w:r w:rsidRPr="009676D0">
        <w:rPr>
          <w:rFonts w:asciiTheme="minorHAnsi" w:hAnsiTheme="minorHAnsi" w:cstheme="minorHAnsi"/>
          <w:b/>
          <w:bCs/>
          <w:sz w:val="22"/>
          <w:szCs w:val="22"/>
        </w:rPr>
        <w:t xml:space="preserve">utmost importance to prevent the failure of the WAB-gNB </w:t>
      </w:r>
      <w:r>
        <w:rPr>
          <w:rFonts w:asciiTheme="minorHAnsi" w:hAnsiTheme="minorHAnsi" w:cstheme="minorHAnsi"/>
          <w:b/>
          <w:bCs/>
          <w:sz w:val="22"/>
          <w:szCs w:val="22"/>
        </w:rPr>
        <w:t>NG-C</w:t>
      </w:r>
      <w:r w:rsidRPr="009676D0">
        <w:rPr>
          <w:rFonts w:asciiTheme="minorHAnsi" w:hAnsiTheme="minorHAnsi" w:cstheme="minorHAnsi"/>
          <w:b/>
          <w:bCs/>
          <w:sz w:val="22"/>
          <w:szCs w:val="22"/>
        </w:rPr>
        <w:t xml:space="preserve"> connection</w:t>
      </w:r>
      <w:r>
        <w:rPr>
          <w:rFonts w:asciiTheme="minorHAnsi" w:hAnsiTheme="minorHAnsi" w:cstheme="minorHAnsi"/>
          <w:sz w:val="22"/>
          <w:szCs w:val="22"/>
        </w:rPr>
        <w:t>. Unfortunately, the BH-gNB may not be able to determine which PDU session/radio resources on the BH link are used for carrying the NG-C traffic and may not be able to prevent the failure of NG connection in the best way. On the other hand,</w:t>
      </w:r>
      <w:r w:rsidRPr="00DD08CC">
        <w:rPr>
          <w:rFonts w:asciiTheme="minorHAnsi" w:hAnsiTheme="minorHAnsi" w:cstheme="minorHAnsi"/>
          <w:sz w:val="22"/>
          <w:szCs w:val="22"/>
        </w:rPr>
        <w:t xml:space="preserve"> </w:t>
      </w:r>
      <w:r>
        <w:rPr>
          <w:rFonts w:asciiTheme="minorHAnsi" w:hAnsiTheme="minorHAnsi" w:cstheme="minorHAnsi"/>
          <w:sz w:val="22"/>
          <w:szCs w:val="22"/>
        </w:rPr>
        <w:t xml:space="preserve">the WAB-gNB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 may help the BH-gNB in dealing with BH link degradation and avoiding NG-C connection failure. For example:</w:t>
      </w:r>
    </w:p>
    <w:p w14:paraId="14B14742" w14:textId="77777777" w:rsidR="00586986" w:rsidRPr="00FA0D33" w:rsidRDefault="00586986" w:rsidP="00782677">
      <w:pPr>
        <w:pStyle w:val="ListParagraph"/>
        <w:numPr>
          <w:ilvl w:val="0"/>
          <w:numId w:val="18"/>
        </w:numPr>
        <w:spacing w:before="120" w:after="0"/>
        <w:contextualSpacing w:val="0"/>
        <w:jc w:val="left"/>
        <w:rPr>
          <w:rFonts w:asciiTheme="minorHAnsi" w:hAnsiTheme="minorHAnsi" w:cstheme="minorHAnsi"/>
          <w:sz w:val="22"/>
          <w:szCs w:val="22"/>
        </w:rPr>
      </w:pPr>
      <w:r w:rsidRPr="00FA0D33">
        <w:rPr>
          <w:rFonts w:asciiTheme="minorHAnsi" w:hAnsiTheme="minorHAnsi" w:cstheme="minorHAnsi"/>
          <w:sz w:val="22"/>
          <w:szCs w:val="22"/>
        </w:rPr>
        <w:t xml:space="preserve">The WAB-gNB and the </w:t>
      </w:r>
      <w:r>
        <w:rPr>
          <w:rFonts w:asciiTheme="minorHAnsi" w:hAnsiTheme="minorHAnsi" w:cstheme="minorHAnsi"/>
          <w:sz w:val="22"/>
          <w:szCs w:val="22"/>
        </w:rPr>
        <w:t xml:space="preserve">UE’s </w:t>
      </w:r>
      <w:r w:rsidRPr="00FA0D33">
        <w:rPr>
          <w:rFonts w:asciiTheme="minorHAnsi" w:hAnsiTheme="minorHAnsi" w:cstheme="minorHAnsi"/>
          <w:sz w:val="22"/>
          <w:szCs w:val="22"/>
        </w:rPr>
        <w:t xml:space="preserve">AMF(s) may prioritize the sending of NG control plane traffic and the SCTP traffic (e.g., heartbeat messages and pings), </w:t>
      </w:r>
      <w:r>
        <w:rPr>
          <w:rFonts w:asciiTheme="minorHAnsi" w:hAnsiTheme="minorHAnsi" w:cstheme="minorHAnsi"/>
          <w:sz w:val="22"/>
          <w:szCs w:val="22"/>
        </w:rPr>
        <w:t xml:space="preserve">to prevent </w:t>
      </w:r>
      <w:r w:rsidRPr="00FA0D33">
        <w:rPr>
          <w:rFonts w:asciiTheme="minorHAnsi" w:hAnsiTheme="minorHAnsi" w:cstheme="minorHAnsi"/>
          <w:sz w:val="22"/>
          <w:szCs w:val="22"/>
        </w:rPr>
        <w:t>NG connection fail</w:t>
      </w:r>
      <w:r>
        <w:rPr>
          <w:rFonts w:asciiTheme="minorHAnsi" w:hAnsiTheme="minorHAnsi" w:cstheme="minorHAnsi"/>
          <w:sz w:val="22"/>
          <w:szCs w:val="22"/>
        </w:rPr>
        <w:t>ure</w:t>
      </w:r>
      <w:r w:rsidRPr="00FA0D33">
        <w:rPr>
          <w:rFonts w:asciiTheme="minorHAnsi" w:hAnsiTheme="minorHAnsi" w:cstheme="minorHAnsi"/>
          <w:sz w:val="22"/>
          <w:szCs w:val="22"/>
        </w:rPr>
        <w:t>.</w:t>
      </w:r>
    </w:p>
    <w:p w14:paraId="7007654C" w14:textId="77777777" w:rsidR="00586986" w:rsidRPr="00FA0D33" w:rsidRDefault="00586986" w:rsidP="00782677">
      <w:pPr>
        <w:pStyle w:val="ListParagraph"/>
        <w:numPr>
          <w:ilvl w:val="0"/>
          <w:numId w:val="18"/>
        </w:numPr>
        <w:spacing w:before="120" w:after="0"/>
        <w:contextualSpacing w:val="0"/>
        <w:jc w:val="left"/>
        <w:rPr>
          <w:rFonts w:asciiTheme="minorHAnsi" w:hAnsiTheme="minorHAnsi" w:cstheme="minorHAnsi"/>
          <w:sz w:val="22"/>
          <w:szCs w:val="22"/>
        </w:rPr>
      </w:pPr>
      <w:r w:rsidRPr="00FA0D33">
        <w:rPr>
          <w:rFonts w:asciiTheme="minorHAnsi" w:hAnsiTheme="minorHAnsi" w:cstheme="minorHAnsi"/>
          <w:sz w:val="22"/>
          <w:szCs w:val="22"/>
        </w:rPr>
        <w:t xml:space="preserve">The WAB-gNB may reduce the amount of traffic </w:t>
      </w:r>
      <w:r>
        <w:rPr>
          <w:rFonts w:asciiTheme="minorHAnsi" w:hAnsiTheme="minorHAnsi" w:cstheme="minorHAnsi"/>
          <w:sz w:val="22"/>
          <w:szCs w:val="22"/>
        </w:rPr>
        <w:t>of</w:t>
      </w:r>
      <w:r w:rsidRPr="00FA0D33">
        <w:rPr>
          <w:rFonts w:asciiTheme="minorHAnsi" w:hAnsiTheme="minorHAnsi" w:cstheme="minorHAnsi"/>
          <w:sz w:val="22"/>
          <w:szCs w:val="22"/>
        </w:rPr>
        <w:t xml:space="preserve"> the NG and/or Uu interfaces, by e.g., prioritizing</w:t>
      </w:r>
      <w:r>
        <w:rPr>
          <w:rFonts w:asciiTheme="minorHAnsi" w:hAnsiTheme="minorHAnsi" w:cstheme="minorHAnsi"/>
          <w:sz w:val="22"/>
          <w:szCs w:val="22"/>
        </w:rPr>
        <w:t xml:space="preserve"> some</w:t>
      </w:r>
      <w:r w:rsidRPr="00FA0D33">
        <w:rPr>
          <w:rFonts w:asciiTheme="minorHAnsi" w:hAnsiTheme="minorHAnsi" w:cstheme="minorHAnsi"/>
          <w:sz w:val="22"/>
          <w:szCs w:val="22"/>
        </w:rPr>
        <w:t xml:space="preserve"> traffic and disconnecting low-priority traffic, so that the remaining available bandwidth is used for control plane traffic.</w:t>
      </w:r>
    </w:p>
    <w:p w14:paraId="66C608E5" w14:textId="3716F068" w:rsidR="00586986" w:rsidRDefault="00586986" w:rsidP="00782677">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266C96">
        <w:rPr>
          <w:rFonts w:asciiTheme="minorHAnsi" w:hAnsiTheme="minorHAnsi" w:cstheme="minorHAnsi"/>
          <w:b/>
          <w:bCs/>
          <w:sz w:val="22"/>
          <w:szCs w:val="22"/>
        </w:rPr>
        <w:t>8</w:t>
      </w:r>
      <w:r>
        <w:rPr>
          <w:rFonts w:asciiTheme="minorHAnsi" w:hAnsiTheme="minorHAnsi" w:cstheme="minorHAnsi"/>
          <w:b/>
          <w:bCs/>
          <w:sz w:val="22"/>
          <w:szCs w:val="22"/>
        </w:rPr>
        <w:t>-4</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BH-gNB is able to determine degradation of wireless BH, but it may not be </w:t>
      </w:r>
      <w:r w:rsidRPr="00A46108">
        <w:rPr>
          <w:rFonts w:asciiTheme="minorHAnsi" w:hAnsiTheme="minorHAnsi" w:cstheme="minorHAnsi"/>
          <w:b/>
          <w:bCs/>
          <w:sz w:val="22"/>
          <w:szCs w:val="22"/>
        </w:rPr>
        <w:t>able to determine which PDU session/radio resources on the BH link are used for carrying the NG-C traffic</w:t>
      </w:r>
      <w:r>
        <w:rPr>
          <w:rFonts w:asciiTheme="minorHAnsi" w:hAnsiTheme="minorHAnsi" w:cstheme="minorHAnsi"/>
          <w:b/>
          <w:bCs/>
          <w:sz w:val="22"/>
          <w:szCs w:val="22"/>
        </w:rPr>
        <w:t xml:space="preserve">, and it may not be able to prevent the failure of WAB-gNB NG-C connection. </w:t>
      </w:r>
    </w:p>
    <w:p w14:paraId="565035CC" w14:textId="690F1782" w:rsidR="00586986" w:rsidRDefault="00586986" w:rsidP="00782677">
      <w:pPr>
        <w:spacing w:before="120" w:after="0"/>
        <w:jc w:val="left"/>
        <w:rPr>
          <w:rFonts w:asciiTheme="minorHAnsi" w:hAnsiTheme="minorHAnsi" w:cstheme="minorHAnsi"/>
          <w:sz w:val="22"/>
          <w:szCs w:val="22"/>
        </w:rPr>
      </w:pPr>
      <w:r w:rsidRPr="00523A57">
        <w:rPr>
          <w:rFonts w:asciiTheme="minorHAnsi" w:hAnsiTheme="minorHAnsi" w:cstheme="minorHAnsi"/>
          <w:b/>
          <w:bCs/>
          <w:sz w:val="22"/>
          <w:szCs w:val="22"/>
        </w:rPr>
        <w:t xml:space="preserve">Observation </w:t>
      </w:r>
      <w:r w:rsidR="00266C96">
        <w:rPr>
          <w:rFonts w:asciiTheme="minorHAnsi" w:hAnsiTheme="minorHAnsi" w:cstheme="minorHAnsi"/>
          <w:b/>
          <w:bCs/>
          <w:sz w:val="22"/>
          <w:szCs w:val="22"/>
        </w:rPr>
        <w:t>8</w:t>
      </w:r>
      <w:r>
        <w:rPr>
          <w:rFonts w:asciiTheme="minorHAnsi" w:hAnsiTheme="minorHAnsi" w:cstheme="minorHAnsi"/>
          <w:b/>
          <w:bCs/>
          <w:sz w:val="22"/>
          <w:szCs w:val="22"/>
        </w:rPr>
        <w:t>-5</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WAB-gNB and UE’s AMF can take actions that can contribute to avoiding NG-C connection failure.</w:t>
      </w:r>
    </w:p>
    <w:p w14:paraId="5E2CAF92" w14:textId="77777777"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conclude that, to be able to counteract BH link degradation and to avoid NG-C connection failure, the access and the BH network should be able coordinate for mitigating BH link degradation, so that appropriate action can be taken. </w:t>
      </w:r>
    </w:p>
    <w:p w14:paraId="7358536C" w14:textId="0CC487E7" w:rsidR="00586986" w:rsidRDefault="00586986" w:rsidP="00782677">
      <w:pPr>
        <w:spacing w:before="120" w:after="0"/>
        <w:jc w:val="left"/>
        <w:rPr>
          <w:rFonts w:asciiTheme="minorHAnsi" w:hAnsiTheme="minorHAnsi" w:cstheme="minorHAnsi"/>
          <w:b/>
          <w:bCs/>
          <w:sz w:val="22"/>
          <w:szCs w:val="22"/>
        </w:rPr>
      </w:pPr>
      <w:r w:rsidRPr="008C3119">
        <w:rPr>
          <w:rFonts w:asciiTheme="minorHAnsi" w:hAnsiTheme="minorHAnsi" w:cstheme="minorHAnsi"/>
          <w:b/>
          <w:bCs/>
          <w:sz w:val="22"/>
          <w:szCs w:val="22"/>
        </w:rPr>
        <w:t xml:space="preserve">Proposal </w:t>
      </w:r>
      <w:r w:rsidR="00266C96">
        <w:rPr>
          <w:rFonts w:asciiTheme="minorHAnsi" w:hAnsiTheme="minorHAnsi" w:cstheme="minorHAnsi"/>
          <w:b/>
          <w:bCs/>
          <w:sz w:val="22"/>
          <w:szCs w:val="22"/>
        </w:rPr>
        <w:t>8</w:t>
      </w:r>
      <w:r w:rsidRPr="008C3119">
        <w:rPr>
          <w:rFonts w:asciiTheme="minorHAnsi" w:hAnsiTheme="minorHAnsi" w:cstheme="minorHAnsi"/>
          <w:b/>
          <w:bCs/>
          <w:sz w:val="22"/>
          <w:szCs w:val="22"/>
        </w:rPr>
        <w:t xml:space="preserve">: </w:t>
      </w:r>
      <w:r>
        <w:rPr>
          <w:rFonts w:asciiTheme="minorHAnsi" w:hAnsiTheme="minorHAnsi" w:cstheme="minorHAnsi"/>
          <w:b/>
          <w:bCs/>
          <w:sz w:val="22"/>
          <w:szCs w:val="22"/>
        </w:rPr>
        <w:t xml:space="preserve">The </w:t>
      </w:r>
      <w:r w:rsidRPr="000E1F1B">
        <w:rPr>
          <w:rFonts w:asciiTheme="minorHAnsi" w:hAnsiTheme="minorHAnsi" w:cstheme="minorHAnsi"/>
          <w:b/>
          <w:bCs/>
          <w:sz w:val="22"/>
          <w:szCs w:val="22"/>
        </w:rPr>
        <w:t xml:space="preserve">access and the </w:t>
      </w:r>
      <w:r>
        <w:rPr>
          <w:rFonts w:asciiTheme="minorHAnsi" w:hAnsiTheme="minorHAnsi" w:cstheme="minorHAnsi"/>
          <w:b/>
          <w:bCs/>
          <w:sz w:val="22"/>
          <w:szCs w:val="22"/>
        </w:rPr>
        <w:t>BH</w:t>
      </w:r>
      <w:r w:rsidRPr="000E1F1B">
        <w:rPr>
          <w:rFonts w:asciiTheme="minorHAnsi" w:hAnsiTheme="minorHAnsi" w:cstheme="minorHAnsi"/>
          <w:b/>
          <w:bCs/>
          <w:sz w:val="22"/>
          <w:szCs w:val="22"/>
        </w:rPr>
        <w:t xml:space="preserve"> network </w:t>
      </w:r>
      <w:r>
        <w:rPr>
          <w:rFonts w:asciiTheme="minorHAnsi" w:hAnsiTheme="minorHAnsi" w:cstheme="minorHAnsi"/>
          <w:b/>
          <w:bCs/>
          <w:sz w:val="22"/>
          <w:szCs w:val="22"/>
        </w:rPr>
        <w:t>can</w:t>
      </w:r>
      <w:r w:rsidRPr="000E1F1B">
        <w:rPr>
          <w:rFonts w:asciiTheme="minorHAnsi" w:hAnsiTheme="minorHAnsi" w:cstheme="minorHAnsi"/>
          <w:b/>
          <w:bCs/>
          <w:sz w:val="22"/>
          <w:szCs w:val="22"/>
        </w:rPr>
        <w:t xml:space="preserve"> coordinate for mitigating BH link degradation</w:t>
      </w:r>
      <w:r>
        <w:rPr>
          <w:rFonts w:asciiTheme="minorHAnsi" w:hAnsiTheme="minorHAnsi" w:cstheme="minorHAnsi"/>
          <w:b/>
          <w:bCs/>
          <w:sz w:val="22"/>
          <w:szCs w:val="22"/>
        </w:rPr>
        <w:t>.</w:t>
      </w:r>
    </w:p>
    <w:p w14:paraId="0CEAE2B4" w14:textId="77777777" w:rsidR="00E60C6B" w:rsidRDefault="00E60C6B" w:rsidP="00586986">
      <w:pPr>
        <w:spacing w:before="120" w:after="0"/>
        <w:jc w:val="left"/>
        <w:rPr>
          <w:rFonts w:asciiTheme="minorHAnsi" w:hAnsiTheme="minorHAnsi" w:cstheme="minorHAnsi"/>
          <w:b/>
          <w:bCs/>
          <w:sz w:val="22"/>
          <w:szCs w:val="22"/>
        </w:rPr>
      </w:pPr>
    </w:p>
    <w:p w14:paraId="1E8538D8" w14:textId="1611682A" w:rsidR="00586986" w:rsidRDefault="00586986" w:rsidP="00586986">
      <w:pPr>
        <w:pStyle w:val="Heading2"/>
        <w:spacing w:before="120" w:after="0"/>
        <w:rPr>
          <w:rFonts w:asciiTheme="minorHAnsi" w:hAnsiTheme="minorHAnsi" w:cstheme="minorHAnsi"/>
          <w:sz w:val="36"/>
          <w:szCs w:val="36"/>
        </w:rPr>
      </w:pPr>
      <w:r>
        <w:rPr>
          <w:rFonts w:asciiTheme="minorHAnsi" w:hAnsiTheme="minorHAnsi" w:cstheme="minorHAnsi"/>
          <w:sz w:val="36"/>
          <w:szCs w:val="36"/>
        </w:rPr>
        <w:t>PDB handlin</w:t>
      </w:r>
      <w:r w:rsidR="008F1E37">
        <w:rPr>
          <w:rFonts w:asciiTheme="minorHAnsi" w:hAnsiTheme="minorHAnsi" w:cstheme="minorHAnsi"/>
          <w:sz w:val="36"/>
          <w:szCs w:val="36"/>
        </w:rPr>
        <w:t>g</w:t>
      </w:r>
    </w:p>
    <w:p w14:paraId="06DA1B9F" w14:textId="77777777" w:rsidR="008F1E37" w:rsidRPr="008F1E37" w:rsidRDefault="008F1E37" w:rsidP="008F1E37"/>
    <w:p w14:paraId="77E26B71" w14:textId="18FA5D19" w:rsidR="00586986" w:rsidRPr="002C29E6" w:rsidRDefault="008F1E37" w:rsidP="00586986">
      <w:pPr>
        <w:spacing w:before="120" w:after="0"/>
        <w:jc w:val="center"/>
        <w:rPr>
          <w:rFonts w:asciiTheme="minorHAnsi" w:hAnsiTheme="minorHAnsi" w:cstheme="minorHAnsi"/>
          <w:sz w:val="22"/>
          <w:szCs w:val="22"/>
        </w:rPr>
      </w:pPr>
      <w:r>
        <w:object w:dxaOrig="9660" w:dyaOrig="4440" w14:anchorId="2B8D6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80.7pt" o:ole="">
            <v:imagedata r:id="rId13" o:title=""/>
          </v:shape>
          <o:OLEObject Type="Embed" ProgID="Visio.Drawing.15" ShapeID="_x0000_i1025" DrawAspect="Content" ObjectID="_1792558932" r:id="rId14"/>
        </w:object>
      </w:r>
    </w:p>
    <w:p w14:paraId="4440B800" w14:textId="52D179F9" w:rsidR="00586986" w:rsidRPr="00407A7F" w:rsidRDefault="00586986" w:rsidP="00782677">
      <w:pPr>
        <w:spacing w:before="120" w:after="0"/>
        <w:jc w:val="center"/>
        <w:rPr>
          <w:rStyle w:val="IvDbodytextChar"/>
          <w:rFonts w:asciiTheme="minorHAnsi" w:eastAsiaTheme="minorEastAsia" w:hAnsiTheme="minorHAnsi" w:cstheme="minorHAnsi"/>
          <w:b/>
          <w:bCs/>
          <w:sz w:val="22"/>
          <w:szCs w:val="22"/>
        </w:rPr>
      </w:pPr>
      <w:r w:rsidRPr="00407A7F">
        <w:rPr>
          <w:rStyle w:val="IvDbodytextChar"/>
          <w:rFonts w:asciiTheme="minorHAnsi" w:eastAsiaTheme="minorEastAsia" w:hAnsiTheme="minorHAnsi" w:cstheme="minorHAnsi"/>
          <w:b/>
          <w:bCs/>
          <w:sz w:val="22"/>
          <w:szCs w:val="22"/>
        </w:rPr>
        <w:t xml:space="preserve">Fig. 1: </w:t>
      </w:r>
      <w:r w:rsidR="008F1E37">
        <w:rPr>
          <w:rStyle w:val="IvDbodytextChar"/>
          <w:rFonts w:asciiTheme="minorHAnsi" w:eastAsiaTheme="minorEastAsia" w:hAnsiTheme="minorHAnsi" w:cstheme="minorHAnsi"/>
          <w:b/>
          <w:bCs/>
          <w:sz w:val="22"/>
          <w:szCs w:val="22"/>
        </w:rPr>
        <w:t xml:space="preserve">The </w:t>
      </w:r>
      <w:r w:rsidRPr="00407A7F">
        <w:rPr>
          <w:rStyle w:val="IvDbodytextChar"/>
          <w:rFonts w:asciiTheme="minorHAnsi" w:eastAsiaTheme="minorEastAsia" w:hAnsiTheme="minorHAnsi" w:cstheme="minorHAnsi"/>
          <w:b/>
          <w:bCs/>
          <w:sz w:val="22"/>
          <w:szCs w:val="22"/>
        </w:rPr>
        <w:t>WAB architecture</w:t>
      </w:r>
    </w:p>
    <w:p w14:paraId="7CD0611F"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In</w:t>
      </w:r>
      <w:r w:rsidRPr="005427C7">
        <w:rPr>
          <w:rFonts w:asciiTheme="minorHAnsi" w:hAnsiTheme="minorHAnsi" w:cstheme="minorHAnsi"/>
          <w:b/>
          <w:sz w:val="22"/>
          <w:szCs w:val="22"/>
        </w:rPr>
        <w:t xml:space="preserve"> legacy</w:t>
      </w:r>
      <w:r w:rsidRPr="005427C7">
        <w:rPr>
          <w:rFonts w:asciiTheme="minorHAnsi" w:hAnsiTheme="minorHAnsi" w:cstheme="minorHAnsi"/>
          <w:sz w:val="22"/>
          <w:szCs w:val="22"/>
        </w:rPr>
        <w:t xml:space="preserve"> scenarios involving “normal” gNBs (i.e., non-WAB-gNBs), there is no wireless </w:t>
      </w:r>
      <w:r>
        <w:rPr>
          <w:rFonts w:asciiTheme="minorHAnsi" w:hAnsiTheme="minorHAnsi" w:cstheme="minorHAnsi"/>
          <w:sz w:val="22"/>
          <w:szCs w:val="22"/>
        </w:rPr>
        <w:t>BH</w:t>
      </w:r>
      <w:r w:rsidRPr="005427C7">
        <w:rPr>
          <w:rFonts w:asciiTheme="minorHAnsi" w:hAnsiTheme="minorHAnsi" w:cstheme="minorHAnsi"/>
          <w:sz w:val="22"/>
          <w:szCs w:val="22"/>
        </w:rPr>
        <w:t xml:space="preserve"> – in this case, there is only one wireless hop on the way to the UE, i.e., the Uu interface between the gNB and the UE. In that case, the total end-to-end (i.e., </w:t>
      </w:r>
      <w:r>
        <w:rPr>
          <w:rFonts w:asciiTheme="minorHAnsi" w:hAnsiTheme="minorHAnsi" w:cstheme="minorHAnsi"/>
          <w:sz w:val="22"/>
          <w:szCs w:val="22"/>
        </w:rPr>
        <w:t>WAB-</w:t>
      </w:r>
      <w:r w:rsidRPr="005427C7">
        <w:rPr>
          <w:rFonts w:asciiTheme="minorHAnsi" w:hAnsiTheme="minorHAnsi" w:cstheme="minorHAnsi"/>
          <w:sz w:val="22"/>
          <w:szCs w:val="22"/>
        </w:rPr>
        <w:t xml:space="preserve">UPF-to-UE) PDB pertaining to a 5QI consists of the RAN part (5G-AN PDB from TS 23.501) and the CN part (CN PDB from TS 23.501). </w:t>
      </w:r>
    </w:p>
    <w:p w14:paraId="612AD26E" w14:textId="77777777" w:rsidR="00586986"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With respect to the PDB, in </w:t>
      </w:r>
      <w:r w:rsidRPr="008F2837">
        <w:rPr>
          <w:rFonts w:asciiTheme="minorHAnsi" w:hAnsiTheme="minorHAnsi" w:cstheme="minorHAnsi"/>
          <w:b/>
          <w:bCs/>
          <w:sz w:val="22"/>
          <w:szCs w:val="22"/>
          <w:u w:val="single"/>
        </w:rPr>
        <w:t>legacy scenarios</w:t>
      </w:r>
      <w:r w:rsidRPr="005427C7">
        <w:rPr>
          <w:rFonts w:asciiTheme="minorHAnsi" w:hAnsiTheme="minorHAnsi" w:cstheme="minorHAnsi"/>
          <w:sz w:val="22"/>
          <w:szCs w:val="22"/>
        </w:rPr>
        <w:t xml:space="preserve">, during the UE PDU session and QoS setup, the </w:t>
      </w:r>
      <w:r w:rsidRPr="00972F3C">
        <w:rPr>
          <w:rFonts w:asciiTheme="minorHAnsi" w:hAnsiTheme="minorHAnsi" w:cstheme="minorHAnsi"/>
          <w:sz w:val="22"/>
          <w:szCs w:val="22"/>
        </w:rPr>
        <w:t xml:space="preserve">UE’s </w:t>
      </w:r>
      <w:r>
        <w:rPr>
          <w:rFonts w:asciiTheme="minorHAnsi" w:hAnsiTheme="minorHAnsi" w:cstheme="minorHAnsi"/>
          <w:sz w:val="22"/>
          <w:szCs w:val="22"/>
        </w:rPr>
        <w:t xml:space="preserve">5GC </w:t>
      </w:r>
      <w:r w:rsidRPr="005427C7">
        <w:rPr>
          <w:rFonts w:asciiTheme="minorHAnsi" w:hAnsiTheme="minorHAnsi" w:cstheme="minorHAnsi"/>
          <w:sz w:val="22"/>
          <w:szCs w:val="22"/>
        </w:rPr>
        <w:t>should provide to the NG-RAN the CN PDB, either via NGAP signalling, or a static value can be preconfigured</w:t>
      </w:r>
      <w:r>
        <w:rPr>
          <w:rFonts w:asciiTheme="minorHAnsi" w:hAnsiTheme="minorHAnsi" w:cstheme="minorHAnsi"/>
          <w:sz w:val="22"/>
          <w:szCs w:val="22"/>
        </w:rPr>
        <w:t>/</w:t>
      </w:r>
      <w:r w:rsidRPr="005427C7">
        <w:rPr>
          <w:rFonts w:asciiTheme="minorHAnsi" w:hAnsiTheme="minorHAnsi" w:cstheme="minorHAnsi"/>
          <w:sz w:val="22"/>
          <w:szCs w:val="22"/>
        </w:rPr>
        <w:t>hard-coded at the NG-RAN node. The access network (AN, i.e., the NG-RAN) uses it to calculate the 5G-AN PDB and considers this value in its scheduling decisions. In other words, the PDB of the RAN (</w:t>
      </w:r>
      <w:r w:rsidRPr="009A0607">
        <w:rPr>
          <w:rFonts w:asciiTheme="minorHAnsi" w:hAnsiTheme="minorHAnsi" w:cstheme="minorHAnsi"/>
          <w:b/>
          <w:bCs/>
          <w:sz w:val="22"/>
          <w:szCs w:val="22"/>
        </w:rPr>
        <w:t>5G-AN PDB</w:t>
      </w:r>
      <w:r w:rsidRPr="005427C7">
        <w:rPr>
          <w:rFonts w:asciiTheme="minorHAnsi" w:hAnsiTheme="minorHAnsi" w:cstheme="minorHAnsi"/>
          <w:sz w:val="22"/>
          <w:szCs w:val="22"/>
        </w:rPr>
        <w:t xml:space="preserve"> from TS 23.501)</w:t>
      </w:r>
      <w:r w:rsidRPr="005427C7">
        <w:rPr>
          <w:rFonts w:asciiTheme="minorHAnsi" w:hAnsiTheme="minorHAnsi" w:cstheme="minorHAnsi"/>
          <w:b/>
          <w:sz w:val="22"/>
          <w:szCs w:val="22"/>
        </w:rPr>
        <w:t xml:space="preserve"> </w:t>
      </w:r>
      <w:r w:rsidRPr="005427C7">
        <w:rPr>
          <w:rFonts w:asciiTheme="minorHAnsi" w:hAnsiTheme="minorHAnsi" w:cstheme="minorHAnsi"/>
          <w:sz w:val="22"/>
          <w:szCs w:val="22"/>
        </w:rPr>
        <w:t>equals the</w:t>
      </w:r>
      <w:r w:rsidRPr="005427C7">
        <w:rPr>
          <w:rFonts w:asciiTheme="minorHAnsi" w:hAnsiTheme="minorHAnsi" w:cstheme="minorHAnsi"/>
          <w:b/>
          <w:bCs/>
          <w:sz w:val="22"/>
          <w:szCs w:val="22"/>
        </w:rPr>
        <w:t xml:space="preserve"> </w:t>
      </w:r>
      <w:r w:rsidRPr="005427C7">
        <w:rPr>
          <w:rFonts w:asciiTheme="minorHAnsi" w:hAnsiTheme="minorHAnsi" w:cstheme="minorHAnsi"/>
          <w:b/>
          <w:sz w:val="22"/>
          <w:szCs w:val="22"/>
        </w:rPr>
        <w:t xml:space="preserve">PDB </w:t>
      </w:r>
      <w:r w:rsidRPr="005427C7">
        <w:rPr>
          <w:rFonts w:asciiTheme="minorHAnsi" w:hAnsiTheme="minorHAnsi" w:cstheme="minorHAnsi"/>
          <w:b/>
          <w:bCs/>
          <w:sz w:val="22"/>
          <w:szCs w:val="22"/>
        </w:rPr>
        <w:t xml:space="preserve">indicated </w:t>
      </w:r>
      <w:r w:rsidRPr="005427C7">
        <w:rPr>
          <w:rFonts w:asciiTheme="minorHAnsi" w:hAnsiTheme="minorHAnsi" w:cstheme="minorHAnsi"/>
          <w:b/>
          <w:sz w:val="22"/>
          <w:szCs w:val="22"/>
        </w:rPr>
        <w:t xml:space="preserve">in the </w:t>
      </w:r>
      <w:r w:rsidRPr="005427C7">
        <w:rPr>
          <w:rFonts w:asciiTheme="minorHAnsi" w:hAnsiTheme="minorHAnsi" w:cstheme="minorHAnsi"/>
          <w:b/>
          <w:bCs/>
          <w:sz w:val="22"/>
          <w:szCs w:val="22"/>
        </w:rPr>
        <w:t xml:space="preserve">configured 5QI minus the </w:t>
      </w:r>
      <w:r w:rsidRPr="005427C7">
        <w:rPr>
          <w:rFonts w:asciiTheme="minorHAnsi" w:hAnsiTheme="minorHAnsi" w:cstheme="minorHAnsi"/>
          <w:b/>
          <w:sz w:val="22"/>
          <w:szCs w:val="22"/>
        </w:rPr>
        <w:t>CN PDB</w:t>
      </w:r>
      <w:r w:rsidRPr="005427C7">
        <w:rPr>
          <w:rFonts w:asciiTheme="minorHAnsi" w:hAnsiTheme="minorHAnsi" w:cstheme="minorHAnsi"/>
          <w:sz w:val="22"/>
          <w:szCs w:val="22"/>
        </w:rPr>
        <w:t xml:space="preserve"> (either signalled or predefined)</w:t>
      </w:r>
      <w:r>
        <w:rPr>
          <w:rFonts w:asciiTheme="minorHAnsi" w:hAnsiTheme="minorHAnsi" w:cstheme="minorHAnsi"/>
          <w:sz w:val="22"/>
          <w:szCs w:val="22"/>
        </w:rPr>
        <w:t>:</w:t>
      </w:r>
    </w:p>
    <w:p w14:paraId="42D7B395" w14:textId="77777777" w:rsidR="00586986" w:rsidRPr="00651FF2" w:rsidRDefault="00586986" w:rsidP="00782677">
      <w:pPr>
        <w:spacing w:before="120" w:after="0"/>
        <w:jc w:val="center"/>
        <w:rPr>
          <w:rFonts w:asciiTheme="minorHAnsi" w:hAnsiTheme="minorHAnsi" w:cstheme="minorHAnsi"/>
          <w:i/>
          <w:iCs/>
          <w:sz w:val="22"/>
          <w:szCs w:val="22"/>
        </w:rPr>
      </w:pPr>
      <w:r w:rsidRPr="00651FF2">
        <w:rPr>
          <w:rFonts w:asciiTheme="minorHAnsi" w:hAnsiTheme="minorHAnsi" w:cstheme="minorHAnsi"/>
          <w:i/>
          <w:iCs/>
          <w:sz w:val="22"/>
          <w:szCs w:val="22"/>
        </w:rPr>
        <w:t>5G-AN PDB = (Total end-to-end PDB) – CN PDB</w:t>
      </w:r>
    </w:p>
    <w:p w14:paraId="68112B00"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According to the </w:t>
      </w:r>
      <w:r>
        <w:rPr>
          <w:rFonts w:asciiTheme="minorHAnsi" w:hAnsiTheme="minorHAnsi" w:cstheme="minorHAnsi"/>
          <w:sz w:val="22"/>
          <w:szCs w:val="22"/>
        </w:rPr>
        <w:t xml:space="preserve">WAB architecture, shown in Fig. 1, </w:t>
      </w:r>
      <w:r w:rsidRPr="005427C7">
        <w:rPr>
          <w:rFonts w:asciiTheme="minorHAnsi" w:hAnsiTheme="minorHAnsi" w:cstheme="minorHAnsi"/>
          <w:sz w:val="22"/>
          <w:szCs w:val="22"/>
        </w:rPr>
        <w:t>the traffic to/from the UEs served by the WAB-gNB will traverse two wireless links:</w:t>
      </w:r>
    </w:p>
    <w:p w14:paraId="75AB90F7" w14:textId="77777777" w:rsidR="00586986" w:rsidRPr="005427C7" w:rsidRDefault="00586986" w:rsidP="00782677">
      <w:pPr>
        <w:pStyle w:val="ListParagraph"/>
        <w:numPr>
          <w:ilvl w:val="0"/>
          <w:numId w:val="15"/>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first link between the BH-gNB and the WAB-MT, i.e., the </w:t>
      </w:r>
      <w:r w:rsidRPr="005427C7">
        <w:rPr>
          <w:rFonts w:asciiTheme="minorHAnsi" w:hAnsiTheme="minorHAnsi" w:cstheme="minorHAnsi"/>
          <w:b/>
          <w:bCs/>
          <w:sz w:val="22"/>
          <w:szCs w:val="22"/>
        </w:rPr>
        <w:t>BH link</w:t>
      </w:r>
      <w:r w:rsidRPr="005427C7">
        <w:rPr>
          <w:rFonts w:asciiTheme="minorHAnsi" w:hAnsiTheme="minorHAnsi" w:cstheme="minorHAnsi"/>
          <w:sz w:val="22"/>
          <w:szCs w:val="22"/>
        </w:rPr>
        <w:t>.</w:t>
      </w:r>
    </w:p>
    <w:p w14:paraId="51E53822" w14:textId="77777777" w:rsidR="00586986" w:rsidRPr="005427C7" w:rsidRDefault="00586986" w:rsidP="00782677">
      <w:pPr>
        <w:pStyle w:val="ListParagraph"/>
        <w:numPr>
          <w:ilvl w:val="0"/>
          <w:numId w:val="15"/>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second link between the WAB-gNB and the UE, i.e., the </w:t>
      </w:r>
      <w:r w:rsidRPr="005427C7">
        <w:rPr>
          <w:rFonts w:asciiTheme="minorHAnsi" w:hAnsiTheme="minorHAnsi" w:cstheme="minorHAnsi"/>
          <w:b/>
          <w:bCs/>
          <w:sz w:val="22"/>
          <w:szCs w:val="22"/>
        </w:rPr>
        <w:t>access link</w:t>
      </w:r>
      <w:r w:rsidRPr="005427C7">
        <w:rPr>
          <w:rFonts w:asciiTheme="minorHAnsi" w:hAnsiTheme="minorHAnsi" w:cstheme="minorHAnsi"/>
          <w:sz w:val="22"/>
          <w:szCs w:val="22"/>
        </w:rPr>
        <w:t>.</w:t>
      </w:r>
    </w:p>
    <w:p w14:paraId="61A75979" w14:textId="77777777"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Hence,</w:t>
      </w:r>
      <w:r w:rsidRPr="005427C7">
        <w:rPr>
          <w:rFonts w:asciiTheme="minorHAnsi" w:hAnsiTheme="minorHAnsi" w:cstheme="minorHAnsi"/>
          <w:sz w:val="22"/>
          <w:szCs w:val="22"/>
        </w:rPr>
        <w:t xml:space="preserve"> in the </w:t>
      </w:r>
      <w:r w:rsidRPr="008F2837">
        <w:rPr>
          <w:rFonts w:asciiTheme="minorHAnsi" w:hAnsiTheme="minorHAnsi" w:cstheme="minorHAnsi"/>
          <w:b/>
          <w:sz w:val="22"/>
          <w:szCs w:val="22"/>
          <w:u w:val="single"/>
        </w:rPr>
        <w:t>WAB architecture</w:t>
      </w:r>
      <w:r w:rsidRPr="005427C7">
        <w:rPr>
          <w:rFonts w:asciiTheme="minorHAnsi" w:hAnsiTheme="minorHAnsi" w:cstheme="minorHAnsi"/>
          <w:sz w:val="22"/>
          <w:szCs w:val="22"/>
        </w:rPr>
        <w:t xml:space="preserve">, compared to the legacy scenario, there exists an additional wireless hop between the BH-gNB and the WAB-MT – the packet towards a UE traverses the </w:t>
      </w:r>
      <w:r>
        <w:rPr>
          <w:rFonts w:asciiTheme="minorHAnsi" w:hAnsiTheme="minorHAnsi" w:cstheme="minorHAnsi"/>
          <w:sz w:val="22"/>
          <w:szCs w:val="22"/>
        </w:rPr>
        <w:t>UE’s 5GC</w:t>
      </w:r>
      <w:r w:rsidRPr="005427C7">
        <w:rPr>
          <w:rFonts w:asciiTheme="minorHAnsi" w:hAnsiTheme="minorHAnsi" w:cstheme="minorHAnsi"/>
          <w:sz w:val="22"/>
          <w:szCs w:val="22"/>
        </w:rPr>
        <w:t>, the BH-</w:t>
      </w:r>
      <w:r>
        <w:rPr>
          <w:rFonts w:asciiTheme="minorHAnsi" w:hAnsiTheme="minorHAnsi" w:cstheme="minorHAnsi"/>
          <w:sz w:val="22"/>
          <w:szCs w:val="22"/>
        </w:rPr>
        <w:t>5GC</w:t>
      </w:r>
      <w:r w:rsidRPr="005427C7">
        <w:rPr>
          <w:rFonts w:asciiTheme="minorHAnsi" w:hAnsiTheme="minorHAnsi" w:cstheme="minorHAnsi"/>
          <w:sz w:val="22"/>
          <w:szCs w:val="22"/>
        </w:rPr>
        <w:t xml:space="preserve">, the BH-gNB, the wireless </w:t>
      </w:r>
      <w:r>
        <w:rPr>
          <w:rFonts w:asciiTheme="minorHAnsi" w:hAnsiTheme="minorHAnsi" w:cstheme="minorHAnsi"/>
          <w:sz w:val="22"/>
          <w:szCs w:val="22"/>
        </w:rPr>
        <w:t>BH</w:t>
      </w:r>
      <w:r w:rsidRPr="005427C7">
        <w:rPr>
          <w:rFonts w:asciiTheme="minorHAnsi" w:hAnsiTheme="minorHAnsi" w:cstheme="minorHAnsi"/>
          <w:sz w:val="22"/>
          <w:szCs w:val="22"/>
        </w:rPr>
        <w:t xml:space="preserve"> link to the WAB-MT, the WAB-gNB and, finally, the wireless access link to the UE.</w:t>
      </w:r>
      <w:r>
        <w:rPr>
          <w:rFonts w:asciiTheme="minorHAnsi" w:hAnsiTheme="minorHAnsi" w:cstheme="minorHAnsi"/>
          <w:sz w:val="22"/>
          <w:szCs w:val="22"/>
        </w:rPr>
        <w:t xml:space="preserve"> Given that the WAB-gNB and the WAB-MT may be served by two different core networks, the time that packets of UE PDU sessions spend travelling via the BH network may be significant.</w:t>
      </w:r>
    </w:p>
    <w:p w14:paraId="6C207116" w14:textId="58907440" w:rsidR="00586986" w:rsidRDefault="00586986" w:rsidP="00782677">
      <w:pPr>
        <w:spacing w:before="120" w:after="0"/>
        <w:jc w:val="left"/>
        <w:rPr>
          <w:rFonts w:asciiTheme="minorHAnsi" w:hAnsiTheme="minorHAnsi" w:cstheme="minorHAnsi"/>
          <w:sz w:val="22"/>
          <w:szCs w:val="22"/>
        </w:rPr>
      </w:pPr>
      <w:r w:rsidRPr="00B51D26">
        <w:rPr>
          <w:rFonts w:asciiTheme="minorHAnsi" w:hAnsiTheme="minorHAnsi" w:cstheme="minorHAnsi"/>
          <w:b/>
          <w:bCs/>
          <w:sz w:val="22"/>
          <w:szCs w:val="22"/>
        </w:rPr>
        <w:t xml:space="preserve">Observation </w:t>
      </w:r>
      <w:r w:rsidR="00266C96">
        <w:rPr>
          <w:rFonts w:asciiTheme="minorHAnsi" w:hAnsiTheme="minorHAnsi" w:cstheme="minorHAnsi"/>
          <w:b/>
          <w:bCs/>
          <w:sz w:val="22"/>
          <w:szCs w:val="22"/>
        </w:rPr>
        <w:t>9</w:t>
      </w:r>
      <w:r>
        <w:rPr>
          <w:rFonts w:asciiTheme="minorHAnsi" w:hAnsiTheme="minorHAnsi" w:cstheme="minorHAnsi"/>
          <w:b/>
          <w:bCs/>
          <w:sz w:val="22"/>
          <w:szCs w:val="22"/>
        </w:rPr>
        <w:t>-1</w:t>
      </w:r>
      <w:r w:rsidRPr="00B51D26">
        <w:rPr>
          <w:rFonts w:asciiTheme="minorHAnsi" w:hAnsiTheme="minorHAnsi" w:cstheme="minorHAnsi"/>
          <w:b/>
          <w:bCs/>
          <w:sz w:val="22"/>
          <w:szCs w:val="22"/>
        </w:rPr>
        <w:t xml:space="preserve">: </w:t>
      </w:r>
      <w:r w:rsidRPr="00A452CA">
        <w:rPr>
          <w:rFonts w:asciiTheme="minorHAnsi" w:hAnsiTheme="minorHAnsi" w:cstheme="minorHAnsi"/>
          <w:b/>
          <w:bCs/>
          <w:sz w:val="22"/>
          <w:szCs w:val="22"/>
        </w:rPr>
        <w:t>The time that packets of UE PDU sessions spend travelling via the BH network may be significant.</w:t>
      </w:r>
    </w:p>
    <w:p w14:paraId="339F5C0B" w14:textId="77777777" w:rsidR="00586986"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Applying today’s tools to the WAB architecture, when the 5QI/QoS is configured for the PDU sessions of the UEs served by the WAB-gNB, the existence of wireless </w:t>
      </w:r>
      <w:r>
        <w:rPr>
          <w:rFonts w:asciiTheme="minorHAnsi" w:hAnsiTheme="minorHAnsi" w:cstheme="minorHAnsi"/>
          <w:sz w:val="22"/>
          <w:szCs w:val="22"/>
        </w:rPr>
        <w:t>BH,</w:t>
      </w:r>
      <w:r w:rsidRPr="005427C7">
        <w:rPr>
          <w:rFonts w:asciiTheme="minorHAnsi" w:hAnsiTheme="minorHAnsi" w:cstheme="minorHAnsi"/>
          <w:sz w:val="22"/>
          <w:szCs w:val="22"/>
        </w:rPr>
        <w:t xml:space="preserve"> and the QoS of the WAB-MT’s PDU sessions (that carry the PDU sessions of UEs served by the WAB-gNB)</w:t>
      </w:r>
      <w:r>
        <w:rPr>
          <w:rFonts w:asciiTheme="minorHAnsi" w:hAnsiTheme="minorHAnsi" w:cstheme="minorHAnsi"/>
          <w:sz w:val="22"/>
          <w:szCs w:val="22"/>
        </w:rPr>
        <w:t>,</w:t>
      </w:r>
      <w:r w:rsidRPr="005427C7">
        <w:rPr>
          <w:rFonts w:asciiTheme="minorHAnsi" w:hAnsiTheme="minorHAnsi" w:cstheme="minorHAnsi"/>
          <w:sz w:val="22"/>
          <w:szCs w:val="22"/>
        </w:rPr>
        <w:t xml:space="preserve"> are not considered. Meanwhile, the BH-</w:t>
      </w:r>
      <w:r>
        <w:rPr>
          <w:rFonts w:asciiTheme="minorHAnsi" w:hAnsiTheme="minorHAnsi" w:cstheme="minorHAnsi"/>
          <w:sz w:val="22"/>
          <w:szCs w:val="22"/>
        </w:rPr>
        <w:t>5GC</w:t>
      </w:r>
      <w:r w:rsidRPr="005427C7">
        <w:rPr>
          <w:rFonts w:asciiTheme="minorHAnsi" w:hAnsiTheme="minorHAnsi" w:cstheme="minorHAnsi"/>
          <w:sz w:val="22"/>
          <w:szCs w:val="22"/>
        </w:rPr>
        <w:t>, that sets the 5QI/QoS for WAB-MT’s PDU sessions</w:t>
      </w:r>
      <w:r>
        <w:rPr>
          <w:rFonts w:asciiTheme="minorHAnsi" w:hAnsiTheme="minorHAnsi" w:cstheme="minorHAnsi"/>
          <w:sz w:val="22"/>
          <w:szCs w:val="22"/>
        </w:rPr>
        <w:t>,</w:t>
      </w:r>
      <w:r w:rsidRPr="005427C7">
        <w:rPr>
          <w:rFonts w:asciiTheme="minorHAnsi" w:hAnsiTheme="minorHAnsi" w:cstheme="minorHAnsi"/>
          <w:sz w:val="22"/>
          <w:szCs w:val="22"/>
        </w:rPr>
        <w:t xml:space="preserve"> is unaware of the QoS configured for UE PDU sessions. </w:t>
      </w:r>
    </w:p>
    <w:p w14:paraId="039AE000" w14:textId="068191B0" w:rsidR="00586986" w:rsidRPr="00B51D26" w:rsidRDefault="00586986" w:rsidP="00782677">
      <w:pPr>
        <w:spacing w:before="120" w:after="0"/>
        <w:jc w:val="left"/>
        <w:rPr>
          <w:rFonts w:asciiTheme="minorHAnsi" w:hAnsiTheme="minorHAnsi" w:cstheme="minorHAnsi"/>
          <w:b/>
          <w:bCs/>
          <w:sz w:val="22"/>
          <w:szCs w:val="22"/>
        </w:rPr>
      </w:pPr>
      <w:r w:rsidRPr="00B51D26">
        <w:rPr>
          <w:rFonts w:asciiTheme="minorHAnsi" w:hAnsiTheme="minorHAnsi" w:cstheme="minorHAnsi"/>
          <w:b/>
          <w:bCs/>
          <w:sz w:val="22"/>
          <w:szCs w:val="22"/>
        </w:rPr>
        <w:t xml:space="preserve">Observation </w:t>
      </w:r>
      <w:r w:rsidR="00266C96">
        <w:rPr>
          <w:rFonts w:asciiTheme="minorHAnsi" w:hAnsiTheme="minorHAnsi" w:cstheme="minorHAnsi"/>
          <w:b/>
          <w:bCs/>
          <w:sz w:val="22"/>
          <w:szCs w:val="22"/>
        </w:rPr>
        <w:t>9</w:t>
      </w:r>
      <w:r>
        <w:rPr>
          <w:rFonts w:asciiTheme="minorHAnsi" w:hAnsiTheme="minorHAnsi" w:cstheme="minorHAnsi"/>
          <w:b/>
          <w:bCs/>
          <w:sz w:val="22"/>
          <w:szCs w:val="22"/>
        </w:rPr>
        <w:t>-2</w:t>
      </w:r>
      <w:r w:rsidRPr="00B51D26">
        <w:rPr>
          <w:rFonts w:asciiTheme="minorHAnsi" w:hAnsiTheme="minorHAnsi" w:cstheme="minorHAnsi"/>
          <w:b/>
          <w:bCs/>
          <w:sz w:val="22"/>
          <w:szCs w:val="22"/>
        </w:rPr>
        <w:t>: The BH-</w:t>
      </w:r>
      <w:r>
        <w:rPr>
          <w:rFonts w:asciiTheme="minorHAnsi" w:hAnsiTheme="minorHAnsi" w:cstheme="minorHAnsi"/>
          <w:b/>
          <w:bCs/>
          <w:sz w:val="22"/>
          <w:szCs w:val="22"/>
        </w:rPr>
        <w:t>5GC</w:t>
      </w:r>
      <w:r w:rsidRPr="00B51D26">
        <w:rPr>
          <w:rFonts w:asciiTheme="minorHAnsi" w:hAnsiTheme="minorHAnsi" w:cstheme="minorHAnsi"/>
          <w:b/>
          <w:bCs/>
          <w:sz w:val="22"/>
          <w:szCs w:val="22"/>
        </w:rPr>
        <w:t xml:space="preserve"> that serves the WAB-MT</w:t>
      </w:r>
      <w:r>
        <w:rPr>
          <w:rFonts w:asciiTheme="minorHAnsi" w:hAnsiTheme="minorHAnsi" w:cstheme="minorHAnsi"/>
          <w:b/>
          <w:bCs/>
          <w:sz w:val="22"/>
          <w:szCs w:val="22"/>
        </w:rPr>
        <w:t xml:space="preserve"> and</w:t>
      </w:r>
      <w:r w:rsidRPr="00B51D26">
        <w:rPr>
          <w:rFonts w:asciiTheme="minorHAnsi" w:hAnsiTheme="minorHAnsi" w:cstheme="minorHAnsi"/>
          <w:b/>
          <w:bCs/>
          <w:sz w:val="22"/>
          <w:szCs w:val="22"/>
        </w:rPr>
        <w:t xml:space="preserve"> sets the 5QI/QoS for WAB-MT’s PDU sessions, is unaware of the QoS configured </w:t>
      </w:r>
      <w:r>
        <w:rPr>
          <w:rFonts w:asciiTheme="minorHAnsi" w:hAnsiTheme="minorHAnsi" w:cstheme="minorHAnsi"/>
          <w:b/>
          <w:bCs/>
          <w:sz w:val="22"/>
          <w:szCs w:val="22"/>
        </w:rPr>
        <w:t xml:space="preserve">by the UE’s 5GC </w:t>
      </w:r>
      <w:r w:rsidRPr="00B51D26">
        <w:rPr>
          <w:rFonts w:asciiTheme="minorHAnsi" w:hAnsiTheme="minorHAnsi" w:cstheme="minorHAnsi"/>
          <w:b/>
          <w:bCs/>
          <w:sz w:val="22"/>
          <w:szCs w:val="22"/>
        </w:rPr>
        <w:t>for UE PDU sessions</w:t>
      </w:r>
      <w:r>
        <w:rPr>
          <w:rFonts w:asciiTheme="minorHAnsi" w:hAnsiTheme="minorHAnsi" w:cstheme="minorHAnsi"/>
          <w:b/>
          <w:bCs/>
          <w:sz w:val="22"/>
          <w:szCs w:val="22"/>
        </w:rPr>
        <w:t>, and vice versa</w:t>
      </w:r>
      <w:r w:rsidRPr="00B51D26">
        <w:rPr>
          <w:rFonts w:asciiTheme="minorHAnsi" w:hAnsiTheme="minorHAnsi" w:cstheme="minorHAnsi"/>
          <w:b/>
          <w:bCs/>
          <w:sz w:val="22"/>
          <w:szCs w:val="22"/>
        </w:rPr>
        <w:t>.</w:t>
      </w:r>
    </w:p>
    <w:p w14:paraId="679016D8"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This leads to inefficient resource planning in the BH network. For services with high performance requirement, such as XR, the WAB-gNB must compensate for the delay incurred at the BH part of the network, to ensure the end-to-end service quality.</w:t>
      </w:r>
    </w:p>
    <w:p w14:paraId="1DC95B2D"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This means that, in WAB scenarios, the </w:t>
      </w:r>
      <w:r w:rsidRPr="005427C7">
        <w:rPr>
          <w:rFonts w:asciiTheme="minorHAnsi" w:hAnsiTheme="minorHAnsi" w:cstheme="minorHAnsi"/>
          <w:b/>
          <w:bCs/>
          <w:sz w:val="22"/>
          <w:szCs w:val="22"/>
        </w:rPr>
        <w:t xml:space="preserve">end-to-end </w:t>
      </w:r>
      <w:r w:rsidRPr="005427C7">
        <w:rPr>
          <w:rFonts w:asciiTheme="minorHAnsi" w:hAnsiTheme="minorHAnsi" w:cstheme="minorHAnsi"/>
          <w:b/>
          <w:sz w:val="22"/>
          <w:szCs w:val="22"/>
        </w:rPr>
        <w:t>PDB</w:t>
      </w:r>
      <w:r w:rsidRPr="005427C7">
        <w:rPr>
          <w:rFonts w:asciiTheme="minorHAnsi" w:hAnsiTheme="minorHAnsi" w:cstheme="minorHAnsi"/>
          <w:sz w:val="22"/>
          <w:szCs w:val="22"/>
        </w:rPr>
        <w:t xml:space="preserve"> consists of the following: </w:t>
      </w:r>
    </w:p>
    <w:p w14:paraId="50BB86BE"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PDB of the </w:t>
      </w:r>
      <w:r>
        <w:rPr>
          <w:rFonts w:asciiTheme="minorHAnsi" w:hAnsiTheme="minorHAnsi" w:cstheme="minorHAnsi"/>
          <w:sz w:val="22"/>
          <w:szCs w:val="22"/>
        </w:rPr>
        <w:t>UE’s 5GC</w:t>
      </w:r>
      <w:r w:rsidRPr="005427C7">
        <w:rPr>
          <w:rFonts w:asciiTheme="minorHAnsi" w:hAnsiTheme="minorHAnsi" w:cstheme="minorHAnsi"/>
          <w:sz w:val="22"/>
          <w:szCs w:val="22"/>
        </w:rPr>
        <w:t>.</w:t>
      </w:r>
    </w:p>
    <w:p w14:paraId="452D061C"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w:t>
      </w:r>
      <w:r>
        <w:rPr>
          <w:rFonts w:asciiTheme="minorHAnsi" w:hAnsiTheme="minorHAnsi" w:cstheme="minorHAnsi"/>
          <w:sz w:val="22"/>
          <w:szCs w:val="22"/>
        </w:rPr>
        <w:t>5GC</w:t>
      </w:r>
      <w:r w:rsidRPr="005427C7">
        <w:rPr>
          <w:rFonts w:asciiTheme="minorHAnsi" w:hAnsiTheme="minorHAnsi" w:cstheme="minorHAnsi"/>
          <w:sz w:val="22"/>
          <w:szCs w:val="22"/>
        </w:rPr>
        <w:t>.</w:t>
      </w:r>
    </w:p>
    <w:p w14:paraId="6B5026E7"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BH-gNB.</w:t>
      </w:r>
    </w:p>
    <w:p w14:paraId="7CF157BD"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time used to transmit from BH-gNB to WAB-MT/WAB-gNB.</w:t>
      </w:r>
    </w:p>
    <w:p w14:paraId="51BFD62F"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WAB-gNB.</w:t>
      </w:r>
    </w:p>
    <w:p w14:paraId="4788B1E6" w14:textId="77777777" w:rsidR="00586986" w:rsidRPr="005427C7"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Consequently</w:t>
      </w:r>
      <w:r w:rsidRPr="005427C7">
        <w:rPr>
          <w:rFonts w:asciiTheme="minorHAnsi" w:hAnsiTheme="minorHAnsi" w:cstheme="minorHAnsi"/>
          <w:sz w:val="22"/>
          <w:szCs w:val="22"/>
        </w:rPr>
        <w:t xml:space="preserve">, </w:t>
      </w:r>
      <w:r w:rsidRPr="005427C7">
        <w:rPr>
          <w:rFonts w:asciiTheme="minorHAnsi" w:hAnsiTheme="minorHAnsi" w:cstheme="minorHAnsi"/>
          <w:b/>
          <w:sz w:val="22"/>
          <w:szCs w:val="22"/>
        </w:rPr>
        <w:t>the “CN PDB”, from WAB-gNB point of view,</w:t>
      </w:r>
      <w:r w:rsidRPr="005427C7">
        <w:rPr>
          <w:rFonts w:asciiTheme="minorHAnsi" w:hAnsiTheme="minorHAnsi" w:cstheme="minorHAnsi"/>
          <w:sz w:val="22"/>
          <w:szCs w:val="22"/>
        </w:rPr>
        <w:t xml:space="preserve"> i.e., the PDB for the path between the </w:t>
      </w:r>
      <w:r>
        <w:rPr>
          <w:rFonts w:asciiTheme="minorHAnsi" w:hAnsiTheme="minorHAnsi" w:cstheme="minorHAnsi"/>
          <w:sz w:val="22"/>
          <w:szCs w:val="22"/>
        </w:rPr>
        <w:t>WAB</w:t>
      </w:r>
      <w:r w:rsidRPr="005427C7">
        <w:rPr>
          <w:rFonts w:asciiTheme="minorHAnsi" w:hAnsiTheme="minorHAnsi" w:cstheme="minorHAnsi"/>
          <w:sz w:val="22"/>
          <w:szCs w:val="22"/>
        </w:rPr>
        <w:t>-UPF and the WAB-gNB</w:t>
      </w:r>
      <w:r w:rsidRPr="005427C7">
        <w:rPr>
          <w:rFonts w:asciiTheme="minorHAnsi" w:hAnsiTheme="minorHAnsi" w:cstheme="minorHAnsi"/>
          <w:b/>
          <w:bCs/>
          <w:sz w:val="22"/>
          <w:szCs w:val="22"/>
        </w:rPr>
        <w:t xml:space="preserve"> </w:t>
      </w:r>
      <w:r w:rsidRPr="005427C7">
        <w:rPr>
          <w:rFonts w:asciiTheme="minorHAnsi" w:hAnsiTheme="minorHAnsi" w:cstheme="minorHAnsi"/>
          <w:sz w:val="22"/>
          <w:szCs w:val="22"/>
        </w:rPr>
        <w:t>consists of the following:</w:t>
      </w:r>
    </w:p>
    <w:p w14:paraId="621DA2D0" w14:textId="77777777" w:rsidR="00586986" w:rsidRPr="005427C7" w:rsidRDefault="00586986" w:rsidP="00782677">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PDB of the </w:t>
      </w:r>
      <w:r>
        <w:rPr>
          <w:rFonts w:asciiTheme="minorHAnsi" w:hAnsiTheme="minorHAnsi" w:cstheme="minorHAnsi"/>
          <w:sz w:val="22"/>
          <w:szCs w:val="22"/>
        </w:rPr>
        <w:t>UE’s 5GC</w:t>
      </w:r>
      <w:r w:rsidRPr="005427C7">
        <w:rPr>
          <w:rFonts w:asciiTheme="minorHAnsi" w:hAnsiTheme="minorHAnsi" w:cstheme="minorHAnsi"/>
          <w:sz w:val="22"/>
          <w:szCs w:val="22"/>
        </w:rPr>
        <w:t>.</w:t>
      </w:r>
    </w:p>
    <w:p w14:paraId="25FBF2BC" w14:textId="77777777" w:rsidR="00586986" w:rsidRPr="005427C7" w:rsidRDefault="00586986" w:rsidP="00782677">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w:t>
      </w:r>
      <w:r>
        <w:rPr>
          <w:rFonts w:asciiTheme="minorHAnsi" w:hAnsiTheme="minorHAnsi" w:cstheme="minorHAnsi"/>
          <w:sz w:val="22"/>
          <w:szCs w:val="22"/>
        </w:rPr>
        <w:t>5GC</w:t>
      </w:r>
      <w:r w:rsidRPr="005427C7">
        <w:rPr>
          <w:rFonts w:asciiTheme="minorHAnsi" w:hAnsiTheme="minorHAnsi" w:cstheme="minorHAnsi"/>
          <w:sz w:val="22"/>
          <w:szCs w:val="22"/>
        </w:rPr>
        <w:t>.</w:t>
      </w:r>
    </w:p>
    <w:p w14:paraId="4D9BE2B9" w14:textId="77777777" w:rsidR="00586986" w:rsidRPr="005427C7" w:rsidRDefault="00586986" w:rsidP="00782677">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BH-gNB.</w:t>
      </w:r>
    </w:p>
    <w:p w14:paraId="7055B789" w14:textId="77777777" w:rsidR="00586986" w:rsidRPr="005427C7" w:rsidRDefault="00586986" w:rsidP="00782677">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time used to transmit from BH-gNB to WAB-MT/WAB-gNB.</w:t>
      </w:r>
    </w:p>
    <w:p w14:paraId="236EE4ED"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Hence, in case of WAB architecture, additional factors </w:t>
      </w:r>
      <w:r>
        <w:rPr>
          <w:rFonts w:asciiTheme="minorHAnsi" w:hAnsiTheme="minorHAnsi" w:cstheme="minorHAnsi"/>
          <w:sz w:val="22"/>
          <w:szCs w:val="22"/>
        </w:rPr>
        <w:t>with respect to</w:t>
      </w:r>
      <w:r w:rsidRPr="005427C7">
        <w:rPr>
          <w:rFonts w:asciiTheme="minorHAnsi" w:hAnsiTheme="minorHAnsi" w:cstheme="minorHAnsi"/>
          <w:sz w:val="22"/>
          <w:szCs w:val="22"/>
        </w:rPr>
        <w:t xml:space="preserve"> legacy</w:t>
      </w:r>
      <w:r>
        <w:rPr>
          <w:rFonts w:asciiTheme="minorHAnsi" w:hAnsiTheme="minorHAnsi" w:cstheme="minorHAnsi"/>
          <w:sz w:val="22"/>
          <w:szCs w:val="22"/>
        </w:rPr>
        <w:t xml:space="preserve"> architecture need to be considered. Namely</w:t>
      </w:r>
      <w:r w:rsidRPr="005427C7">
        <w:rPr>
          <w:rFonts w:asciiTheme="minorHAnsi" w:hAnsiTheme="minorHAnsi" w:cstheme="minorHAnsi"/>
          <w:sz w:val="22"/>
          <w:szCs w:val="22"/>
        </w:rPr>
        <w:t>, the BH</w:t>
      </w:r>
      <w:r>
        <w:rPr>
          <w:rFonts w:asciiTheme="minorHAnsi" w:hAnsiTheme="minorHAnsi" w:cstheme="minorHAnsi"/>
          <w:sz w:val="22"/>
          <w:szCs w:val="22"/>
        </w:rPr>
        <w:t>-5GC</w:t>
      </w:r>
      <w:r w:rsidRPr="005427C7">
        <w:rPr>
          <w:rFonts w:asciiTheme="minorHAnsi" w:hAnsiTheme="minorHAnsi" w:cstheme="minorHAnsi"/>
          <w:sz w:val="22"/>
          <w:szCs w:val="22"/>
        </w:rPr>
        <w:t xml:space="preserve"> PDB and the BH-gNB PDB, i.e., the time between the time the data comes out from </w:t>
      </w:r>
      <w:r>
        <w:rPr>
          <w:rFonts w:asciiTheme="minorHAnsi" w:hAnsiTheme="minorHAnsi" w:cstheme="minorHAnsi"/>
          <w:sz w:val="22"/>
          <w:szCs w:val="22"/>
        </w:rPr>
        <w:t>WAB</w:t>
      </w:r>
      <w:r w:rsidRPr="005427C7">
        <w:rPr>
          <w:rFonts w:asciiTheme="minorHAnsi" w:hAnsiTheme="minorHAnsi" w:cstheme="minorHAnsi"/>
          <w:sz w:val="22"/>
          <w:szCs w:val="22"/>
        </w:rPr>
        <w:t>-UPF to the time when it reaches the WAB-gNB, need to be subtracted from the end-to-end PDB when calculating the 5G-AN PDB of the WAB-gNB (herein referred to as the WAB-gNB PDB). Otherwise, the WAB-gNB PDB will not be correctly calculated and the data for the PDU session may not be correctly scheduled.</w:t>
      </w:r>
    </w:p>
    <w:p w14:paraId="70513023"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In the simplest case, the WAB-gNB, should calculate the PDB of the WAB-</w:t>
      </w:r>
      <w:r>
        <w:rPr>
          <w:rFonts w:asciiTheme="minorHAnsi" w:hAnsiTheme="minorHAnsi" w:cstheme="minorHAnsi"/>
          <w:sz w:val="22"/>
          <w:szCs w:val="22"/>
        </w:rPr>
        <w:t>gNB (the WAB counterpart of the legacy 5G-AN PDB)</w:t>
      </w:r>
      <w:r w:rsidRPr="005427C7">
        <w:rPr>
          <w:rFonts w:asciiTheme="minorHAnsi" w:hAnsiTheme="minorHAnsi" w:cstheme="minorHAnsi"/>
          <w:sz w:val="22"/>
          <w:szCs w:val="22"/>
        </w:rPr>
        <w:t xml:space="preserve"> according to the following formula:</w:t>
      </w:r>
    </w:p>
    <w:p w14:paraId="75B098F6" w14:textId="77777777" w:rsidR="00586986" w:rsidRPr="009A0607" w:rsidRDefault="00586986" w:rsidP="00782677">
      <w:pPr>
        <w:spacing w:before="120" w:after="0"/>
        <w:ind w:left="402"/>
        <w:jc w:val="left"/>
        <w:rPr>
          <w:rFonts w:asciiTheme="minorHAnsi" w:hAnsiTheme="minorHAnsi" w:cstheme="minorHAnsi"/>
          <w:i/>
          <w:iCs/>
          <w:sz w:val="22"/>
          <w:szCs w:val="22"/>
          <w:lang w:val="en-US"/>
        </w:rPr>
      </w:pPr>
      <w:r w:rsidRPr="0042763B">
        <w:rPr>
          <w:rFonts w:asciiTheme="minorHAnsi" w:hAnsiTheme="minorHAnsi" w:cstheme="minorHAnsi"/>
          <w:i/>
          <w:iCs/>
          <w:sz w:val="22"/>
          <w:szCs w:val="22"/>
        </w:rPr>
        <w:t>WAB-gNB PDB = (Total end-to-end PDB) – (</w:t>
      </w:r>
      <w:r>
        <w:rPr>
          <w:rFonts w:asciiTheme="minorHAnsi" w:hAnsiTheme="minorHAnsi" w:cstheme="minorHAnsi"/>
          <w:i/>
          <w:iCs/>
          <w:sz w:val="22"/>
          <w:szCs w:val="22"/>
        </w:rPr>
        <w:t>UE’s 5GC</w:t>
      </w:r>
      <w:r w:rsidRPr="0042763B">
        <w:rPr>
          <w:rFonts w:asciiTheme="minorHAnsi" w:hAnsiTheme="minorHAnsi" w:cstheme="minorHAnsi"/>
          <w:i/>
          <w:iCs/>
          <w:sz w:val="22"/>
          <w:szCs w:val="22"/>
        </w:rPr>
        <w:t xml:space="preserve"> PDB) – (</w:t>
      </w:r>
      <w:r>
        <w:rPr>
          <w:rFonts w:asciiTheme="minorHAnsi" w:hAnsiTheme="minorHAnsi" w:cstheme="minorHAnsi"/>
          <w:b/>
          <w:bCs/>
          <w:i/>
          <w:iCs/>
          <w:sz w:val="22"/>
          <w:szCs w:val="22"/>
          <w:u w:val="single"/>
          <w:lang w:val="en-US"/>
        </w:rPr>
        <w:t>BH</w:t>
      </w:r>
      <w:r w:rsidRPr="009A0607">
        <w:rPr>
          <w:rFonts w:asciiTheme="minorHAnsi" w:hAnsiTheme="minorHAnsi" w:cstheme="minorHAnsi"/>
          <w:i/>
          <w:iCs/>
          <w:sz w:val="22"/>
          <w:szCs w:val="22"/>
          <w:lang w:val="en-US"/>
        </w:rPr>
        <w:t xml:space="preserve"> PDU Session/QoS PDB)</w:t>
      </w:r>
    </w:p>
    <w:p w14:paraId="12E90517" w14:textId="39DF7D8C" w:rsidR="00586986" w:rsidRDefault="00586986" w:rsidP="0078267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266C96">
        <w:rPr>
          <w:rFonts w:asciiTheme="minorHAnsi" w:hAnsiTheme="minorHAnsi" w:cstheme="minorHAnsi"/>
          <w:b/>
          <w:bCs/>
          <w:sz w:val="22"/>
          <w:szCs w:val="22"/>
        </w:rPr>
        <w:t>9</w:t>
      </w:r>
      <w:r>
        <w:rPr>
          <w:rFonts w:asciiTheme="minorHAnsi" w:hAnsiTheme="minorHAnsi" w:cstheme="minorHAnsi"/>
          <w:b/>
          <w:bCs/>
          <w:sz w:val="22"/>
          <w:szCs w:val="22"/>
        </w:rPr>
        <w:t>: Calculation of the WAB-gNB PDB (i.e., the WAB counterpart of the 5G-AN PDB specified in TS 23.501) considers the PDB of the BH network.</w:t>
      </w:r>
    </w:p>
    <w:p w14:paraId="561B1481" w14:textId="77777777" w:rsidR="00F3168C" w:rsidRDefault="00F3168C" w:rsidP="00782677">
      <w:pPr>
        <w:spacing w:before="120" w:after="0"/>
        <w:jc w:val="left"/>
        <w:rPr>
          <w:rFonts w:asciiTheme="minorHAnsi" w:hAnsiTheme="minorHAnsi" w:cstheme="minorHAnsi"/>
          <w:sz w:val="22"/>
          <w:szCs w:val="22"/>
        </w:rPr>
      </w:pPr>
    </w:p>
    <w:p w14:paraId="608FAE80" w14:textId="2BD932D2" w:rsidR="00381886" w:rsidRPr="00381886" w:rsidRDefault="003818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Certain aspects of the above analysis are captured in the TP for the WAB BL CR for TS 38.401, provided in the Annex.</w:t>
      </w:r>
    </w:p>
    <w:p w14:paraId="604A9CA7" w14:textId="5347C45E" w:rsidR="00381886" w:rsidRPr="00381886" w:rsidRDefault="00381886" w:rsidP="00381886">
      <w:pPr>
        <w:spacing w:before="120" w:after="0"/>
        <w:jc w:val="left"/>
        <w:rPr>
          <w:rFonts w:asciiTheme="minorHAnsi" w:hAnsiTheme="minorHAnsi" w:cstheme="minorHAnsi"/>
          <w:b/>
          <w:bCs/>
          <w:sz w:val="22"/>
          <w:szCs w:val="22"/>
        </w:rPr>
      </w:pPr>
      <w:r w:rsidRPr="00381886">
        <w:rPr>
          <w:rFonts w:asciiTheme="minorHAnsi" w:hAnsiTheme="minorHAnsi" w:cstheme="minorHAnsi"/>
          <w:b/>
          <w:bCs/>
          <w:sz w:val="22"/>
          <w:szCs w:val="22"/>
        </w:rPr>
        <w:t xml:space="preserve">Proposal </w:t>
      </w:r>
      <w:r w:rsidRPr="00381886">
        <w:rPr>
          <w:rFonts w:asciiTheme="minorHAnsi" w:hAnsiTheme="minorHAnsi" w:cstheme="minorHAnsi"/>
          <w:b/>
          <w:bCs/>
          <w:sz w:val="22"/>
          <w:szCs w:val="22"/>
        </w:rPr>
        <w:t>10</w:t>
      </w:r>
      <w:r w:rsidRPr="00381886">
        <w:rPr>
          <w:rFonts w:asciiTheme="minorHAnsi" w:hAnsiTheme="minorHAnsi" w:cstheme="minorHAnsi"/>
          <w:b/>
          <w:bCs/>
          <w:sz w:val="22"/>
          <w:szCs w:val="22"/>
        </w:rPr>
        <w:t>:</w:t>
      </w:r>
      <w:r w:rsidRPr="00381886">
        <w:rPr>
          <w:rFonts w:asciiTheme="minorHAnsi" w:hAnsiTheme="minorHAnsi" w:cstheme="minorHAnsi"/>
          <w:b/>
          <w:bCs/>
          <w:sz w:val="22"/>
          <w:szCs w:val="22"/>
        </w:rPr>
        <w:t xml:space="preserve"> Agree the </w:t>
      </w:r>
      <w:r w:rsidRPr="00381886">
        <w:rPr>
          <w:rFonts w:asciiTheme="minorHAnsi" w:hAnsiTheme="minorHAnsi" w:cstheme="minorHAnsi"/>
          <w:b/>
          <w:bCs/>
          <w:sz w:val="22"/>
          <w:szCs w:val="22"/>
        </w:rPr>
        <w:t>TP for WAB BL CR for TS 38.401, provided in the Annex.</w:t>
      </w:r>
    </w:p>
    <w:p w14:paraId="43F7DAF0" w14:textId="2968A4B6" w:rsidR="00F3168C" w:rsidRDefault="00F3168C" w:rsidP="00782677">
      <w:pPr>
        <w:spacing w:before="120" w:after="0"/>
        <w:jc w:val="left"/>
        <w:rPr>
          <w:rFonts w:asciiTheme="minorHAnsi" w:hAnsiTheme="minorHAnsi" w:cstheme="minorHAnsi"/>
          <w:b/>
          <w:bCs/>
          <w:sz w:val="22"/>
          <w:szCs w:val="22"/>
        </w:rPr>
      </w:pPr>
    </w:p>
    <w:p w14:paraId="1E6DAC54" w14:textId="77777777" w:rsidR="001E0D1C" w:rsidRPr="002C29E6" w:rsidRDefault="001E0D1C" w:rsidP="00782677">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104DB875" w:rsidR="001E0D1C" w:rsidRDefault="001E0D1C" w:rsidP="00782677">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r w:rsidR="00883F56" w:rsidRPr="00883F56">
        <w:rPr>
          <w:rFonts w:asciiTheme="minorHAnsi" w:hAnsiTheme="minorHAnsi" w:cstheme="minorHAnsi"/>
          <w:sz w:val="22"/>
          <w:szCs w:val="22"/>
        </w:rPr>
        <w:t>functional</w:t>
      </w:r>
      <w:r w:rsidR="00883F56">
        <w:rPr>
          <w:rFonts w:asciiTheme="minorHAnsi" w:hAnsiTheme="minorHAnsi" w:cstheme="minorHAnsi"/>
          <w:sz w:val="22"/>
          <w:szCs w:val="22"/>
        </w:rPr>
        <w:t xml:space="preserve"> aspects of WAB-node</w:t>
      </w:r>
      <w:r w:rsidRPr="002C29E6">
        <w:rPr>
          <w:rFonts w:asciiTheme="minorHAnsi" w:hAnsiTheme="minorHAnsi" w:cstheme="minorHAnsi"/>
          <w:sz w:val="22"/>
          <w:szCs w:val="22"/>
        </w:rPr>
        <w:t>. The following is</w:t>
      </w:r>
      <w:r w:rsidR="004D5B3E" w:rsidRPr="002C29E6">
        <w:rPr>
          <w:rFonts w:asciiTheme="minorHAnsi" w:hAnsiTheme="minorHAnsi" w:cstheme="minorHAnsi"/>
          <w:sz w:val="22"/>
          <w:szCs w:val="22"/>
        </w:rPr>
        <w:t xml:space="preserve"> </w:t>
      </w:r>
      <w:r w:rsidR="003030A8">
        <w:rPr>
          <w:rFonts w:asciiTheme="minorHAnsi" w:hAnsiTheme="minorHAnsi" w:cstheme="minorHAnsi"/>
          <w:sz w:val="22"/>
          <w:szCs w:val="22"/>
        </w:rPr>
        <w:t xml:space="preserve">observed and </w:t>
      </w:r>
      <w:r w:rsidRPr="002C29E6">
        <w:rPr>
          <w:rFonts w:asciiTheme="minorHAnsi" w:hAnsiTheme="minorHAnsi" w:cstheme="minorHAnsi"/>
          <w:sz w:val="22"/>
          <w:szCs w:val="22"/>
        </w:rPr>
        <w:t>proposed</w:t>
      </w:r>
      <w:r w:rsidR="000952A9">
        <w:rPr>
          <w:rFonts w:asciiTheme="minorHAnsi" w:hAnsiTheme="minorHAnsi" w:cstheme="minorHAnsi"/>
          <w:sz w:val="22"/>
          <w:szCs w:val="22"/>
        </w:rPr>
        <w:t>:</w:t>
      </w:r>
    </w:p>
    <w:p w14:paraId="3B1110A9" w14:textId="77777777" w:rsidR="00C775FD" w:rsidRDefault="00C775FD" w:rsidP="00782677">
      <w:pPr>
        <w:spacing w:before="120" w:after="0"/>
        <w:jc w:val="left"/>
        <w:rPr>
          <w:rFonts w:asciiTheme="minorHAnsi" w:hAnsiTheme="minorHAnsi" w:cstheme="minorHAnsi"/>
          <w:b/>
          <w:bCs/>
          <w:sz w:val="22"/>
          <w:szCs w:val="22"/>
        </w:rPr>
      </w:pPr>
    </w:p>
    <w:p w14:paraId="1F922399" w14:textId="77777777" w:rsidR="00C775FD" w:rsidRDefault="00C775FD" w:rsidP="00782677">
      <w:pPr>
        <w:widowControl w:val="0"/>
        <w:spacing w:before="120" w:after="0"/>
        <w:ind w:left="414"/>
        <w:jc w:val="center"/>
        <w:rPr>
          <w:rFonts w:cstheme="minorHAnsi"/>
          <w:b/>
          <w:u w:val="single"/>
        </w:rPr>
      </w:pPr>
      <w:r w:rsidRPr="00B654FF">
        <w:rPr>
          <w:rFonts w:asciiTheme="minorHAnsi" w:hAnsiTheme="minorHAnsi" w:cstheme="minorHAnsi"/>
          <w:b/>
          <w:sz w:val="22"/>
          <w:szCs w:val="22"/>
          <w:u w:val="single"/>
          <w:lang w:eastAsia="en-US"/>
        </w:rPr>
        <w:t>NG interface aspects</w:t>
      </w:r>
    </w:p>
    <w:p w14:paraId="147BF977" w14:textId="4E30A404"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1-1: The NG connection(s) of a WAB-gNB can be removed upon WAB-node mobility, or when the authorization status of the WAB-gNB becomes “not authorized”.</w:t>
      </w:r>
    </w:p>
    <w:p w14:paraId="731E177B" w14:textId="77777777" w:rsidR="00C775FD" w:rsidRDefault="00C775FD" w:rsidP="00782677">
      <w:pPr>
        <w:spacing w:before="120" w:after="0"/>
        <w:jc w:val="left"/>
        <w:rPr>
          <w:rFonts w:asciiTheme="minorHAnsi" w:hAnsiTheme="minorHAnsi" w:cstheme="minorBidi"/>
          <w:b/>
          <w:sz w:val="22"/>
          <w:szCs w:val="22"/>
        </w:rPr>
      </w:pPr>
      <w:r w:rsidRPr="00C775FD">
        <w:rPr>
          <w:rFonts w:asciiTheme="minorHAnsi" w:hAnsiTheme="minorHAnsi" w:cstheme="minorBidi"/>
          <w:b/>
          <w:sz w:val="22"/>
          <w:szCs w:val="22"/>
        </w:rPr>
        <w:t>Proposal 1-2: Introduce a “WAB-gNB” indication in the NG SETUP REQUEST message.</w:t>
      </w:r>
    </w:p>
    <w:p w14:paraId="5C9DBB0A" w14:textId="77777777" w:rsidR="00DE3A93" w:rsidRPr="00C775FD" w:rsidRDefault="00DE3A93" w:rsidP="00782677">
      <w:pPr>
        <w:spacing w:before="120" w:after="0"/>
        <w:jc w:val="left"/>
        <w:rPr>
          <w:rFonts w:asciiTheme="minorHAnsi" w:hAnsiTheme="minorHAnsi" w:cstheme="minorBidi"/>
          <w:b/>
          <w:sz w:val="22"/>
          <w:szCs w:val="22"/>
        </w:rPr>
      </w:pPr>
    </w:p>
    <w:p w14:paraId="6FA3B1D8" w14:textId="744DF7F0" w:rsidR="00C775FD" w:rsidRPr="00B654FF" w:rsidRDefault="00C775FD" w:rsidP="00782677">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WAB authorization</w:t>
      </w:r>
    </w:p>
    <w:p w14:paraId="6477ADF0"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2: When the authorization status of a WAB-gNB changes from “authorized” to “not authorized” (along with the authorization status of its co-located WAB-MT):</w:t>
      </w:r>
    </w:p>
    <w:p w14:paraId="5E58AB86" w14:textId="77777777" w:rsidR="00C775FD" w:rsidRPr="00C775FD" w:rsidRDefault="00C775FD" w:rsidP="00782677">
      <w:pPr>
        <w:numPr>
          <w:ilvl w:val="0"/>
          <w:numId w:val="11"/>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rPr>
        <w:t>The WAB-gNB node attempts to hand over and/or releases the UEs.</w:t>
      </w:r>
    </w:p>
    <w:p w14:paraId="0AB91DA2" w14:textId="77777777" w:rsidR="00C775FD" w:rsidRPr="00C775FD" w:rsidRDefault="00C775FD" w:rsidP="00782677">
      <w:pPr>
        <w:numPr>
          <w:ilvl w:val="0"/>
          <w:numId w:val="11"/>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rPr>
        <w:t>The NG and Xn connections of the WAB-gNB are removed.</w:t>
      </w:r>
    </w:p>
    <w:p w14:paraId="7AB27D2E" w14:textId="77777777" w:rsidR="00C775FD" w:rsidRPr="00C775FD" w:rsidRDefault="00C775FD" w:rsidP="00782677">
      <w:pPr>
        <w:numPr>
          <w:ilvl w:val="0"/>
          <w:numId w:val="11"/>
        </w:numPr>
        <w:overflowPunct/>
        <w:autoSpaceDE/>
        <w:autoSpaceDN/>
        <w:adjustRightInd/>
        <w:spacing w:before="120" w:after="0" w:line="259" w:lineRule="auto"/>
        <w:jc w:val="left"/>
        <w:textAlignment w:val="auto"/>
        <w:rPr>
          <w:rFonts w:asciiTheme="minorHAnsi" w:hAnsiTheme="minorHAnsi" w:cstheme="minorBidi"/>
          <w:b/>
          <w:sz w:val="22"/>
          <w:szCs w:val="22"/>
        </w:rPr>
      </w:pPr>
      <w:r w:rsidRPr="00C775FD">
        <w:rPr>
          <w:rFonts w:asciiTheme="minorHAnsi" w:hAnsiTheme="minorHAnsi" w:cstheme="minorBidi"/>
          <w:b/>
          <w:sz w:val="22"/>
          <w:szCs w:val="22"/>
        </w:rPr>
        <w:t>Optionally, some or all PDU sessions of the WAB-MT may be released, and the WAB-MT may be de-registered from the network.</w:t>
      </w:r>
    </w:p>
    <w:p w14:paraId="6A177C3E" w14:textId="77777777" w:rsidR="00C775FD" w:rsidRDefault="00C775FD" w:rsidP="00782677">
      <w:pPr>
        <w:spacing w:before="120" w:after="0"/>
        <w:jc w:val="left"/>
        <w:rPr>
          <w:rFonts w:asciiTheme="minorHAnsi" w:hAnsiTheme="minorHAnsi" w:cstheme="minorHAnsi"/>
          <w:b/>
          <w:bCs/>
          <w:sz w:val="22"/>
          <w:szCs w:val="22"/>
        </w:rPr>
      </w:pPr>
    </w:p>
    <w:p w14:paraId="358B978F" w14:textId="77777777" w:rsidR="00C775FD" w:rsidRPr="00B654FF" w:rsidRDefault="00C775FD" w:rsidP="00782677">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Mobility handling</w:t>
      </w:r>
    </w:p>
    <w:p w14:paraId="2C7949CB" w14:textId="22064319"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3: Support only the two-logical-gNB solution for UE’s AMF change.</w:t>
      </w:r>
    </w:p>
    <w:p w14:paraId="05E43B86" w14:textId="77777777" w:rsidR="00C775FD" w:rsidRDefault="00C775FD" w:rsidP="00782677">
      <w:pPr>
        <w:widowControl w:val="0"/>
        <w:spacing w:before="120" w:after="0"/>
        <w:ind w:left="414"/>
        <w:jc w:val="center"/>
        <w:rPr>
          <w:rFonts w:asciiTheme="minorHAnsi" w:hAnsiTheme="minorHAnsi" w:cstheme="minorHAnsi"/>
          <w:b/>
          <w:sz w:val="22"/>
          <w:szCs w:val="22"/>
          <w:u w:val="single"/>
          <w:lang w:eastAsia="en-US"/>
        </w:rPr>
      </w:pPr>
    </w:p>
    <w:p w14:paraId="239958D7" w14:textId="775B554C" w:rsidR="00C775FD" w:rsidRPr="00B654FF" w:rsidRDefault="00C775FD" w:rsidP="00782677">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Xn interface aspects</w:t>
      </w:r>
    </w:p>
    <w:p w14:paraId="4410C2CB"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4-1: The WAB-gNB includes an ID of the co-located WAB-MT in the XN SETUP REQUEST or in the NG-RAN CONFIGURATION UPDATE message sent to the BH-gNB. </w:t>
      </w:r>
    </w:p>
    <w:p w14:paraId="73E35604" w14:textId="6A27CE82"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4-</w:t>
      </w:r>
      <w:r w:rsidR="001919F7">
        <w:rPr>
          <w:rFonts w:asciiTheme="minorHAnsi" w:hAnsiTheme="minorHAnsi" w:cstheme="minorHAnsi"/>
          <w:b/>
          <w:bCs/>
          <w:sz w:val="22"/>
          <w:szCs w:val="22"/>
        </w:rPr>
        <w:t>2</w:t>
      </w:r>
      <w:r w:rsidRPr="00C775FD">
        <w:rPr>
          <w:rFonts w:asciiTheme="minorHAnsi" w:hAnsiTheme="minorHAnsi" w:cstheme="minorHAnsi"/>
          <w:b/>
          <w:bCs/>
          <w:sz w:val="22"/>
          <w:szCs w:val="22"/>
        </w:rPr>
        <w:t>: Xn connection between WAB-gNBs can be established.</w:t>
      </w:r>
    </w:p>
    <w:p w14:paraId="7367CB70" w14:textId="5B30E9C9" w:rsidR="00C775FD" w:rsidRDefault="00C775FD" w:rsidP="00782677">
      <w:pPr>
        <w:widowControl w:val="0"/>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4-</w:t>
      </w:r>
      <w:r w:rsidR="001919F7">
        <w:rPr>
          <w:rFonts w:asciiTheme="minorHAnsi" w:hAnsiTheme="minorHAnsi" w:cstheme="minorHAnsi"/>
          <w:b/>
          <w:bCs/>
          <w:sz w:val="22"/>
          <w:szCs w:val="22"/>
        </w:rPr>
        <w:t>3</w:t>
      </w:r>
      <w:r w:rsidRPr="00C775FD">
        <w:rPr>
          <w:rFonts w:asciiTheme="minorHAnsi" w:hAnsiTheme="minorHAnsi" w:cstheme="minorHAnsi"/>
          <w:b/>
          <w:bCs/>
          <w:sz w:val="22"/>
          <w:szCs w:val="22"/>
        </w:rPr>
        <w:t>: The WAB-gNB should be notified about the target BH-gNB for the WAB-MT HO.</w:t>
      </w:r>
    </w:p>
    <w:p w14:paraId="143FE72E" w14:textId="77777777" w:rsidR="001919F7" w:rsidRPr="00591006" w:rsidRDefault="001919F7" w:rsidP="001919F7">
      <w:pPr>
        <w:spacing w:before="120" w:after="0"/>
        <w:jc w:val="left"/>
        <w:rPr>
          <w:rFonts w:asciiTheme="minorHAnsi" w:hAnsiTheme="minorHAnsi" w:cstheme="minorHAnsi"/>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4-4</w:t>
      </w:r>
      <w:r w:rsidRPr="00591006">
        <w:rPr>
          <w:rFonts w:asciiTheme="minorHAnsi" w:hAnsiTheme="minorHAnsi" w:cstheme="minorHAnsi"/>
          <w:b/>
          <w:bCs/>
          <w:sz w:val="22"/>
          <w:szCs w:val="22"/>
        </w:rPr>
        <w:t>: The WAB-gNB should be aware of whether the BH link for the WAB-MT is TN or NTN.</w:t>
      </w:r>
    </w:p>
    <w:p w14:paraId="2A74286A" w14:textId="77777777" w:rsidR="001919F7" w:rsidRPr="00C775FD" w:rsidRDefault="001919F7" w:rsidP="00782677">
      <w:pPr>
        <w:widowControl w:val="0"/>
        <w:spacing w:before="120" w:after="0"/>
        <w:jc w:val="left"/>
        <w:rPr>
          <w:rFonts w:asciiTheme="minorHAnsi" w:hAnsiTheme="minorHAnsi" w:cstheme="minorHAnsi"/>
          <w:bCs/>
          <w:sz w:val="22"/>
          <w:szCs w:val="22"/>
          <w:lang w:eastAsia="en-US"/>
        </w:rPr>
      </w:pPr>
    </w:p>
    <w:p w14:paraId="4D57FF2E" w14:textId="77777777" w:rsidR="00602EDD" w:rsidRDefault="00602EDD" w:rsidP="00782677">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p>
    <w:p w14:paraId="54ECFAF9" w14:textId="1A463DB8" w:rsidR="00602EDD" w:rsidRPr="00602EDD" w:rsidRDefault="00602EDD" w:rsidP="00782677">
      <w:pPr>
        <w:overflowPunct/>
        <w:autoSpaceDE/>
        <w:autoSpaceDN/>
        <w:adjustRightInd/>
        <w:spacing w:before="120" w:after="0"/>
        <w:jc w:val="center"/>
        <w:textAlignment w:val="auto"/>
        <w:rPr>
          <w:rFonts w:asciiTheme="minorHAnsi" w:eastAsiaTheme="minorHAnsi" w:hAnsiTheme="minorHAnsi" w:cstheme="minorBidi"/>
          <w:b/>
          <w:bCs/>
          <w:kern w:val="2"/>
          <w:sz w:val="22"/>
          <w:szCs w:val="22"/>
          <w:u w:val="single"/>
          <w:lang w:eastAsia="en-US"/>
          <w14:ligatures w14:val="standardContextual"/>
        </w:rPr>
      </w:pPr>
      <w:r w:rsidRPr="00602EDD">
        <w:rPr>
          <w:rFonts w:asciiTheme="minorHAnsi" w:eastAsiaTheme="minorHAnsi" w:hAnsiTheme="minorHAnsi" w:cstheme="minorBidi"/>
          <w:b/>
          <w:bCs/>
          <w:kern w:val="2"/>
          <w:sz w:val="22"/>
          <w:szCs w:val="22"/>
          <w:u w:val="single"/>
          <w:lang w:eastAsia="en-US"/>
          <w14:ligatures w14:val="standardContextual"/>
        </w:rPr>
        <w:t>Prevention of multihop and prevention of Xn setup between WAB-gNBs</w:t>
      </w:r>
    </w:p>
    <w:p w14:paraId="6FF48EC8" w14:textId="43E57602" w:rsidR="00C775FD" w:rsidRPr="00C775FD" w:rsidRDefault="00C775FD" w:rsidP="00782677">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r w:rsidRPr="00C775FD">
        <w:rPr>
          <w:rFonts w:asciiTheme="minorHAnsi" w:eastAsiaTheme="minorHAnsi" w:hAnsiTheme="minorHAnsi" w:cstheme="minorBidi"/>
          <w:b/>
          <w:bCs/>
          <w:kern w:val="2"/>
          <w:sz w:val="22"/>
          <w:szCs w:val="22"/>
          <w:lang w:eastAsia="en-US"/>
          <w14:ligatures w14:val="standardContextual"/>
        </w:rPr>
        <w:t>Observation 5-1: Solution 1 for multihop prevention, can also ensure prevention of Xn setup between WAB-gNBs.</w:t>
      </w:r>
    </w:p>
    <w:p w14:paraId="466E638B" w14:textId="77777777" w:rsidR="003E5B7E" w:rsidRPr="00125B44" w:rsidRDefault="003E5B7E" w:rsidP="003E5B7E">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r w:rsidRPr="00125B44">
        <w:rPr>
          <w:rFonts w:asciiTheme="minorHAnsi" w:eastAsiaTheme="minorHAnsi" w:hAnsiTheme="minorHAnsi" w:cstheme="minorBidi"/>
          <w:b/>
          <w:bCs/>
          <w:kern w:val="2"/>
          <w:sz w:val="22"/>
          <w:szCs w:val="22"/>
          <w:lang w:eastAsia="en-US"/>
          <w14:ligatures w14:val="standardContextual"/>
        </w:rPr>
        <w:t xml:space="preserve">Proposal 5: Solution 1 (dedicated OTA parameters) </w:t>
      </w:r>
      <w:r>
        <w:rPr>
          <w:rFonts w:asciiTheme="minorHAnsi" w:eastAsiaTheme="minorHAnsi" w:hAnsiTheme="minorHAnsi" w:cstheme="minorBidi"/>
          <w:b/>
          <w:bCs/>
          <w:kern w:val="2"/>
          <w:sz w:val="22"/>
          <w:szCs w:val="22"/>
          <w:lang w:eastAsia="en-US"/>
          <w14:ligatures w14:val="standardContextual"/>
        </w:rPr>
        <w:t>is used for preventing multihop in WAB topologies and for prevention of Xn setup between WAB-gNBs.</w:t>
      </w:r>
    </w:p>
    <w:p w14:paraId="4E3D4726" w14:textId="77777777" w:rsidR="005B5336" w:rsidRDefault="005B5336" w:rsidP="00782677">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p>
    <w:p w14:paraId="58422723" w14:textId="5F648933" w:rsidR="005B5336" w:rsidRPr="00C775FD" w:rsidRDefault="005B5336" w:rsidP="00782677">
      <w:pPr>
        <w:overflowPunct/>
        <w:autoSpaceDE/>
        <w:autoSpaceDN/>
        <w:adjustRightInd/>
        <w:spacing w:before="120" w:after="0"/>
        <w:jc w:val="center"/>
        <w:textAlignment w:val="auto"/>
        <w:rPr>
          <w:rFonts w:asciiTheme="minorHAnsi" w:eastAsiaTheme="minorHAnsi" w:hAnsiTheme="minorHAnsi" w:cstheme="minorBidi"/>
          <w:b/>
          <w:bCs/>
          <w:kern w:val="2"/>
          <w:sz w:val="22"/>
          <w:szCs w:val="22"/>
          <w:u w:val="single"/>
          <w:lang w:eastAsia="en-US"/>
          <w14:ligatures w14:val="standardContextual"/>
        </w:rPr>
      </w:pPr>
      <w:r w:rsidRPr="005B5336">
        <w:rPr>
          <w:rFonts w:asciiTheme="minorHAnsi" w:eastAsiaTheme="minorHAnsi" w:hAnsiTheme="minorHAnsi" w:cstheme="minorBidi"/>
          <w:b/>
          <w:bCs/>
          <w:kern w:val="2"/>
          <w:sz w:val="22"/>
          <w:szCs w:val="22"/>
          <w:u w:val="single"/>
          <w:lang w:eastAsia="en-US"/>
          <w14:ligatures w14:val="standardContextual"/>
        </w:rPr>
        <w:t>WAB-specific XnAP and NGAP cause values</w:t>
      </w:r>
    </w:p>
    <w:p w14:paraId="3D9380C7"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6: Discuss the introduction of WAB-specific cause values for XnAP and NGAP. </w:t>
      </w:r>
    </w:p>
    <w:p w14:paraId="1CCB06F4" w14:textId="77777777" w:rsidR="00BE1675" w:rsidRDefault="00BE1675" w:rsidP="00782677">
      <w:pPr>
        <w:widowControl w:val="0"/>
        <w:spacing w:before="120" w:after="0"/>
        <w:ind w:left="414"/>
        <w:jc w:val="center"/>
        <w:rPr>
          <w:rFonts w:asciiTheme="minorHAnsi" w:hAnsiTheme="minorHAnsi" w:cstheme="minorHAnsi"/>
          <w:b/>
          <w:sz w:val="22"/>
          <w:szCs w:val="22"/>
          <w:u w:val="single"/>
          <w:lang w:eastAsia="en-US"/>
        </w:rPr>
      </w:pPr>
    </w:p>
    <w:p w14:paraId="5668AF03" w14:textId="090EEDF2" w:rsidR="00BE1675" w:rsidRPr="00B654FF" w:rsidRDefault="00BE1675" w:rsidP="00782677">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Resource coordination</w:t>
      </w:r>
    </w:p>
    <w:p w14:paraId="5EC01F78"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7-1: For in-band backhauling in non-roaming scenarios, introduce a new XnAP procedure for a WAB-gNB and its BH-gNB to coordinate the resources of this WAB-gNB and its co-located WAB-MT.</w:t>
      </w:r>
    </w:p>
    <w:p w14:paraId="0B841BE2"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7-2: For in-band backhauling, discuss which parts of XnAP IEs defined in clauses 9.2.2.94-97 of TS 38.423 should be used in the procedure for WAB resource coordination.</w:t>
      </w:r>
    </w:p>
    <w:p w14:paraId="662E660C" w14:textId="77777777" w:rsid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7-3: RAN3 assumes out-of-band backhauling when the WAB-gNB and the WAB-MT are served by different PLMNs.</w:t>
      </w:r>
    </w:p>
    <w:p w14:paraId="65B0AA82" w14:textId="77777777" w:rsidR="00C775FD" w:rsidRDefault="00C775FD" w:rsidP="00782677">
      <w:pPr>
        <w:spacing w:before="120" w:after="0"/>
        <w:jc w:val="center"/>
        <w:rPr>
          <w:rFonts w:asciiTheme="minorHAnsi" w:hAnsiTheme="minorHAnsi" w:cstheme="minorHAnsi"/>
          <w:b/>
          <w:bCs/>
          <w:sz w:val="22"/>
          <w:szCs w:val="22"/>
        </w:rPr>
      </w:pPr>
      <w:r w:rsidRPr="00B654FF">
        <w:rPr>
          <w:rFonts w:asciiTheme="minorHAnsi" w:hAnsiTheme="minorHAnsi" w:cstheme="minorHAnsi"/>
          <w:b/>
          <w:sz w:val="22"/>
          <w:szCs w:val="22"/>
          <w:u w:val="single"/>
          <w:lang w:eastAsia="en-US"/>
        </w:rPr>
        <w:t>Handling of backhaul link degradation</w:t>
      </w:r>
    </w:p>
    <w:p w14:paraId="1D0DB600"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Observation 8-1: When BH link degradation occurs, avoiding NG connection failure is crucial.</w:t>
      </w:r>
    </w:p>
    <w:p w14:paraId="320BD719"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Observation 8-2: In the WAB architecture, there are multiple overlapping control loops:</w:t>
      </w:r>
    </w:p>
    <w:p w14:paraId="0B479D4C" w14:textId="77777777" w:rsidR="00C775FD" w:rsidRPr="00C775FD" w:rsidRDefault="00C775FD" w:rsidP="00782677">
      <w:pPr>
        <w:numPr>
          <w:ilvl w:val="0"/>
          <w:numId w:val="17"/>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u w:val="single"/>
        </w:rPr>
        <w:t>Radio resources on the BH</w:t>
      </w:r>
      <w:r w:rsidRPr="00C775FD">
        <w:rPr>
          <w:rFonts w:asciiTheme="minorHAnsi" w:hAnsiTheme="minorHAnsi" w:cstheme="minorHAnsi"/>
          <w:b/>
          <w:bCs/>
          <w:sz w:val="22"/>
          <w:szCs w:val="22"/>
        </w:rPr>
        <w:t xml:space="preserve"> link are controlled by the </w:t>
      </w:r>
      <w:r w:rsidRPr="00C775FD">
        <w:rPr>
          <w:rFonts w:asciiTheme="minorHAnsi" w:hAnsiTheme="minorHAnsi" w:cstheme="minorHAnsi"/>
          <w:b/>
          <w:bCs/>
          <w:sz w:val="22"/>
          <w:szCs w:val="22"/>
          <w:u w:val="single"/>
        </w:rPr>
        <w:t>BH-gNB</w:t>
      </w:r>
      <w:r w:rsidRPr="00C775FD">
        <w:rPr>
          <w:rFonts w:asciiTheme="minorHAnsi" w:hAnsiTheme="minorHAnsi" w:cstheme="minorHAnsi"/>
          <w:b/>
          <w:bCs/>
          <w:sz w:val="22"/>
          <w:szCs w:val="22"/>
        </w:rPr>
        <w:t>.</w:t>
      </w:r>
    </w:p>
    <w:p w14:paraId="556A1D76" w14:textId="77777777" w:rsidR="00C775FD" w:rsidRPr="00C775FD" w:rsidRDefault="00C775FD" w:rsidP="00782677">
      <w:pPr>
        <w:numPr>
          <w:ilvl w:val="0"/>
          <w:numId w:val="17"/>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u w:val="single"/>
        </w:rPr>
        <w:t>Radio resources on the access</w:t>
      </w:r>
      <w:r w:rsidRPr="00C775FD">
        <w:rPr>
          <w:rFonts w:asciiTheme="minorHAnsi" w:hAnsiTheme="minorHAnsi" w:cstheme="minorHAnsi"/>
          <w:b/>
          <w:bCs/>
          <w:sz w:val="22"/>
          <w:szCs w:val="22"/>
        </w:rPr>
        <w:t xml:space="preserve"> link are controlled by the </w:t>
      </w:r>
      <w:r w:rsidRPr="00C775FD">
        <w:rPr>
          <w:rFonts w:asciiTheme="minorHAnsi" w:hAnsiTheme="minorHAnsi" w:cstheme="minorHAnsi"/>
          <w:b/>
          <w:bCs/>
          <w:sz w:val="22"/>
          <w:szCs w:val="22"/>
          <w:u w:val="single"/>
        </w:rPr>
        <w:t>WAB-gNB</w:t>
      </w:r>
      <w:r w:rsidRPr="00C775FD">
        <w:rPr>
          <w:rFonts w:asciiTheme="minorHAnsi" w:hAnsiTheme="minorHAnsi" w:cstheme="minorHAnsi"/>
          <w:b/>
          <w:bCs/>
          <w:sz w:val="22"/>
          <w:szCs w:val="22"/>
        </w:rPr>
        <w:t xml:space="preserve">. </w:t>
      </w:r>
    </w:p>
    <w:p w14:paraId="62F92230" w14:textId="77777777" w:rsidR="00C775FD" w:rsidRPr="00C775FD" w:rsidRDefault="00C775FD" w:rsidP="00782677">
      <w:pPr>
        <w:numPr>
          <w:ilvl w:val="0"/>
          <w:numId w:val="17"/>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u w:val="single"/>
        </w:rPr>
        <w:t>PDU sessions of the WAB-MT</w:t>
      </w:r>
      <w:r w:rsidRPr="00C775FD">
        <w:rPr>
          <w:rFonts w:asciiTheme="minorHAnsi" w:hAnsiTheme="minorHAnsi" w:cstheme="minorHAnsi"/>
          <w:b/>
          <w:bCs/>
          <w:sz w:val="22"/>
          <w:szCs w:val="22"/>
        </w:rPr>
        <w:t xml:space="preserve"> are controlled by the </w:t>
      </w:r>
      <w:r w:rsidRPr="00C775FD">
        <w:rPr>
          <w:rFonts w:asciiTheme="minorHAnsi" w:hAnsiTheme="minorHAnsi" w:cstheme="minorHAnsi"/>
          <w:b/>
          <w:bCs/>
          <w:sz w:val="22"/>
          <w:szCs w:val="22"/>
          <w:u w:val="single"/>
        </w:rPr>
        <w:t>BH-5GC</w:t>
      </w:r>
      <w:r w:rsidRPr="00C775FD">
        <w:rPr>
          <w:rFonts w:asciiTheme="minorHAnsi" w:hAnsiTheme="minorHAnsi" w:cstheme="minorHAnsi"/>
          <w:b/>
          <w:bCs/>
          <w:sz w:val="22"/>
          <w:szCs w:val="22"/>
        </w:rPr>
        <w:t>.</w:t>
      </w:r>
    </w:p>
    <w:p w14:paraId="0AA181FA" w14:textId="77777777" w:rsidR="00C775FD" w:rsidRPr="00C775FD" w:rsidRDefault="00C775FD" w:rsidP="00782677">
      <w:pPr>
        <w:numPr>
          <w:ilvl w:val="0"/>
          <w:numId w:val="17"/>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u w:val="single"/>
        </w:rPr>
        <w:t>UE data traffic flow</w:t>
      </w:r>
      <w:r w:rsidRPr="00C775FD">
        <w:rPr>
          <w:rFonts w:asciiTheme="minorHAnsi" w:hAnsiTheme="minorHAnsi" w:cstheme="minorHAnsi"/>
          <w:b/>
          <w:bCs/>
          <w:sz w:val="22"/>
          <w:szCs w:val="22"/>
        </w:rPr>
        <w:t xml:space="preserve"> is controlled by the UE’s </w:t>
      </w:r>
      <w:r w:rsidRPr="00C775FD">
        <w:rPr>
          <w:rFonts w:asciiTheme="minorHAnsi" w:hAnsiTheme="minorHAnsi" w:cstheme="minorHAnsi"/>
          <w:b/>
          <w:bCs/>
          <w:sz w:val="22"/>
          <w:szCs w:val="22"/>
          <w:u w:val="single"/>
        </w:rPr>
        <w:t>5GC</w:t>
      </w:r>
      <w:r w:rsidRPr="00C775FD">
        <w:rPr>
          <w:rFonts w:asciiTheme="minorHAnsi" w:hAnsiTheme="minorHAnsi" w:cstheme="minorHAnsi"/>
          <w:b/>
          <w:bCs/>
          <w:sz w:val="22"/>
          <w:szCs w:val="22"/>
        </w:rPr>
        <w:t>.</w:t>
      </w:r>
    </w:p>
    <w:p w14:paraId="710414EE"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8-3: The NG protocol is designed for </w:t>
      </w:r>
      <w:r w:rsidRPr="00C775FD">
        <w:rPr>
          <w:rFonts w:asciiTheme="minorHAnsi" w:hAnsiTheme="minorHAnsi" w:cstheme="minorHAnsi"/>
          <w:b/>
          <w:bCs/>
          <w:sz w:val="22"/>
          <w:szCs w:val="22"/>
          <w:u w:val="single"/>
        </w:rPr>
        <w:t>wired</w:t>
      </w:r>
      <w:r w:rsidRPr="00C775FD">
        <w:rPr>
          <w:rFonts w:asciiTheme="minorHAnsi" w:hAnsiTheme="minorHAnsi" w:cstheme="minorHAnsi"/>
          <w:b/>
          <w:bCs/>
          <w:sz w:val="22"/>
          <w:szCs w:val="22"/>
        </w:rPr>
        <w:t xml:space="preserve"> networks, while the NG connection between the WAB-gNB and the UE’s 5GC is carried over non-stationary </w:t>
      </w:r>
      <w:r w:rsidRPr="00C775FD">
        <w:rPr>
          <w:rFonts w:asciiTheme="minorHAnsi" w:hAnsiTheme="minorHAnsi" w:cstheme="minorHAnsi"/>
          <w:b/>
          <w:bCs/>
          <w:sz w:val="22"/>
          <w:szCs w:val="22"/>
          <w:u w:val="single"/>
        </w:rPr>
        <w:t>wireless</w:t>
      </w:r>
      <w:r w:rsidRPr="00C775FD">
        <w:rPr>
          <w:rFonts w:asciiTheme="minorHAnsi" w:hAnsiTheme="minorHAnsi" w:cstheme="minorHAnsi"/>
          <w:b/>
          <w:bCs/>
          <w:sz w:val="22"/>
          <w:szCs w:val="22"/>
        </w:rPr>
        <w:t xml:space="preserve"> BH.</w:t>
      </w:r>
    </w:p>
    <w:p w14:paraId="44A3E8BE"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8-4: The BH-gNB is able to determine degradation of wireless BH, but it may not be able to determine which PDU session/radio resources on the BH link are used for carrying the NG-C traffic, and it may not be able to prevent the failure of WAB-gNB NG-C connection. </w:t>
      </w:r>
    </w:p>
    <w:p w14:paraId="5F24ABA5" w14:textId="77777777" w:rsidR="00C775FD" w:rsidRPr="00C775FD" w:rsidRDefault="00C775FD" w:rsidP="00782677">
      <w:pPr>
        <w:spacing w:before="120" w:after="0"/>
        <w:jc w:val="left"/>
        <w:rPr>
          <w:rFonts w:asciiTheme="minorHAnsi" w:hAnsiTheme="minorHAnsi" w:cstheme="minorHAnsi"/>
          <w:sz w:val="22"/>
          <w:szCs w:val="22"/>
        </w:rPr>
      </w:pPr>
      <w:r w:rsidRPr="00C775FD">
        <w:rPr>
          <w:rFonts w:asciiTheme="minorHAnsi" w:hAnsiTheme="minorHAnsi" w:cstheme="minorHAnsi"/>
          <w:b/>
          <w:bCs/>
          <w:sz w:val="22"/>
          <w:szCs w:val="22"/>
        </w:rPr>
        <w:t>Observation 8-5: The WAB-gNB and UE’s AMF can take actions that can contribute to avoiding NG-C connection failure.</w:t>
      </w:r>
    </w:p>
    <w:p w14:paraId="1CD9C4FE" w14:textId="77777777" w:rsid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8: The access and the BH network can coordinate for mitigating BH link degradation.</w:t>
      </w:r>
    </w:p>
    <w:p w14:paraId="5A6CAEE9" w14:textId="77777777" w:rsidR="00782677" w:rsidRDefault="00782677" w:rsidP="00782677">
      <w:pPr>
        <w:widowControl w:val="0"/>
        <w:spacing w:before="120" w:after="0"/>
        <w:ind w:left="414"/>
        <w:jc w:val="center"/>
        <w:rPr>
          <w:rFonts w:asciiTheme="minorHAnsi" w:hAnsiTheme="minorHAnsi" w:cstheme="minorHAnsi"/>
          <w:b/>
          <w:sz w:val="22"/>
          <w:szCs w:val="22"/>
          <w:u w:val="single"/>
          <w:lang w:val="en-US" w:eastAsia="en-US"/>
        </w:rPr>
      </w:pPr>
    </w:p>
    <w:p w14:paraId="6E492169" w14:textId="6142CAD8" w:rsidR="00C775FD" w:rsidRPr="00D17F93" w:rsidRDefault="00C775FD" w:rsidP="00782677">
      <w:pPr>
        <w:widowControl w:val="0"/>
        <w:spacing w:before="120" w:after="0"/>
        <w:ind w:left="414"/>
        <w:jc w:val="center"/>
        <w:rPr>
          <w:rFonts w:cstheme="minorHAnsi"/>
          <w:b/>
          <w:u w:val="single"/>
          <w:lang w:val="en-US"/>
        </w:rPr>
      </w:pPr>
      <w:r w:rsidRPr="00D17F93">
        <w:rPr>
          <w:rFonts w:asciiTheme="minorHAnsi" w:hAnsiTheme="minorHAnsi" w:cstheme="minorHAnsi"/>
          <w:b/>
          <w:sz w:val="22"/>
          <w:szCs w:val="22"/>
          <w:u w:val="single"/>
          <w:lang w:val="en-US" w:eastAsia="en-US"/>
        </w:rPr>
        <w:t>Packet delay budget (PDB) handling</w:t>
      </w:r>
    </w:p>
    <w:p w14:paraId="6966F4E6" w14:textId="77777777" w:rsidR="00C775FD" w:rsidRPr="00C775FD" w:rsidRDefault="00C775FD" w:rsidP="00782677">
      <w:pPr>
        <w:spacing w:before="120" w:after="0"/>
        <w:jc w:val="left"/>
        <w:rPr>
          <w:rFonts w:asciiTheme="minorHAnsi" w:hAnsiTheme="minorHAnsi" w:cstheme="minorHAnsi"/>
          <w:sz w:val="22"/>
          <w:szCs w:val="22"/>
        </w:rPr>
      </w:pPr>
      <w:r w:rsidRPr="00C775FD">
        <w:rPr>
          <w:rFonts w:asciiTheme="minorHAnsi" w:hAnsiTheme="minorHAnsi" w:cstheme="minorHAnsi"/>
          <w:b/>
          <w:bCs/>
          <w:sz w:val="22"/>
          <w:szCs w:val="22"/>
        </w:rPr>
        <w:t>Observation 9-1: The time that packets of UE PDU sessions spend travelling via the BH network may be significant.</w:t>
      </w:r>
    </w:p>
    <w:p w14:paraId="2DCE1756"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Observation 9-2: The BH-5GC that serves the WAB-MT and sets the 5QI/QoS for WAB-MT’s PDU sessions, is unaware of the QoS configured by the UE’s 5GC for UE PDU sessions, and vice versa.</w:t>
      </w:r>
    </w:p>
    <w:p w14:paraId="56621AC7" w14:textId="77777777" w:rsid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9: Calculation of the WAB-gNB PDB (i.e., the WAB counterpart of the 5G-AN PDB specified in TS 23.501) considers the PDB of the BH network.</w:t>
      </w:r>
    </w:p>
    <w:p w14:paraId="1D689BA9" w14:textId="77777777" w:rsidR="009C24A8" w:rsidRDefault="009C24A8" w:rsidP="00782677">
      <w:pPr>
        <w:spacing w:before="120" w:after="0"/>
        <w:jc w:val="left"/>
        <w:rPr>
          <w:rFonts w:asciiTheme="minorHAnsi" w:hAnsiTheme="minorHAnsi" w:cstheme="minorHAnsi"/>
          <w:b/>
          <w:bCs/>
          <w:sz w:val="22"/>
          <w:szCs w:val="22"/>
        </w:rPr>
      </w:pPr>
    </w:p>
    <w:p w14:paraId="3F92B4C7" w14:textId="7A2E0A22" w:rsidR="009C24A8" w:rsidRPr="009C24A8" w:rsidRDefault="009C24A8" w:rsidP="009C24A8">
      <w:pPr>
        <w:spacing w:before="120" w:after="0"/>
        <w:jc w:val="center"/>
        <w:rPr>
          <w:rFonts w:asciiTheme="minorHAnsi" w:hAnsiTheme="minorHAnsi" w:cstheme="minorHAnsi"/>
          <w:b/>
          <w:bCs/>
          <w:sz w:val="22"/>
          <w:szCs w:val="22"/>
          <w:u w:val="single"/>
        </w:rPr>
      </w:pPr>
      <w:r w:rsidRPr="009C24A8">
        <w:rPr>
          <w:rFonts w:asciiTheme="minorHAnsi" w:hAnsiTheme="minorHAnsi" w:cstheme="minorHAnsi"/>
          <w:b/>
          <w:bCs/>
          <w:sz w:val="22"/>
          <w:szCs w:val="22"/>
          <w:u w:val="single"/>
        </w:rPr>
        <w:t>TP for the WAB BL CR for TS 38.401</w:t>
      </w:r>
    </w:p>
    <w:p w14:paraId="13E058C6" w14:textId="5A8326E6" w:rsidR="009C24A8" w:rsidRPr="00C775FD" w:rsidRDefault="009C24A8" w:rsidP="00782677">
      <w:pPr>
        <w:spacing w:before="120" w:after="0"/>
        <w:jc w:val="left"/>
        <w:rPr>
          <w:rFonts w:asciiTheme="minorHAnsi" w:hAnsiTheme="minorHAnsi" w:cstheme="minorHAnsi"/>
          <w:b/>
          <w:bCs/>
          <w:sz w:val="22"/>
          <w:szCs w:val="22"/>
        </w:rPr>
      </w:pPr>
      <w:r w:rsidRPr="00381886">
        <w:rPr>
          <w:rFonts w:asciiTheme="minorHAnsi" w:hAnsiTheme="minorHAnsi" w:cstheme="minorHAnsi"/>
          <w:b/>
          <w:bCs/>
          <w:sz w:val="22"/>
          <w:szCs w:val="22"/>
        </w:rPr>
        <w:t>Proposal 10: Agree the TP for WAB BL CR for TS 38.401, provided in the Annex.</w:t>
      </w:r>
    </w:p>
    <w:p w14:paraId="5F3782A5" w14:textId="77777777" w:rsidR="00202AD1" w:rsidRPr="002C29E6" w:rsidRDefault="00202AD1" w:rsidP="00202AD1">
      <w:pPr>
        <w:spacing w:before="120" w:after="0"/>
        <w:jc w:val="left"/>
        <w:rPr>
          <w:rFonts w:asciiTheme="minorHAnsi" w:hAnsiTheme="minorHAnsi" w:cstheme="minorHAnsi"/>
        </w:rPr>
      </w:pPr>
    </w:p>
    <w:p w14:paraId="6F9BD1F9" w14:textId="2D0923DE" w:rsidR="00202AD1" w:rsidRPr="002C29E6" w:rsidRDefault="00202AD1" w:rsidP="00782677">
      <w:pPr>
        <w:pStyle w:val="Heading1"/>
        <w:numPr>
          <w:ilvl w:val="0"/>
          <w:numId w:val="0"/>
        </w:numPr>
        <w:spacing w:before="120" w:after="0"/>
        <w:ind w:left="432" w:hanging="432"/>
        <w:rPr>
          <w:rFonts w:asciiTheme="minorHAnsi" w:hAnsiTheme="minorHAnsi" w:cstheme="minorHAnsi"/>
          <w:sz w:val="40"/>
        </w:rPr>
      </w:pPr>
      <w:r>
        <w:rPr>
          <w:rFonts w:asciiTheme="minorHAnsi" w:hAnsiTheme="minorHAnsi" w:cstheme="minorHAnsi"/>
          <w:sz w:val="40"/>
        </w:rPr>
        <w:t xml:space="preserve">Annex: </w:t>
      </w:r>
      <w:r w:rsidR="00176646" w:rsidRPr="00176646">
        <w:rPr>
          <w:rFonts w:asciiTheme="minorHAnsi" w:hAnsiTheme="minorHAnsi" w:cstheme="minorHAnsi"/>
          <w:sz w:val="40"/>
        </w:rPr>
        <w:t>TP for WAB BL CR for TS 38.401</w:t>
      </w:r>
    </w:p>
    <w:p w14:paraId="675A7F27" w14:textId="77777777" w:rsidR="00D17F93" w:rsidRPr="00B654FF" w:rsidRDefault="00D17F93" w:rsidP="00D17F93">
      <w:pPr>
        <w:spacing w:before="120" w:after="0"/>
        <w:jc w:val="left"/>
      </w:pPr>
    </w:p>
    <w:p w14:paraId="79BFFF7B"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lang w:eastAsia="en-US"/>
        </w:rPr>
      </w:pPr>
      <w:r w:rsidRPr="00115A48">
        <w:rPr>
          <w:rFonts w:ascii="Times New Roman" w:eastAsia="SimSun" w:hAnsi="Times New Roman"/>
          <w:highlight w:val="yellow"/>
          <w:lang w:eastAsia="en-US"/>
        </w:rPr>
        <w:t>-------------------------------------------Start of changes-------------------------------------------</w:t>
      </w:r>
    </w:p>
    <w:p w14:paraId="55B918DA" w14:textId="77777777" w:rsidR="00115A48" w:rsidRPr="00115A48" w:rsidRDefault="00115A48" w:rsidP="00115A48">
      <w:pPr>
        <w:keepNext/>
        <w:keepLines/>
        <w:pBdr>
          <w:top w:val="single" w:sz="12" w:space="3" w:color="auto"/>
        </w:pBdr>
        <w:spacing w:before="240" w:after="180"/>
        <w:ind w:left="1134" w:hanging="1134"/>
        <w:jc w:val="left"/>
        <w:outlineLvl w:val="0"/>
        <w:rPr>
          <w:sz w:val="36"/>
          <w:lang w:eastAsia="ko-KR"/>
        </w:rPr>
      </w:pPr>
      <w:bookmarkStart w:id="1" w:name="_Toc106108472"/>
      <w:bookmarkStart w:id="2" w:name="_Toc175579653"/>
      <w:bookmarkStart w:id="3" w:name="_Toc105704354"/>
      <w:bookmarkStart w:id="4" w:name="_Toc107829444"/>
      <w:bookmarkStart w:id="5" w:name="_Toc112703203"/>
      <w:r w:rsidRPr="00115A48">
        <w:rPr>
          <w:sz w:val="36"/>
          <w:lang w:eastAsia="ko-KR"/>
        </w:rPr>
        <w:t>3</w:t>
      </w:r>
      <w:r w:rsidRPr="00115A48">
        <w:rPr>
          <w:sz w:val="36"/>
          <w:lang w:eastAsia="ko-KR"/>
        </w:rPr>
        <w:tab/>
        <w:t>Definitions and abbreviations</w:t>
      </w:r>
      <w:bookmarkEnd w:id="1"/>
      <w:bookmarkEnd w:id="2"/>
      <w:bookmarkEnd w:id="3"/>
      <w:bookmarkEnd w:id="4"/>
      <w:bookmarkEnd w:id="5"/>
    </w:p>
    <w:p w14:paraId="38FB571C" w14:textId="77777777" w:rsidR="00115A48" w:rsidRPr="00115A48" w:rsidRDefault="00115A48" w:rsidP="00115A48">
      <w:pPr>
        <w:keepNext/>
        <w:keepLines/>
        <w:spacing w:before="180" w:after="180"/>
        <w:ind w:left="1134" w:hanging="1134"/>
        <w:jc w:val="left"/>
        <w:outlineLvl w:val="1"/>
        <w:rPr>
          <w:sz w:val="32"/>
          <w:lang w:eastAsia="ko-KR"/>
        </w:rPr>
      </w:pPr>
      <w:bookmarkStart w:id="6" w:name="_CR3_1"/>
      <w:bookmarkStart w:id="7" w:name="_Toc36560499"/>
      <w:bookmarkStart w:id="8" w:name="_Toc73980445"/>
      <w:bookmarkStart w:id="9" w:name="_Toc52266308"/>
      <w:bookmarkStart w:id="10" w:name="_Toc88651141"/>
      <w:bookmarkStart w:id="11" w:name="_Toc98351671"/>
      <w:bookmarkStart w:id="12" w:name="_Toc98747969"/>
      <w:bookmarkStart w:id="13" w:name="_Toc105704355"/>
      <w:bookmarkStart w:id="14" w:name="_Toc106108473"/>
      <w:bookmarkStart w:id="15" w:name="_Toc45883215"/>
      <w:bookmarkStart w:id="16" w:name="_Toc29391468"/>
      <w:bookmarkStart w:id="17" w:name="_Toc13919106"/>
      <w:bookmarkStart w:id="18" w:name="_Toc45104732"/>
      <w:bookmarkStart w:id="19" w:name="_Toc51763494"/>
      <w:bookmarkStart w:id="20" w:name="_Toc64445086"/>
      <w:bookmarkStart w:id="21" w:name="_Toc175579654"/>
      <w:bookmarkStart w:id="22" w:name="_Toc107829445"/>
      <w:bookmarkStart w:id="23" w:name="_Toc112703204"/>
      <w:bookmarkEnd w:id="6"/>
      <w:r w:rsidRPr="00115A48">
        <w:rPr>
          <w:sz w:val="32"/>
          <w:lang w:eastAsia="ko-KR"/>
        </w:rPr>
        <w:t>3.1</w:t>
      </w:r>
      <w:r w:rsidRPr="00115A48">
        <w:rPr>
          <w:sz w:val="32"/>
          <w:lang w:eastAsia="ko-KR"/>
        </w:rPr>
        <w:tab/>
        <w:t>Definitions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49A6F0" w14:textId="77777777" w:rsidR="00115A48" w:rsidRPr="00115A48" w:rsidRDefault="00115A48" w:rsidP="00115A48">
      <w:pPr>
        <w:spacing w:after="180"/>
        <w:jc w:val="left"/>
        <w:rPr>
          <w:rFonts w:ascii="Times New Roman" w:hAnsi="Times New Roman"/>
          <w:lang w:eastAsia="ko-KR"/>
        </w:rPr>
      </w:pPr>
      <w:r w:rsidRPr="00115A48">
        <w:rPr>
          <w:rFonts w:ascii="Times New Roman" w:hAnsi="Times New Roman"/>
          <w:lang w:eastAsia="ko-KR"/>
        </w:rPr>
        <w:t xml:space="preserve">For the purpose of the present document, the terms and definitions given in TR 21.905 [1] and the following apply. </w:t>
      </w:r>
      <w:r w:rsidRPr="00115A48">
        <w:rPr>
          <w:rFonts w:ascii="Times New Roman" w:hAnsi="Times New Roman"/>
          <w:lang w:eastAsia="ko-KR"/>
        </w:rPr>
        <w:br/>
        <w:t>A term defined in the present document takes precedence over the definition of the same term, if any, in TR 21.905 [1].</w:t>
      </w:r>
    </w:p>
    <w:p w14:paraId="2D960FE4" w14:textId="77777777" w:rsidR="00115A48" w:rsidRPr="00115A48" w:rsidRDefault="00115A48" w:rsidP="00115A48">
      <w:pPr>
        <w:spacing w:after="180"/>
        <w:jc w:val="left"/>
        <w:rPr>
          <w:rFonts w:ascii="Times New Roman" w:hAnsi="Times New Roman"/>
          <w:b/>
          <w:lang w:eastAsia="ko-KR"/>
        </w:rPr>
      </w:pPr>
      <w:r w:rsidRPr="00115A48">
        <w:rPr>
          <w:rFonts w:ascii="Times New Roman" w:hAnsi="Times New Roman"/>
          <w:b/>
          <w:lang w:eastAsia="ko-KR"/>
        </w:rPr>
        <w:t xml:space="preserve">AI/ML Model Inference: </w:t>
      </w:r>
      <w:r w:rsidRPr="00115A48">
        <w:rPr>
          <w:rFonts w:ascii="Times New Roman" w:hAnsi="Times New Roman"/>
          <w:lang w:eastAsia="ko-KR"/>
        </w:rPr>
        <w:t>follows the definition of “AI/ML inference” as specified in clause 3.1 of TS 28.105 [34].</w:t>
      </w:r>
    </w:p>
    <w:p w14:paraId="7A81C7AB" w14:textId="77777777" w:rsidR="00E96DE9" w:rsidRDefault="00115A48" w:rsidP="00115A48">
      <w:pPr>
        <w:spacing w:after="180"/>
        <w:jc w:val="left"/>
        <w:rPr>
          <w:rFonts w:ascii="Times New Roman" w:hAnsi="Times New Roman"/>
          <w:lang w:eastAsia="ko-KR"/>
        </w:rPr>
      </w:pPr>
      <w:r w:rsidRPr="00115A48">
        <w:rPr>
          <w:rFonts w:ascii="Times New Roman" w:hAnsi="Times New Roman"/>
          <w:b/>
          <w:lang w:eastAsia="ko-KR"/>
        </w:rPr>
        <w:t xml:space="preserve">AI/ML Model Training: </w:t>
      </w:r>
      <w:r w:rsidRPr="00115A48">
        <w:rPr>
          <w:rFonts w:ascii="Times New Roman" w:hAnsi="Times New Roman"/>
          <w:lang w:eastAsia="ko-KR"/>
        </w:rPr>
        <w:t>follows the definition of “ML model training” as specified in clause 3.1 of TS 28.105 [34].</w:t>
      </w:r>
    </w:p>
    <w:p w14:paraId="70EC7B56" w14:textId="53E104CB" w:rsidR="00115A48" w:rsidRPr="00115A48" w:rsidRDefault="00115A48" w:rsidP="00115A48">
      <w:pPr>
        <w:spacing w:after="180"/>
        <w:jc w:val="left"/>
        <w:rPr>
          <w:rFonts w:ascii="Times New Roman" w:hAnsi="Times New Roman"/>
          <w:b/>
          <w:bCs/>
          <w:lang w:eastAsia="ko-KR"/>
        </w:rPr>
      </w:pPr>
      <w:r w:rsidRPr="00115A48">
        <w:rPr>
          <w:rFonts w:ascii="Times New Roman" w:hAnsi="Times New Roman"/>
          <w:b/>
          <w:bCs/>
          <w:lang w:eastAsia="ko-KR"/>
        </w:rPr>
        <w:t>Associated QoS Flow:</w:t>
      </w:r>
      <w:r w:rsidRPr="00115A48">
        <w:rPr>
          <w:rFonts w:ascii="Times New Roman" w:hAnsi="Times New Roman"/>
          <w:lang w:eastAsia="ko-KR"/>
        </w:rPr>
        <w:t xml:space="preserve"> as defined in TS 23.247 [27].</w:t>
      </w:r>
    </w:p>
    <w:p w14:paraId="3B448675" w14:textId="77777777" w:rsidR="00115A48" w:rsidRPr="00115A48" w:rsidRDefault="00115A48" w:rsidP="00115A48">
      <w:pPr>
        <w:spacing w:after="180"/>
        <w:jc w:val="left"/>
        <w:rPr>
          <w:rFonts w:ascii="Times New Roman" w:hAnsi="Times New Roman"/>
          <w:b/>
          <w:lang w:eastAsia="ja-JP"/>
        </w:rPr>
      </w:pPr>
      <w:r w:rsidRPr="00115A48">
        <w:rPr>
          <w:rFonts w:ascii="Times New Roman" w:hAnsi="Times New Roman"/>
          <w:b/>
          <w:bCs/>
          <w:lang w:eastAsia="ko-KR"/>
        </w:rPr>
        <w:t>Associated QoS flow information:</w:t>
      </w:r>
      <w:r w:rsidRPr="00115A48">
        <w:rPr>
          <w:rFonts w:ascii="Times New Roman" w:hAnsi="Times New Roman"/>
          <w:lang w:eastAsia="ko-KR"/>
        </w:rP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4EE705DA" w14:textId="77777777" w:rsidR="00115A48" w:rsidRPr="00115A48" w:rsidRDefault="00115A48" w:rsidP="00115A48">
      <w:pPr>
        <w:spacing w:after="180"/>
        <w:jc w:val="left"/>
        <w:rPr>
          <w:rFonts w:ascii="Times New Roman" w:hAnsi="Times New Roman"/>
          <w:bCs/>
          <w:lang w:eastAsia="ko-KR"/>
        </w:rPr>
      </w:pPr>
      <w:r w:rsidRPr="00115A48">
        <w:rPr>
          <w:rFonts w:ascii="Times New Roman" w:hAnsi="Times New Roman"/>
          <w:b/>
          <w:lang w:eastAsia="ko-KR"/>
        </w:rPr>
        <w:t>BH-5GC:</w:t>
      </w:r>
      <w:r w:rsidRPr="00115A48">
        <w:rPr>
          <w:rFonts w:ascii="Times New Roman" w:hAnsi="Times New Roman"/>
          <w:bCs/>
          <w:lang w:eastAsia="ko-KR"/>
        </w:rPr>
        <w:t xml:space="preserve"> The 5GC serving the WAB-MT.</w:t>
      </w:r>
    </w:p>
    <w:p w14:paraId="0FD863C0" w14:textId="77777777" w:rsidR="00115A48" w:rsidRPr="00115A48" w:rsidRDefault="00115A48" w:rsidP="00115A48">
      <w:pPr>
        <w:overflowPunct/>
        <w:autoSpaceDE/>
        <w:autoSpaceDN/>
        <w:adjustRightInd/>
        <w:spacing w:after="180"/>
        <w:jc w:val="left"/>
        <w:textAlignment w:val="auto"/>
        <w:rPr>
          <w:rFonts w:ascii="Times New Roman" w:eastAsia="SimSun" w:hAnsi="Times New Roman"/>
          <w:lang w:eastAsia="en-US"/>
        </w:rPr>
      </w:pPr>
      <w:r w:rsidRPr="00115A48">
        <w:rPr>
          <w:rFonts w:ascii="Times New Roman" w:eastAsia="SimSun" w:hAnsi="Times New Roman"/>
          <w:b/>
          <w:bCs/>
          <w:lang w:eastAsia="en-US"/>
        </w:rPr>
        <w:t>BH-AMF</w:t>
      </w:r>
      <w:r w:rsidRPr="00115A48">
        <w:rPr>
          <w:rFonts w:ascii="Times New Roman" w:eastAsia="SimSun" w:hAnsi="Times New Roman"/>
          <w:lang w:eastAsia="en-US"/>
        </w:rPr>
        <w:t>: The AMF serving the WAB-MT.</w:t>
      </w:r>
    </w:p>
    <w:p w14:paraId="7B777145" w14:textId="77777777" w:rsidR="00115A48" w:rsidRPr="00115A48" w:rsidRDefault="00115A48" w:rsidP="00115A48">
      <w:pPr>
        <w:spacing w:after="180"/>
        <w:jc w:val="left"/>
        <w:rPr>
          <w:rFonts w:ascii="Times New Roman" w:hAnsi="Times New Roman"/>
          <w:bCs/>
          <w:lang w:eastAsia="ko-KR"/>
        </w:rPr>
      </w:pPr>
      <w:r w:rsidRPr="00115A48">
        <w:rPr>
          <w:rFonts w:ascii="Times New Roman" w:hAnsi="Times New Roman"/>
          <w:b/>
          <w:lang w:eastAsia="ko-KR"/>
        </w:rPr>
        <w:t>BH-gNB:</w:t>
      </w:r>
      <w:r w:rsidRPr="00115A48">
        <w:rPr>
          <w:rFonts w:ascii="Times New Roman" w:hAnsi="Times New Roman"/>
          <w:bCs/>
          <w:lang w:eastAsia="ko-KR"/>
        </w:rPr>
        <w:t xml:space="preserve"> The gNB serving the WAB-MT. </w:t>
      </w:r>
    </w:p>
    <w:p w14:paraId="304170EF" w14:textId="77777777" w:rsidR="00115A48" w:rsidRPr="00115A48" w:rsidRDefault="00115A48" w:rsidP="00115A48">
      <w:pPr>
        <w:overflowPunct/>
        <w:autoSpaceDE/>
        <w:autoSpaceDN/>
        <w:adjustRightInd/>
        <w:spacing w:after="180"/>
        <w:jc w:val="left"/>
        <w:textAlignment w:val="auto"/>
        <w:rPr>
          <w:rFonts w:ascii="Times New Roman" w:eastAsia="SimSun" w:hAnsi="Times New Roman"/>
          <w:lang w:eastAsia="en-US"/>
        </w:rPr>
      </w:pPr>
      <w:r w:rsidRPr="00115A48">
        <w:rPr>
          <w:rFonts w:ascii="Times New Roman" w:eastAsia="SimSun" w:hAnsi="Times New Roman"/>
          <w:b/>
          <w:bCs/>
          <w:lang w:eastAsia="en-US"/>
        </w:rPr>
        <w:t>BH-RAN-node</w:t>
      </w:r>
      <w:r w:rsidRPr="00115A48">
        <w:rPr>
          <w:rFonts w:ascii="Times New Roman" w:eastAsia="SimSun" w:hAnsi="Times New Roman"/>
          <w:lang w:eastAsia="en-US"/>
        </w:rPr>
        <w:t>: The NG-RAN node serving the WAB-MT.</w:t>
      </w:r>
    </w:p>
    <w:p w14:paraId="599646E2" w14:textId="77777777" w:rsidR="00115A48" w:rsidRPr="00115A48" w:rsidRDefault="00115A48" w:rsidP="00115A48">
      <w:pPr>
        <w:overflowPunct/>
        <w:autoSpaceDE/>
        <w:autoSpaceDN/>
        <w:adjustRightInd/>
        <w:spacing w:after="180"/>
        <w:jc w:val="left"/>
        <w:textAlignment w:val="auto"/>
        <w:rPr>
          <w:rFonts w:ascii="Times New Roman" w:eastAsia="SimSun" w:hAnsi="Times New Roman"/>
          <w:lang w:eastAsia="en-US"/>
        </w:rPr>
      </w:pPr>
      <w:r w:rsidRPr="00115A48">
        <w:rPr>
          <w:rFonts w:ascii="Times New Roman" w:eastAsia="SimSun" w:hAnsi="Times New Roman"/>
          <w:b/>
          <w:bCs/>
          <w:lang w:eastAsia="en-US"/>
        </w:rPr>
        <w:t>BH-UPF</w:t>
      </w:r>
      <w:r w:rsidRPr="00115A48">
        <w:rPr>
          <w:rFonts w:ascii="Times New Roman" w:eastAsia="SimSun" w:hAnsi="Times New Roman"/>
          <w:lang w:eastAsia="en-US"/>
        </w:rPr>
        <w:t>: The UPF serving the WAB-MT for backhauling.</w:t>
      </w:r>
    </w:p>
    <w:p w14:paraId="752A1F92" w14:textId="77777777" w:rsidR="00115A48" w:rsidRPr="00115A48" w:rsidRDefault="00115A48" w:rsidP="00115A48">
      <w:pPr>
        <w:spacing w:after="180"/>
        <w:jc w:val="left"/>
        <w:rPr>
          <w:rFonts w:ascii="Times New Roman" w:hAnsi="Times New Roman"/>
          <w:lang w:eastAsia="ko-KR"/>
        </w:rPr>
      </w:pPr>
      <w:r w:rsidRPr="00115A48">
        <w:rPr>
          <w:rFonts w:ascii="Times New Roman" w:hAnsi="Times New Roman" w:hint="eastAsia"/>
          <w:b/>
          <w:lang w:eastAsia="ko-KR"/>
        </w:rPr>
        <w:t>B</w:t>
      </w:r>
      <w:r w:rsidRPr="00115A48">
        <w:rPr>
          <w:rFonts w:ascii="Times New Roman" w:hAnsi="Times New Roman"/>
          <w:b/>
          <w:lang w:eastAsia="ko-KR"/>
        </w:rPr>
        <w:t xml:space="preserve">oundary IAB-node: </w:t>
      </w:r>
      <w:r w:rsidRPr="00115A48">
        <w:rPr>
          <w:rFonts w:ascii="Times New Roman" w:hAnsi="Times New Roman"/>
          <w:lang w:eastAsia="ko-KR"/>
        </w:rPr>
        <w:t>an</w:t>
      </w:r>
      <w:r w:rsidRPr="00115A48">
        <w:rPr>
          <w:rFonts w:ascii="Times New Roman" w:hAnsi="Times New Roman"/>
          <w:b/>
          <w:lang w:eastAsia="ko-KR"/>
        </w:rPr>
        <w:t xml:space="preserve"> </w:t>
      </w:r>
      <w:r w:rsidRPr="00115A48">
        <w:rPr>
          <w:rFonts w:ascii="Times New Roman" w:hAnsi="Times New Roman"/>
          <w:lang w:eastAsia="ko-KR"/>
        </w:rPr>
        <w:t>IAB-node with one RRC interface terminating at a different IAB-donor-CU than the F1 interface. This definition applies to partial migration, inter-donor redundancy and inter-donor RLF recovery</w:t>
      </w:r>
      <w:r w:rsidRPr="00115A48">
        <w:rPr>
          <w:rFonts w:ascii="Times New Roman" w:hAnsi="Times New Roman" w:hint="eastAsia"/>
          <w:lang w:eastAsia="ko-KR"/>
        </w:rPr>
        <w:t>.</w:t>
      </w:r>
    </w:p>
    <w:p w14:paraId="6C0A0B37"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color w:val="FF0000"/>
          <w:lang w:eastAsia="en-US"/>
        </w:rPr>
      </w:pPr>
      <w:bookmarkStart w:id="24" w:name="_Toc73980446"/>
      <w:bookmarkStart w:id="25" w:name="_Toc51763495"/>
      <w:bookmarkStart w:id="26" w:name="_Toc13919107"/>
      <w:bookmarkStart w:id="27" w:name="_Toc64445087"/>
      <w:bookmarkStart w:id="28" w:name="_Toc45883216"/>
      <w:bookmarkStart w:id="29" w:name="_Toc45104733"/>
      <w:bookmarkStart w:id="30" w:name="_Toc36560500"/>
      <w:bookmarkStart w:id="31" w:name="_Toc29391469"/>
      <w:bookmarkStart w:id="32" w:name="_Toc52266309"/>
      <w:bookmarkStart w:id="33" w:name="_Toc88651142"/>
      <w:r w:rsidRPr="00115A48">
        <w:rPr>
          <w:rFonts w:ascii="Times New Roman" w:eastAsia="SimSun" w:hAnsi="Times New Roman"/>
          <w:color w:val="FF0000"/>
          <w:lang w:eastAsia="en-US"/>
        </w:rPr>
        <w:t>&gt;&gt;&gt;&gt;&gt;&gt;&gt;&gt;&gt;&gt;&gt;&gt;&gt;&gt;&gt;&gt;&gt;&gt;Unchanged parts are skipped&lt;&lt;&lt;&lt;&lt;&lt;&lt;&lt;&lt;&lt;&lt;&lt;&lt;&lt;&lt;&lt;&lt;&lt;</w:t>
      </w:r>
    </w:p>
    <w:p w14:paraId="585D1B77" w14:textId="77777777" w:rsidR="00115A48" w:rsidRPr="00115A48" w:rsidRDefault="00115A48" w:rsidP="00115A48">
      <w:pPr>
        <w:spacing w:after="180"/>
        <w:jc w:val="left"/>
        <w:rPr>
          <w:rFonts w:ascii="Times New Roman" w:hAnsi="Times New Roman"/>
          <w:lang w:eastAsia="ko-KR"/>
        </w:rPr>
      </w:pPr>
      <w:r w:rsidRPr="00115A48">
        <w:rPr>
          <w:rFonts w:ascii="Times New Roman" w:hAnsi="Times New Roman"/>
          <w:b/>
          <w:lang w:eastAsia="ko-KR"/>
        </w:rPr>
        <w:t>U2N Relay UE:</w:t>
      </w:r>
      <w:r w:rsidRPr="00115A48">
        <w:rPr>
          <w:rFonts w:ascii="Times New Roman" w:hAnsi="Times New Roman"/>
          <w:lang w:eastAsia="ko-KR"/>
        </w:rPr>
        <w:t xml:space="preserve"> </w:t>
      </w:r>
      <w:r w:rsidRPr="00115A48">
        <w:rPr>
          <w:rFonts w:ascii="Times New Roman" w:hAnsi="Times New Roman"/>
          <w:lang w:eastAsia="ja-JP"/>
        </w:rPr>
        <w:t>as defined in TS 38.300 [2].</w:t>
      </w:r>
    </w:p>
    <w:p w14:paraId="06F38005" w14:textId="77777777" w:rsidR="00115A48" w:rsidRPr="00115A48" w:rsidRDefault="00115A48" w:rsidP="00115A48">
      <w:pPr>
        <w:spacing w:after="180"/>
        <w:jc w:val="left"/>
        <w:rPr>
          <w:rFonts w:ascii="Times New Roman" w:hAnsi="Times New Roman"/>
          <w:lang w:eastAsia="ja-JP"/>
        </w:rPr>
      </w:pPr>
      <w:r w:rsidRPr="00115A48">
        <w:rPr>
          <w:rFonts w:ascii="Times New Roman" w:hAnsi="Times New Roman"/>
          <w:b/>
          <w:lang w:eastAsia="ko-KR"/>
        </w:rPr>
        <w:t xml:space="preserve">U2N Remote UE: </w:t>
      </w:r>
      <w:r w:rsidRPr="00115A48">
        <w:rPr>
          <w:rFonts w:ascii="Times New Roman" w:hAnsi="Times New Roman"/>
          <w:lang w:eastAsia="ja-JP"/>
        </w:rPr>
        <w:t>as defined in TS 38.300 [2].</w:t>
      </w:r>
    </w:p>
    <w:p w14:paraId="468306D9" w14:textId="77777777" w:rsidR="00115A48" w:rsidRPr="00115A48" w:rsidRDefault="00115A48" w:rsidP="00115A48">
      <w:pPr>
        <w:spacing w:after="180"/>
        <w:jc w:val="left"/>
        <w:rPr>
          <w:rFonts w:ascii="Times New Roman" w:hAnsi="Times New Roman"/>
          <w:lang w:eastAsia="ja-JP"/>
        </w:rPr>
      </w:pPr>
      <w:r w:rsidRPr="00115A48">
        <w:rPr>
          <w:rFonts w:ascii="Times New Roman" w:hAnsi="Times New Roman"/>
          <w:b/>
          <w:lang w:eastAsia="ko-KR"/>
        </w:rPr>
        <w:t>WAB-gNB:</w:t>
      </w:r>
      <w:r w:rsidRPr="00115A48">
        <w:rPr>
          <w:rFonts w:ascii="Times New Roman" w:hAnsi="Times New Roman"/>
          <w:bCs/>
          <w:lang w:eastAsia="ko-KR"/>
        </w:rPr>
        <w:t xml:space="preserve"> The gNB functionality</w:t>
      </w:r>
      <w:r w:rsidRPr="00115A48">
        <w:rPr>
          <w:rFonts w:ascii="Times New Roman" w:hAnsi="Times New Roman"/>
          <w:lang w:eastAsia="ja-JP"/>
        </w:rPr>
        <w:t>, as defined in TS 38.300 [2],</w:t>
      </w:r>
      <w:r w:rsidRPr="00115A48">
        <w:rPr>
          <w:rFonts w:ascii="Times New Roman" w:hAnsi="Times New Roman"/>
          <w:bCs/>
          <w:lang w:eastAsia="ko-KR"/>
        </w:rPr>
        <w:t xml:space="preserve"> that provides NR access interface towards the UE</w:t>
      </w:r>
      <w:r w:rsidRPr="00115A48">
        <w:rPr>
          <w:rFonts w:ascii="Times New Roman" w:hAnsi="Times New Roman"/>
          <w:lang w:eastAsia="ja-JP"/>
        </w:rPr>
        <w:t>.</w:t>
      </w:r>
    </w:p>
    <w:p w14:paraId="2BAA942A" w14:textId="77777777" w:rsidR="00115A48" w:rsidRPr="00115A48" w:rsidRDefault="00115A48" w:rsidP="00115A48">
      <w:pPr>
        <w:spacing w:after="180"/>
        <w:jc w:val="left"/>
        <w:rPr>
          <w:rFonts w:ascii="Times New Roman" w:hAnsi="Times New Roman"/>
          <w:lang w:eastAsia="ja-JP"/>
        </w:rPr>
      </w:pPr>
      <w:r w:rsidRPr="00115A48">
        <w:rPr>
          <w:rFonts w:ascii="Times New Roman" w:hAnsi="Times New Roman"/>
          <w:b/>
          <w:lang w:eastAsia="ko-KR"/>
        </w:rPr>
        <w:t>WAB-MT:</w:t>
      </w:r>
      <w:r w:rsidRPr="00115A48">
        <w:rPr>
          <w:rFonts w:ascii="Times New Roman" w:hAnsi="Times New Roman"/>
          <w:bCs/>
          <w:lang w:eastAsia="ko-KR"/>
        </w:rPr>
        <w:t xml:space="preserve"> </w:t>
      </w:r>
      <w:r w:rsidRPr="00115A48">
        <w:rPr>
          <w:rFonts w:ascii="Times New Roman" w:hAnsi="Times New Roman"/>
          <w:lang w:eastAsia="ja-JP"/>
        </w:rPr>
        <w:t>The WAB-node’s function that terminates the Uu interface to the BH-RAN-node using the procedures and behaviours specified for UEs. Corresponds to the MWAB-UE function defined in TS 23.501 [3].</w:t>
      </w:r>
    </w:p>
    <w:p w14:paraId="4A02E739" w14:textId="77777777" w:rsidR="00115A48" w:rsidRPr="00115A48" w:rsidRDefault="00115A48" w:rsidP="00115A48">
      <w:pPr>
        <w:spacing w:after="180"/>
        <w:jc w:val="left"/>
        <w:rPr>
          <w:rFonts w:ascii="Times New Roman" w:hAnsi="Times New Roman"/>
          <w:lang w:eastAsia="ja-JP"/>
        </w:rPr>
      </w:pPr>
      <w:r w:rsidRPr="00115A48">
        <w:rPr>
          <w:rFonts w:ascii="Times New Roman" w:hAnsi="Times New Roman"/>
          <w:b/>
          <w:lang w:eastAsia="ko-KR"/>
        </w:rPr>
        <w:t xml:space="preserve">WAB-node: </w:t>
      </w:r>
      <w:r w:rsidRPr="00115A48">
        <w:rPr>
          <w:rFonts w:ascii="Times New Roman" w:hAnsi="Times New Roman"/>
          <w:bCs/>
          <w:lang w:eastAsia="ko-KR"/>
        </w:rPr>
        <w:t xml:space="preserve">An NG-RAN node comprising the WAB-MT and the WAB-gNB functionality. </w:t>
      </w:r>
    </w:p>
    <w:p w14:paraId="6C6D58FC" w14:textId="77777777" w:rsidR="00115A48" w:rsidRPr="00115A48" w:rsidRDefault="00115A48" w:rsidP="00115A48">
      <w:pPr>
        <w:spacing w:after="180"/>
        <w:jc w:val="left"/>
        <w:rPr>
          <w:rFonts w:ascii="Times New Roman" w:hAnsi="Times New Roman"/>
          <w:b/>
          <w:lang w:eastAsia="ko-KR"/>
        </w:rPr>
      </w:pPr>
    </w:p>
    <w:p w14:paraId="39FBAF3D" w14:textId="77777777" w:rsidR="00115A48" w:rsidRPr="00115A48" w:rsidRDefault="00115A48" w:rsidP="00115A48">
      <w:pPr>
        <w:keepNext/>
        <w:keepLines/>
        <w:spacing w:before="180" w:after="180"/>
        <w:ind w:left="1134" w:hanging="1134"/>
        <w:jc w:val="left"/>
        <w:outlineLvl w:val="1"/>
        <w:rPr>
          <w:sz w:val="32"/>
          <w:lang w:eastAsia="ja-JP"/>
        </w:rPr>
      </w:pPr>
      <w:bookmarkStart w:id="34" w:name="_CR3_2"/>
      <w:bookmarkStart w:id="35" w:name="_Toc105704356"/>
      <w:bookmarkStart w:id="36" w:name="_Toc175579655"/>
      <w:bookmarkStart w:id="37" w:name="_Toc98351672"/>
      <w:bookmarkStart w:id="38" w:name="_Toc106108474"/>
      <w:bookmarkStart w:id="39" w:name="_Toc107829446"/>
      <w:bookmarkStart w:id="40" w:name="_Toc98747970"/>
      <w:bookmarkStart w:id="41" w:name="_Toc112703205"/>
      <w:bookmarkEnd w:id="34"/>
      <w:r w:rsidRPr="00115A48">
        <w:rPr>
          <w:sz w:val="32"/>
          <w:lang w:eastAsia="ko-KR"/>
        </w:rPr>
        <w:t>3.</w:t>
      </w:r>
      <w:r w:rsidRPr="00115A48">
        <w:rPr>
          <w:sz w:val="32"/>
          <w:lang w:eastAsia="ja-JP"/>
        </w:rPr>
        <w:t>2</w:t>
      </w:r>
      <w:r w:rsidRPr="00115A48">
        <w:rPr>
          <w:sz w:val="32"/>
          <w:lang w:eastAsia="ko-KR"/>
        </w:rPr>
        <w:tab/>
        <w:t>Abbreviations</w:t>
      </w:r>
      <w:bookmarkEnd w:id="24"/>
      <w:bookmarkEnd w:id="25"/>
      <w:bookmarkEnd w:id="26"/>
      <w:bookmarkEnd w:id="27"/>
      <w:bookmarkEnd w:id="28"/>
      <w:bookmarkEnd w:id="29"/>
      <w:bookmarkEnd w:id="30"/>
      <w:bookmarkEnd w:id="31"/>
      <w:bookmarkEnd w:id="32"/>
      <w:bookmarkEnd w:id="33"/>
      <w:bookmarkEnd w:id="35"/>
      <w:bookmarkEnd w:id="36"/>
      <w:bookmarkEnd w:id="37"/>
      <w:bookmarkEnd w:id="38"/>
      <w:bookmarkEnd w:id="39"/>
      <w:bookmarkEnd w:id="40"/>
      <w:bookmarkEnd w:id="41"/>
    </w:p>
    <w:p w14:paraId="077E7C06" w14:textId="77777777" w:rsidR="00115A48" w:rsidRPr="00115A48" w:rsidRDefault="00115A48" w:rsidP="00115A48">
      <w:pPr>
        <w:spacing w:after="180"/>
        <w:jc w:val="left"/>
        <w:rPr>
          <w:rFonts w:ascii="Times New Roman" w:hAnsi="Times New Roman"/>
          <w:lang w:eastAsia="ko-KR"/>
        </w:rPr>
      </w:pPr>
      <w:r w:rsidRPr="00115A48">
        <w:rPr>
          <w:rFonts w:ascii="Times New Roman" w:hAnsi="Times New Roman"/>
          <w:lang w:eastAsia="ko-KR"/>
        </w:rPr>
        <w:t>For the purposes of the present document, the terms and definitions given in TR 21.905 [</w:t>
      </w:r>
      <w:r w:rsidRPr="00115A48">
        <w:rPr>
          <w:rFonts w:ascii="Times New Roman" w:hAnsi="Times New Roman"/>
        </w:rPr>
        <w:t>1</w:t>
      </w:r>
      <w:r w:rsidRPr="00115A48">
        <w:rPr>
          <w:rFonts w:ascii="Times New Roman" w:hAnsi="Times New Roman"/>
          <w:lang w:eastAsia="ko-KR"/>
        </w:rPr>
        <w:t xml:space="preserve">] and the following apply. </w:t>
      </w:r>
      <w:r w:rsidRPr="00115A48">
        <w:rPr>
          <w:rFonts w:ascii="Times New Roman" w:hAnsi="Times New Roman"/>
          <w:lang w:eastAsia="ko-KR"/>
        </w:rPr>
        <w:br/>
        <w:t>A term defined in the present document takes precedence over the definition of the same term, if any, in TR 21.905 [1].</w:t>
      </w:r>
    </w:p>
    <w:p w14:paraId="1A68A2E3" w14:textId="77777777" w:rsidR="00115A48" w:rsidRPr="00115A48" w:rsidRDefault="00115A48" w:rsidP="00115A48">
      <w:pPr>
        <w:keepLines/>
        <w:spacing w:after="0"/>
        <w:ind w:left="1702" w:hanging="1418"/>
        <w:jc w:val="left"/>
        <w:rPr>
          <w:rFonts w:ascii="Times New Roman" w:hAnsi="Times New Roman"/>
          <w:lang w:eastAsia="ko-KR"/>
        </w:rPr>
      </w:pPr>
      <w:r w:rsidRPr="00115A48">
        <w:rPr>
          <w:rFonts w:ascii="Times New Roman" w:hAnsi="Times New Roman"/>
          <w:lang w:eastAsia="ko-KR"/>
        </w:rPr>
        <w:t>5GC</w:t>
      </w:r>
      <w:r w:rsidRPr="00115A48">
        <w:rPr>
          <w:rFonts w:ascii="Times New Roman" w:hAnsi="Times New Roman"/>
          <w:lang w:eastAsia="ko-KR"/>
        </w:rPr>
        <w:tab/>
        <w:t>5G Core Network</w:t>
      </w:r>
    </w:p>
    <w:p w14:paraId="3B3D947D" w14:textId="77777777" w:rsidR="00115A48" w:rsidRPr="00115A48" w:rsidRDefault="00115A48" w:rsidP="00115A48">
      <w:pPr>
        <w:keepLines/>
        <w:spacing w:after="0"/>
        <w:ind w:left="1702" w:hanging="1418"/>
        <w:jc w:val="left"/>
        <w:rPr>
          <w:rFonts w:ascii="Times New Roman" w:hAnsi="Times New Roman"/>
          <w:lang w:eastAsia="ko-KR"/>
        </w:rPr>
      </w:pPr>
    </w:p>
    <w:p w14:paraId="447657D3"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color w:val="FF0000"/>
          <w:lang w:eastAsia="en-US"/>
        </w:rPr>
      </w:pPr>
      <w:r w:rsidRPr="00115A48">
        <w:rPr>
          <w:rFonts w:ascii="Times New Roman" w:eastAsia="SimSun" w:hAnsi="Times New Roman"/>
          <w:color w:val="FF0000"/>
          <w:lang w:eastAsia="en-US"/>
        </w:rPr>
        <w:t>&gt;&gt;&gt;&gt;&gt;&gt;&gt;&gt;&gt;&gt;&gt;&gt;&gt;&gt;&gt;&gt;&gt;&gt;Unchanged parts are skipped&lt;&lt;&lt;&lt;&lt;&lt;&lt;&lt;&lt;&lt;&lt;&lt;&lt;&lt;&lt;&lt;&lt;&lt;</w:t>
      </w:r>
    </w:p>
    <w:p w14:paraId="0B142062" w14:textId="77777777" w:rsidR="00115A48" w:rsidRPr="00115A48" w:rsidRDefault="00115A48" w:rsidP="00115A48">
      <w:pPr>
        <w:keepLines/>
        <w:spacing w:after="0"/>
        <w:ind w:left="1702" w:hanging="1418"/>
        <w:jc w:val="left"/>
        <w:rPr>
          <w:rFonts w:ascii="Times New Roman" w:hAnsi="Times New Roman"/>
          <w:lang w:eastAsia="ko-KR"/>
        </w:rPr>
      </w:pPr>
      <w:r w:rsidRPr="00115A48">
        <w:rPr>
          <w:rFonts w:ascii="Times New Roman" w:hAnsi="Times New Roman"/>
          <w:lang w:eastAsia="ko-KR"/>
        </w:rPr>
        <w:t>UL</w:t>
      </w:r>
      <w:r w:rsidRPr="00115A48">
        <w:rPr>
          <w:rFonts w:ascii="Times New Roman" w:hAnsi="Times New Roman"/>
          <w:lang w:eastAsia="ko-KR"/>
        </w:rPr>
        <w:tab/>
        <w:t>Uplink</w:t>
      </w:r>
    </w:p>
    <w:p w14:paraId="1E2B0434" w14:textId="77777777" w:rsidR="00115A48" w:rsidRPr="00115A48" w:rsidRDefault="00115A48" w:rsidP="00115A48">
      <w:pPr>
        <w:keepLines/>
        <w:overflowPunct/>
        <w:autoSpaceDE/>
        <w:autoSpaceDN/>
        <w:adjustRightInd/>
        <w:spacing w:after="0"/>
        <w:ind w:left="1702" w:hanging="1418"/>
        <w:jc w:val="left"/>
        <w:textAlignment w:val="auto"/>
        <w:rPr>
          <w:rFonts w:ascii="Times New Roman" w:eastAsia="DengXian" w:hAnsi="Times New Roman"/>
          <w:lang w:eastAsia="ja-JP"/>
        </w:rPr>
      </w:pPr>
      <w:r w:rsidRPr="00115A48">
        <w:rPr>
          <w:rFonts w:ascii="Times New Roman" w:eastAsia="DengXian" w:hAnsi="Times New Roman" w:hint="eastAsia"/>
          <w:lang w:eastAsia="ja-JP"/>
        </w:rPr>
        <w:t>WAB</w:t>
      </w:r>
      <w:r w:rsidRPr="00115A48">
        <w:rPr>
          <w:rFonts w:ascii="Times New Roman" w:eastAsia="DengXian" w:hAnsi="Times New Roman"/>
          <w:lang w:eastAsia="en-US"/>
        </w:rPr>
        <w:tab/>
      </w:r>
      <w:r w:rsidRPr="00115A48">
        <w:rPr>
          <w:rFonts w:ascii="Times New Roman" w:eastAsia="DengXian" w:hAnsi="Times New Roman" w:hint="eastAsia"/>
          <w:lang w:eastAsia="ja-JP"/>
        </w:rPr>
        <w:t>Wireless Access Backhaul</w:t>
      </w:r>
    </w:p>
    <w:p w14:paraId="734D05FF" w14:textId="77777777" w:rsidR="00115A48" w:rsidRPr="00115A48" w:rsidRDefault="00115A48" w:rsidP="00115A48">
      <w:pPr>
        <w:keepLines/>
        <w:spacing w:after="0"/>
        <w:ind w:left="1702" w:hanging="1418"/>
        <w:jc w:val="left"/>
        <w:rPr>
          <w:rFonts w:ascii="Times New Roman" w:hAnsi="Times New Roman"/>
          <w:lang w:eastAsia="ko-KR"/>
        </w:rPr>
      </w:pPr>
    </w:p>
    <w:p w14:paraId="6CEBEFEF"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lang w:eastAsia="en-US"/>
        </w:rPr>
      </w:pPr>
    </w:p>
    <w:p w14:paraId="32609E09"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lang w:eastAsia="en-US"/>
        </w:rPr>
      </w:pPr>
      <w:r w:rsidRPr="00115A48">
        <w:rPr>
          <w:rFonts w:ascii="Times New Roman" w:eastAsia="SimSun" w:hAnsi="Times New Roman"/>
          <w:highlight w:val="yellow"/>
          <w:lang w:eastAsia="en-US"/>
        </w:rPr>
        <w:t>-------------------------------------------Next change-------------------------------------------</w:t>
      </w:r>
    </w:p>
    <w:p w14:paraId="3F9B7CA3"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lang w:eastAsia="en-US"/>
        </w:rPr>
      </w:pPr>
    </w:p>
    <w:p w14:paraId="4B0949FD" w14:textId="77777777" w:rsidR="00115A48" w:rsidRPr="00115A48" w:rsidRDefault="00115A48" w:rsidP="00115A48">
      <w:pPr>
        <w:keepNext/>
        <w:keepLines/>
        <w:pBdr>
          <w:top w:val="single" w:sz="12" w:space="3" w:color="auto"/>
        </w:pBdr>
        <w:spacing w:before="240" w:after="180"/>
        <w:ind w:left="1134" w:hanging="1134"/>
        <w:jc w:val="left"/>
        <w:outlineLvl w:val="0"/>
        <w:rPr>
          <w:sz w:val="36"/>
          <w:lang w:eastAsia="ko-KR"/>
        </w:rPr>
      </w:pPr>
      <w:bookmarkStart w:id="42" w:name="_Toc13919113"/>
      <w:bookmarkStart w:id="43" w:name="_Toc36560506"/>
      <w:bookmarkStart w:id="44" w:name="_Toc29391475"/>
      <w:bookmarkStart w:id="45" w:name="_Toc45104739"/>
      <w:bookmarkStart w:id="46" w:name="_Toc45883222"/>
      <w:bookmarkStart w:id="47" w:name="_Toc51763501"/>
      <w:bookmarkStart w:id="48" w:name="_Toc52266315"/>
      <w:bookmarkStart w:id="49" w:name="_Toc64445093"/>
      <w:bookmarkStart w:id="50" w:name="_Toc88651148"/>
      <w:bookmarkStart w:id="51" w:name="_Toc98351678"/>
      <w:bookmarkStart w:id="52" w:name="_Toc112703211"/>
      <w:bookmarkStart w:id="53" w:name="_Toc175579661"/>
      <w:bookmarkStart w:id="54" w:name="_Toc98747976"/>
      <w:bookmarkStart w:id="55" w:name="_Toc105704362"/>
      <w:bookmarkStart w:id="56" w:name="_Toc106108480"/>
      <w:bookmarkStart w:id="57" w:name="_Toc73980452"/>
      <w:bookmarkStart w:id="58" w:name="_Toc107829452"/>
      <w:r w:rsidRPr="00115A48">
        <w:rPr>
          <w:sz w:val="36"/>
          <w:lang w:eastAsia="ko-KR"/>
        </w:rPr>
        <w:t>6</w:t>
      </w:r>
      <w:r w:rsidRPr="00115A48">
        <w:rPr>
          <w:sz w:val="36"/>
          <w:lang w:eastAsia="ko-KR"/>
        </w:rPr>
        <w:tab/>
      </w:r>
      <w:r w:rsidRPr="00115A48">
        <w:rPr>
          <w:sz w:val="36"/>
          <w:lang w:eastAsia="ja-JP"/>
        </w:rPr>
        <w:t>NG-RAN</w:t>
      </w:r>
      <w:r w:rsidRPr="00115A48">
        <w:rPr>
          <w:sz w:val="36"/>
          <w:lang w:eastAsia="ko-KR"/>
        </w:rPr>
        <w:t xml:space="preserve"> architecture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E684168" w14:textId="77777777" w:rsidR="00115A48" w:rsidRPr="00115A48" w:rsidRDefault="00115A48" w:rsidP="00115A48">
      <w:pPr>
        <w:keepNext/>
        <w:keepLines/>
        <w:spacing w:before="180" w:after="180"/>
        <w:ind w:left="1134" w:hanging="1134"/>
        <w:jc w:val="left"/>
        <w:outlineLvl w:val="1"/>
        <w:rPr>
          <w:sz w:val="32"/>
          <w:lang w:eastAsia="ja-JP"/>
        </w:rPr>
      </w:pPr>
      <w:bookmarkStart w:id="59" w:name="_CR6_1"/>
      <w:bookmarkStart w:id="60" w:name="_Toc13919114"/>
      <w:bookmarkStart w:id="61" w:name="_Toc29391476"/>
      <w:bookmarkStart w:id="62" w:name="_Toc36560507"/>
      <w:bookmarkStart w:id="63" w:name="_Toc45104740"/>
      <w:bookmarkStart w:id="64" w:name="_Toc98351679"/>
      <w:bookmarkStart w:id="65" w:name="_Toc106108481"/>
      <w:bookmarkStart w:id="66" w:name="_Toc175579662"/>
      <w:bookmarkStart w:id="67" w:name="_Toc45883223"/>
      <w:bookmarkStart w:id="68" w:name="_Toc64445094"/>
      <w:bookmarkStart w:id="69" w:name="_Toc98747977"/>
      <w:bookmarkStart w:id="70" w:name="_Toc52266316"/>
      <w:bookmarkStart w:id="71" w:name="_Toc73980453"/>
      <w:bookmarkStart w:id="72" w:name="_Toc88651149"/>
      <w:bookmarkStart w:id="73" w:name="_Toc51763502"/>
      <w:bookmarkStart w:id="74" w:name="_Toc105704363"/>
      <w:bookmarkStart w:id="75" w:name="_Toc107829453"/>
      <w:bookmarkStart w:id="76" w:name="_Toc112703212"/>
      <w:bookmarkEnd w:id="59"/>
      <w:r w:rsidRPr="00115A48">
        <w:rPr>
          <w:sz w:val="32"/>
          <w:lang w:eastAsia="ja-JP"/>
        </w:rPr>
        <w:t>6.1</w:t>
      </w:r>
      <w:r w:rsidRPr="00115A48">
        <w:rPr>
          <w:sz w:val="32"/>
          <w:lang w:eastAsia="ja-JP"/>
        </w:rPr>
        <w:tab/>
        <w:t>Overview</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0A20C19"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color w:val="FF0000"/>
          <w:lang w:eastAsia="en-US"/>
        </w:rPr>
      </w:pPr>
      <w:r w:rsidRPr="00115A48">
        <w:rPr>
          <w:rFonts w:ascii="Times New Roman" w:eastAsia="SimSun" w:hAnsi="Times New Roman"/>
          <w:color w:val="FF0000"/>
          <w:lang w:eastAsia="en-US"/>
        </w:rPr>
        <w:t>&gt;&gt;&gt;&gt;&gt;&gt;&gt;&gt;&gt;&gt;&gt;&gt;&gt;&gt;&gt;&gt;&gt;&gt;Unchanged parts are skipped&lt;&lt;&lt;&lt;&lt;&lt;&lt;&lt;&lt;&lt;&lt;&lt;&lt;&lt;&lt;&lt;&lt;&lt;</w:t>
      </w:r>
    </w:p>
    <w:p w14:paraId="23B6E257" w14:textId="77777777" w:rsidR="00115A48" w:rsidRPr="00115A48" w:rsidRDefault="00115A48" w:rsidP="00115A48">
      <w:pPr>
        <w:keepNext/>
        <w:keepLines/>
        <w:spacing w:before="120" w:after="180"/>
        <w:jc w:val="left"/>
        <w:outlineLvl w:val="2"/>
        <w:rPr>
          <w:sz w:val="28"/>
          <w:lang w:eastAsia="ja-JP"/>
        </w:rPr>
      </w:pPr>
      <w:bookmarkStart w:id="77" w:name="_Toc64445095"/>
      <w:bookmarkStart w:id="78" w:name="_Toc73980454"/>
      <w:bookmarkStart w:id="79" w:name="_Toc88651150"/>
      <w:bookmarkStart w:id="80" w:name="_Toc98351680"/>
      <w:bookmarkStart w:id="81" w:name="_Toc98747978"/>
      <w:bookmarkStart w:id="82" w:name="_Toc105704364"/>
      <w:bookmarkStart w:id="83" w:name="_Toc106108482"/>
      <w:bookmarkStart w:id="84" w:name="_Toc107829454"/>
      <w:bookmarkStart w:id="85" w:name="_Toc112703213"/>
      <w:bookmarkStart w:id="86" w:name="_Toc175579663"/>
      <w:bookmarkStart w:id="87" w:name="_Toc29391477"/>
      <w:bookmarkStart w:id="88" w:name="_Toc45883224"/>
      <w:bookmarkStart w:id="89" w:name="_Toc51763503"/>
      <w:bookmarkStart w:id="90" w:name="_Toc36560508"/>
      <w:bookmarkStart w:id="91" w:name="_Toc13919115"/>
      <w:bookmarkStart w:id="92" w:name="_Toc45104741"/>
      <w:bookmarkStart w:id="93" w:name="_Toc52266317"/>
      <w:r w:rsidRPr="00115A48">
        <w:rPr>
          <w:sz w:val="28"/>
          <w:lang w:eastAsia="ja-JP"/>
        </w:rPr>
        <w:t>6.1.x</w:t>
      </w:r>
      <w:r w:rsidRPr="00115A48">
        <w:rPr>
          <w:sz w:val="28"/>
          <w:lang w:eastAsia="ja-JP"/>
        </w:rPr>
        <w:tab/>
        <w:t>Wireless Access Backhaul architecture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A15F37B"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ko-KR"/>
        </w:rPr>
      </w:pPr>
      <w:r w:rsidRPr="00115A48">
        <w:rPr>
          <w:rFonts w:ascii="Times New Roman" w:eastAsia="Yu Mincho" w:hAnsi="Times New Roman"/>
          <w:lang w:eastAsia="ko-KR"/>
        </w:rPr>
        <w:t>A WAB-node consists of a WAB-gNB and a WAB-MT. The WAB-gNB is based on the gNB functionality specified in TS 38.300 [2] and serves UEs by means of a terrestrial NR Uu radio link.</w:t>
      </w:r>
    </w:p>
    <w:p w14:paraId="772A8148"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ko-KR"/>
        </w:rPr>
      </w:pPr>
      <w:r w:rsidRPr="00115A48">
        <w:rPr>
          <w:rFonts w:ascii="Times New Roman" w:eastAsia="Yu Mincho" w:hAnsi="Times New Roman"/>
          <w:lang w:eastAsia="ko-KR"/>
        </w:rPr>
        <w:t>The WAB-MT is served by a BH-RAN-node. The WAB-gNB traffic, including NG, Xn and OAM traffic is transported via backhaul PDU session</w:t>
      </w:r>
      <w:r w:rsidRPr="00115A48">
        <w:rPr>
          <w:rFonts w:ascii="Times New Roman" w:eastAsia="DengXian" w:hAnsi="Times New Roman" w:hint="eastAsia"/>
        </w:rPr>
        <w:t>(</w:t>
      </w:r>
      <w:r w:rsidRPr="00115A48">
        <w:rPr>
          <w:rFonts w:ascii="Times New Roman" w:eastAsia="Yu Mincho" w:hAnsi="Times New Roman"/>
          <w:lang w:eastAsia="ko-KR"/>
        </w:rPr>
        <w:t>s</w:t>
      </w:r>
      <w:r w:rsidRPr="00115A48">
        <w:rPr>
          <w:rFonts w:ascii="Times New Roman" w:eastAsia="DengXian" w:hAnsi="Times New Roman" w:hint="eastAsia"/>
        </w:rPr>
        <w:t>)</w:t>
      </w:r>
      <w:r w:rsidRPr="00115A48">
        <w:rPr>
          <w:rFonts w:ascii="Times New Roman" w:eastAsia="Yu Mincho" w:hAnsi="Times New Roman"/>
          <w:lang w:eastAsia="ko-KR"/>
        </w:rPr>
        <w:t xml:space="preserve"> of the WAB-MT.</w:t>
      </w:r>
    </w:p>
    <w:p w14:paraId="34AEB1ED" w14:textId="77777777" w:rsidR="00115A48" w:rsidRPr="00115A48" w:rsidRDefault="00115A48" w:rsidP="00115A48">
      <w:pPr>
        <w:keepLines/>
        <w:spacing w:after="180"/>
        <w:ind w:left="1135" w:hanging="851"/>
        <w:jc w:val="left"/>
        <w:rPr>
          <w:rFonts w:ascii="Times New Roman" w:hAnsi="Times New Roman"/>
        </w:rPr>
      </w:pPr>
      <w:r w:rsidRPr="00115A48">
        <w:rPr>
          <w:rFonts w:ascii="Times New Roman" w:hAnsi="Times New Roman"/>
        </w:rPr>
        <w:t>NOTE: The use of other types of backhaul, e.g. non-3GPP backhaul, is up to implementation.</w:t>
      </w:r>
    </w:p>
    <w:p w14:paraId="2CEC93DC" w14:textId="77777777" w:rsidR="00115A48" w:rsidRPr="00115A48" w:rsidRDefault="00115A48" w:rsidP="00115A48">
      <w:pPr>
        <w:keepLines/>
        <w:spacing w:after="180"/>
        <w:ind w:hanging="1"/>
        <w:jc w:val="left"/>
        <w:rPr>
          <w:rFonts w:ascii="Times New Roman" w:hAnsi="Times New Roman"/>
        </w:rPr>
      </w:pPr>
      <w:r w:rsidRPr="00115A48">
        <w:rPr>
          <w:rFonts w:ascii="Times New Roman" w:eastAsia="Yu Mincho" w:hAnsi="Times New Roman"/>
          <w:lang w:eastAsia="ko-KR"/>
        </w:rPr>
        <w:t>The WAB-gNB and the WAB-MT may connect to the same PLMN or to different PLMNs.</w:t>
      </w:r>
    </w:p>
    <w:p w14:paraId="0AF132B2"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ko-KR"/>
        </w:rPr>
      </w:pPr>
      <w:r w:rsidRPr="00115A48">
        <w:rPr>
          <w:rFonts w:ascii="Times New Roman" w:eastAsia="Yu Mincho" w:hAnsi="Times New Roman"/>
          <w:lang w:eastAsia="ko-KR"/>
        </w:rPr>
        <w:t>Figure 6.1.x-1</w:t>
      </w:r>
      <w:r w:rsidRPr="00115A48">
        <w:rPr>
          <w:rFonts w:ascii="Times New Roman" w:eastAsia="Yu Mincho" w:hAnsi="Times New Roman" w:hint="eastAsia"/>
          <w:lang w:eastAsia="ja-JP"/>
        </w:rPr>
        <w:t xml:space="preserve"> </w:t>
      </w:r>
      <w:r w:rsidRPr="00115A48">
        <w:rPr>
          <w:rFonts w:ascii="Times New Roman" w:eastAsia="Yu Mincho" w:hAnsi="Times New Roman"/>
          <w:lang w:eastAsia="ko-KR"/>
        </w:rPr>
        <w:t>shows the WAB architecture for 5GS.</w:t>
      </w:r>
    </w:p>
    <w:p w14:paraId="62328CFC" w14:textId="77777777" w:rsidR="00115A48" w:rsidRPr="00115A48" w:rsidRDefault="00115A48" w:rsidP="00115A48">
      <w:pPr>
        <w:keepNext/>
        <w:keepLines/>
        <w:overflowPunct/>
        <w:autoSpaceDE/>
        <w:autoSpaceDN/>
        <w:adjustRightInd/>
        <w:spacing w:before="60" w:after="180"/>
        <w:jc w:val="center"/>
        <w:textAlignment w:val="auto"/>
        <w:rPr>
          <w:rFonts w:eastAsia="Yu Mincho"/>
          <w:b/>
          <w:lang w:eastAsia="en-US"/>
        </w:rPr>
      </w:pPr>
      <w:bookmarkStart w:id="94" w:name="_CRFigureD_31"/>
    </w:p>
    <w:p w14:paraId="485793D6" w14:textId="77777777" w:rsidR="00115A48" w:rsidRPr="00115A48" w:rsidRDefault="00115A48" w:rsidP="00115A48">
      <w:pPr>
        <w:keepNext/>
        <w:keepLines/>
        <w:overflowPunct/>
        <w:autoSpaceDE/>
        <w:autoSpaceDN/>
        <w:adjustRightInd/>
        <w:spacing w:before="60" w:after="180"/>
        <w:jc w:val="center"/>
        <w:textAlignment w:val="auto"/>
        <w:rPr>
          <w:rFonts w:eastAsia="Yu Mincho"/>
          <w:b/>
          <w:lang w:eastAsia="en-US"/>
        </w:rPr>
      </w:pPr>
      <w:r w:rsidRPr="00115A48">
        <w:rPr>
          <w:rFonts w:ascii="Times New Roman" w:eastAsia="SimSun" w:hAnsi="Times New Roman"/>
          <w:lang w:eastAsia="en-US"/>
        </w:rPr>
        <w:object w:dxaOrig="11100" w:dyaOrig="5100" w14:anchorId="00CBD9B9">
          <v:shape id="_x0000_i1026" type="#_x0000_t75" style="width:496.7pt;height:227.95pt" o:ole="">
            <v:imagedata r:id="rId15" o:title=""/>
          </v:shape>
          <o:OLEObject Type="Embed" ProgID="Visio.Drawing.15" ShapeID="_x0000_i1026" DrawAspect="Content" ObjectID="_1792558933" r:id="rId16"/>
        </w:object>
      </w:r>
    </w:p>
    <w:p w14:paraId="62CF4EFC" w14:textId="77777777" w:rsidR="00115A48" w:rsidRPr="00115A48" w:rsidRDefault="00115A48" w:rsidP="00115A48">
      <w:pPr>
        <w:keepLines/>
        <w:overflowPunct/>
        <w:autoSpaceDE/>
        <w:autoSpaceDN/>
        <w:adjustRightInd/>
        <w:spacing w:after="240"/>
        <w:jc w:val="center"/>
        <w:textAlignment w:val="auto"/>
        <w:rPr>
          <w:rFonts w:eastAsia="Yu Mincho"/>
          <w:b/>
          <w:lang w:eastAsia="en-US"/>
        </w:rPr>
      </w:pPr>
      <w:r w:rsidRPr="00115A48">
        <w:rPr>
          <w:rFonts w:eastAsia="Yu Mincho"/>
          <w:b/>
          <w:lang w:eastAsia="en-US"/>
        </w:rPr>
        <w:t xml:space="preserve">Figure </w:t>
      </w:r>
      <w:bookmarkEnd w:id="94"/>
      <w:r w:rsidRPr="00115A48">
        <w:rPr>
          <w:rFonts w:eastAsia="Yu Mincho"/>
          <w:b/>
          <w:lang w:eastAsia="en-US"/>
        </w:rPr>
        <w:t>6.1.x-1: The WAB architecture</w:t>
      </w:r>
    </w:p>
    <w:p w14:paraId="538B8A1C" w14:textId="20837E2A" w:rsidR="00115A48" w:rsidRPr="00115A48" w:rsidRDefault="00115A48" w:rsidP="00115A48">
      <w:pPr>
        <w:overflowPunct/>
        <w:autoSpaceDE/>
        <w:autoSpaceDN/>
        <w:adjustRightInd/>
        <w:spacing w:after="180"/>
        <w:jc w:val="left"/>
        <w:textAlignment w:val="auto"/>
        <w:rPr>
          <w:rFonts w:ascii="Times New Roman" w:eastAsia="Yu Mincho" w:hAnsi="Times New Roman"/>
          <w:lang w:eastAsia="ko-KR"/>
        </w:rPr>
      </w:pPr>
      <w:r w:rsidRPr="00115A48">
        <w:rPr>
          <w:rFonts w:ascii="Times New Roman" w:eastAsia="Yu Mincho" w:hAnsi="Times New Roman"/>
          <w:lang w:eastAsia="ko-KR"/>
        </w:rPr>
        <w:t>In in-band scenarios, backhaul and access of the WAB-node use terrestrial radio links. In out-of-band scenarios, the backhaul can use a terrestrial or a non-terrestrial radio link, while the access uses terrestrial radio link.  The WAB-MT may connect to a public PLMN or an SNPN.</w:t>
      </w:r>
    </w:p>
    <w:p w14:paraId="2B3E36C7"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ko-KR"/>
        </w:rPr>
      </w:pPr>
      <w:r w:rsidRPr="00115A48">
        <w:rPr>
          <w:rFonts w:ascii="Times New Roman" w:eastAsia="Yu Mincho" w:hAnsi="Times New Roman"/>
          <w:lang w:eastAsia="ko-KR"/>
        </w:rPr>
        <w:t xml:space="preserve">The WAB-gNB may connect to a public PLMN or an SNPN. </w:t>
      </w:r>
    </w:p>
    <w:p w14:paraId="0CC84BA2"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en-US"/>
        </w:rPr>
      </w:pPr>
      <w:r w:rsidRPr="00115A48">
        <w:rPr>
          <w:rFonts w:ascii="Times New Roman" w:eastAsia="Yu Mincho" w:hAnsi="Times New Roman"/>
          <w:lang w:eastAsia="ko-KR"/>
        </w:rPr>
        <w:t>Figure 6.1.x-2</w:t>
      </w:r>
      <w:r w:rsidRPr="00115A48">
        <w:rPr>
          <w:rFonts w:ascii="Times New Roman" w:eastAsia="Yu Mincho" w:hAnsi="Times New Roman" w:hint="eastAsia"/>
          <w:lang w:eastAsia="ja-JP"/>
        </w:rPr>
        <w:t xml:space="preserve"> </w:t>
      </w:r>
      <w:r w:rsidRPr="00115A48">
        <w:rPr>
          <w:rFonts w:ascii="Times New Roman" w:eastAsia="Yu Mincho" w:hAnsi="Times New Roman"/>
          <w:lang w:eastAsia="ko-KR"/>
        </w:rPr>
        <w:t>shows protocol stacks for NG Control plane and NG User plane transport via the wireless backhaul.</w:t>
      </w:r>
    </w:p>
    <w:p w14:paraId="7B0A496F" w14:textId="77777777" w:rsidR="00115A48" w:rsidRPr="00115A48" w:rsidRDefault="00115A48" w:rsidP="00115A48">
      <w:pPr>
        <w:keepNext/>
        <w:keepLines/>
        <w:overflowPunct/>
        <w:autoSpaceDE/>
        <w:autoSpaceDN/>
        <w:adjustRightInd/>
        <w:spacing w:before="60" w:after="180"/>
        <w:jc w:val="center"/>
        <w:textAlignment w:val="auto"/>
        <w:rPr>
          <w:rFonts w:eastAsia="Yu Mincho"/>
          <w:b/>
          <w:lang w:eastAsia="en-US"/>
        </w:rPr>
      </w:pPr>
      <w:r w:rsidRPr="00115A48">
        <w:rPr>
          <w:rFonts w:eastAsia="Yu Mincho"/>
          <w:b/>
          <w:lang w:eastAsia="en-US"/>
        </w:rPr>
        <w:object w:dxaOrig="8472" w:dyaOrig="7560" w14:anchorId="276C3E76">
          <v:shape id="_x0000_i1027" type="#_x0000_t75" style="width:423.6pt;height:378pt" o:ole="">
            <v:imagedata r:id="rId17" o:title=""/>
          </v:shape>
          <o:OLEObject Type="Embed" ProgID="Visio.Drawing.15" ShapeID="_x0000_i1027" DrawAspect="Content" ObjectID="_1792558934" r:id="rId18"/>
        </w:object>
      </w:r>
    </w:p>
    <w:p w14:paraId="54B02162" w14:textId="77777777" w:rsidR="00115A48" w:rsidRPr="00115A48" w:rsidRDefault="00115A48" w:rsidP="00115A48">
      <w:pPr>
        <w:keepLines/>
        <w:overflowPunct/>
        <w:autoSpaceDE/>
        <w:autoSpaceDN/>
        <w:adjustRightInd/>
        <w:spacing w:after="240"/>
        <w:jc w:val="center"/>
        <w:textAlignment w:val="auto"/>
        <w:rPr>
          <w:rFonts w:eastAsia="Yu Mincho"/>
          <w:b/>
          <w:lang w:eastAsia="en-US"/>
        </w:rPr>
      </w:pPr>
      <w:r w:rsidRPr="00115A48">
        <w:rPr>
          <w:rFonts w:eastAsia="Yu Mincho"/>
          <w:b/>
          <w:lang w:eastAsia="en-US"/>
        </w:rPr>
        <w:t>Figure 6.1.x-2: Protocol stacks for NG Control plane and NG User plane transport</w:t>
      </w:r>
    </w:p>
    <w:p w14:paraId="03FD8266"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ko-KR"/>
        </w:rPr>
      </w:pPr>
      <w:r w:rsidRPr="00115A48">
        <w:rPr>
          <w:rFonts w:ascii="Times New Roman" w:eastAsia="Yu Mincho" w:hAnsi="Times New Roman"/>
          <w:lang w:eastAsia="ko-KR"/>
        </w:rPr>
        <w:t>Figure 6.1.x-3 shows protocol stacks for Xn Control plane and Xn User plane transport for WAB-node.</w:t>
      </w:r>
    </w:p>
    <w:p w14:paraId="2F8035B5"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en-US"/>
        </w:rPr>
      </w:pPr>
    </w:p>
    <w:p w14:paraId="64993280" w14:textId="77777777" w:rsidR="00115A48" w:rsidRPr="00115A48" w:rsidRDefault="00115A48" w:rsidP="00115A48">
      <w:pPr>
        <w:keepNext/>
        <w:keepLines/>
        <w:overflowPunct/>
        <w:autoSpaceDE/>
        <w:autoSpaceDN/>
        <w:adjustRightInd/>
        <w:spacing w:before="60" w:after="180"/>
        <w:jc w:val="center"/>
        <w:textAlignment w:val="auto"/>
        <w:rPr>
          <w:rFonts w:eastAsia="Yu Mincho"/>
          <w:b/>
          <w:bCs/>
          <w:lang w:eastAsia="en-US"/>
        </w:rPr>
      </w:pPr>
      <w:r w:rsidRPr="00115A48">
        <w:rPr>
          <w:rFonts w:eastAsia="Yu Mincho"/>
          <w:b/>
          <w:lang w:eastAsia="en-US"/>
        </w:rPr>
        <w:object w:dxaOrig="8688" w:dyaOrig="7554" w14:anchorId="7EA50DCE">
          <v:shape id="_x0000_i1028" type="#_x0000_t75" style="width:434.4pt;height:378.1pt" o:ole="">
            <v:imagedata r:id="rId19" o:title=""/>
          </v:shape>
          <o:OLEObject Type="Embed" ProgID="Visio.Drawing.15" ShapeID="_x0000_i1028" DrawAspect="Content" ObjectID="_1792558935" r:id="rId20"/>
        </w:object>
      </w:r>
    </w:p>
    <w:p w14:paraId="643338DB" w14:textId="77777777" w:rsidR="00115A48" w:rsidRPr="00115A48" w:rsidRDefault="00115A48" w:rsidP="00115A48">
      <w:pPr>
        <w:keepLines/>
        <w:overflowPunct/>
        <w:autoSpaceDE/>
        <w:autoSpaceDN/>
        <w:adjustRightInd/>
        <w:spacing w:after="240"/>
        <w:jc w:val="center"/>
        <w:textAlignment w:val="auto"/>
        <w:rPr>
          <w:rFonts w:eastAsia="Yu Mincho"/>
          <w:b/>
          <w:lang w:eastAsia="en-US"/>
        </w:rPr>
      </w:pPr>
      <w:r w:rsidRPr="00115A48">
        <w:rPr>
          <w:rFonts w:eastAsia="Yu Mincho"/>
          <w:b/>
          <w:lang w:eastAsia="en-US"/>
        </w:rPr>
        <w:t>Figure 6.1.x-3: Protocol stacks for Xn Control plane and Xn User plane transport</w:t>
      </w:r>
    </w:p>
    <w:p w14:paraId="0A084AAC"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lang w:eastAsia="en-US"/>
        </w:rPr>
      </w:pPr>
      <w:bookmarkStart w:id="95" w:name="_CR9_1"/>
      <w:bookmarkStart w:id="96" w:name="_Toc51763595"/>
      <w:bookmarkStart w:id="97" w:name="_Toc73980547"/>
      <w:bookmarkStart w:id="98" w:name="_Toc36560563"/>
      <w:bookmarkStart w:id="99" w:name="_Toc64445188"/>
      <w:bookmarkStart w:id="100" w:name="_Toc45104826"/>
      <w:bookmarkStart w:id="101" w:name="_Toc52266410"/>
      <w:bookmarkStart w:id="102" w:name="_Toc29391532"/>
      <w:bookmarkStart w:id="103" w:name="_Toc13919165"/>
      <w:bookmarkStart w:id="104" w:name="_Toc88651243"/>
      <w:bookmarkStart w:id="105" w:name="_Toc45883309"/>
      <w:bookmarkStart w:id="106" w:name="_Toc98351814"/>
      <w:bookmarkStart w:id="107" w:name="_Toc98748112"/>
      <w:bookmarkStart w:id="108" w:name="_Toc106108624"/>
      <w:bookmarkStart w:id="109" w:name="_Toc112703355"/>
      <w:bookmarkStart w:id="110" w:name="_Toc105704506"/>
      <w:bookmarkStart w:id="111" w:name="_Toc107829596"/>
      <w:bookmarkStart w:id="112" w:name="_Toc175579849"/>
      <w:bookmarkEnd w:id="95"/>
      <w:r w:rsidRPr="00115A48">
        <w:rPr>
          <w:rFonts w:ascii="Times New Roman" w:eastAsia="SimSun" w:hAnsi="Times New Roman"/>
          <w:highlight w:val="yellow"/>
          <w:lang w:eastAsia="en-US"/>
        </w:rPr>
        <w:t>-------------------------------------------Next change-------------------------------------------</w:t>
      </w:r>
    </w:p>
    <w:p w14:paraId="7B2570F0"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ko-KR"/>
        </w:rPr>
      </w:pPr>
    </w:p>
    <w:p w14:paraId="666A99D3" w14:textId="77777777" w:rsidR="00115A48" w:rsidRPr="00115A48" w:rsidRDefault="00115A48" w:rsidP="00115A48">
      <w:pPr>
        <w:keepNext/>
        <w:keepLines/>
        <w:pBdr>
          <w:top w:val="single" w:sz="12" w:space="3" w:color="auto"/>
        </w:pBdr>
        <w:spacing w:before="240" w:after="180"/>
        <w:ind w:left="1134" w:hanging="1134"/>
        <w:jc w:val="left"/>
        <w:outlineLvl w:val="0"/>
        <w:rPr>
          <w:sz w:val="36"/>
          <w:lang w:eastAsia="ko-KR"/>
        </w:rPr>
      </w:pPr>
      <w:bookmarkStart w:id="113" w:name="_Toc98351813"/>
      <w:bookmarkStart w:id="114" w:name="_Toc98748111"/>
      <w:bookmarkStart w:id="115" w:name="_Toc105704505"/>
      <w:bookmarkStart w:id="116" w:name="_Toc106108623"/>
      <w:bookmarkStart w:id="117" w:name="_Toc175579848"/>
      <w:bookmarkStart w:id="118" w:name="_Toc107829595"/>
      <w:bookmarkStart w:id="119" w:name="_Toc112703354"/>
      <w:r w:rsidRPr="00115A48">
        <w:rPr>
          <w:sz w:val="36"/>
          <w:lang w:eastAsia="ko-KR"/>
        </w:rPr>
        <w:t>X</w:t>
      </w:r>
      <w:r w:rsidRPr="00115A48">
        <w:rPr>
          <w:sz w:val="36"/>
          <w:lang w:eastAsia="ko-KR"/>
        </w:rPr>
        <w:tab/>
      </w:r>
      <w:bookmarkEnd w:id="113"/>
      <w:bookmarkEnd w:id="114"/>
      <w:bookmarkEnd w:id="115"/>
      <w:bookmarkEnd w:id="116"/>
      <w:bookmarkEnd w:id="117"/>
      <w:bookmarkEnd w:id="118"/>
      <w:bookmarkEnd w:id="119"/>
      <w:r w:rsidRPr="00115A48">
        <w:rPr>
          <w:sz w:val="36"/>
          <w:lang w:eastAsia="ko-KR"/>
        </w:rPr>
        <w:t>Wireless Access Backhaul</w:t>
      </w:r>
    </w:p>
    <w:p w14:paraId="229C308F" w14:textId="77777777" w:rsidR="00115A48" w:rsidRPr="00115A48" w:rsidRDefault="00115A48" w:rsidP="00115A48">
      <w:pPr>
        <w:keepNext/>
        <w:keepLines/>
        <w:overflowPunct/>
        <w:autoSpaceDE/>
        <w:autoSpaceDN/>
        <w:adjustRightInd/>
        <w:spacing w:before="180" w:after="180"/>
        <w:ind w:left="1134" w:hanging="1134"/>
        <w:jc w:val="left"/>
        <w:textAlignment w:val="auto"/>
        <w:outlineLvl w:val="1"/>
        <w:rPr>
          <w:rFonts w:eastAsia="Yu Mincho"/>
          <w:sz w:val="32"/>
          <w:lang w:eastAsia="en-US"/>
        </w:rPr>
      </w:pPr>
      <w:bookmarkStart w:id="120" w:name="_Toc177848888"/>
      <w:r w:rsidRPr="00115A48">
        <w:rPr>
          <w:rFonts w:eastAsia="Yu Mincho"/>
          <w:sz w:val="32"/>
          <w:lang w:eastAsia="en-US"/>
        </w:rPr>
        <w:t>X.1</w:t>
      </w:r>
      <w:r w:rsidRPr="00115A48">
        <w:rPr>
          <w:rFonts w:eastAsia="Yu Mincho"/>
          <w:sz w:val="32"/>
          <w:lang w:eastAsia="en-US"/>
        </w:rPr>
        <w:tab/>
      </w:r>
      <w:bookmarkStart w:id="121" w:name="_Toc177848890"/>
      <w:bookmarkStart w:id="122" w:name="_Toc17784889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20"/>
      <w:r w:rsidRPr="00115A48">
        <w:rPr>
          <w:rFonts w:eastAsia="Yu Mincho"/>
          <w:sz w:val="32"/>
          <w:lang w:eastAsia="en-US"/>
        </w:rPr>
        <w:t>WAB-node integration procedure</w:t>
      </w:r>
      <w:bookmarkEnd w:id="121"/>
    </w:p>
    <w:p w14:paraId="5CFFAFEB" w14:textId="77777777" w:rsidR="00115A48" w:rsidRPr="00115A48" w:rsidRDefault="00115A48" w:rsidP="00115A48">
      <w:pPr>
        <w:keepNext/>
        <w:keepLines/>
        <w:overflowPunct/>
        <w:autoSpaceDE/>
        <w:autoSpaceDN/>
        <w:adjustRightInd/>
        <w:spacing w:before="60" w:after="180"/>
        <w:jc w:val="center"/>
        <w:textAlignment w:val="auto"/>
        <w:rPr>
          <w:rFonts w:eastAsia="Yu Mincho"/>
          <w:b/>
        </w:rPr>
      </w:pPr>
      <w:r w:rsidRPr="00115A48">
        <w:rPr>
          <w:rFonts w:ascii="Times New Roman" w:eastAsia="SimSun" w:hAnsi="Times New Roman"/>
          <w:lang w:eastAsia="en-US"/>
        </w:rPr>
        <w:object w:dxaOrig="10999" w:dyaOrig="3768" w14:anchorId="1D0F947B">
          <v:shape id="_x0000_i1029" type="#_x0000_t75" style="width:450.95pt;height:154.5pt" o:ole="">
            <v:imagedata r:id="rId21" o:title=""/>
          </v:shape>
          <o:OLEObject Type="Embed" ProgID="Visio.Drawing.15" ShapeID="_x0000_i1029" DrawAspect="Content" ObjectID="_1792558936" r:id="rId22"/>
        </w:object>
      </w:r>
    </w:p>
    <w:p w14:paraId="580CBFA2" w14:textId="77777777" w:rsidR="00115A48" w:rsidRPr="00115A48" w:rsidRDefault="00115A48" w:rsidP="00115A48">
      <w:pPr>
        <w:keepLines/>
        <w:overflowPunct/>
        <w:autoSpaceDE/>
        <w:autoSpaceDN/>
        <w:adjustRightInd/>
        <w:spacing w:after="240"/>
        <w:jc w:val="center"/>
        <w:textAlignment w:val="auto"/>
        <w:rPr>
          <w:rFonts w:eastAsia="Yu Mincho"/>
          <w:b/>
        </w:rPr>
      </w:pPr>
      <w:r w:rsidRPr="00115A48">
        <w:rPr>
          <w:rFonts w:eastAsia="Yu Mincho" w:hint="eastAsia"/>
          <w:b/>
        </w:rPr>
        <w:t>F</w:t>
      </w:r>
      <w:r w:rsidRPr="00115A48">
        <w:rPr>
          <w:rFonts w:eastAsia="Yu Mincho"/>
          <w:b/>
        </w:rPr>
        <w:t>igure X.1-1 WAB-node</w:t>
      </w:r>
      <w:r w:rsidRPr="00115A48">
        <w:rPr>
          <w:rFonts w:eastAsia="Yu Mincho" w:hint="eastAsia"/>
          <w:b/>
        </w:rPr>
        <w:t xml:space="preserve"> </w:t>
      </w:r>
      <w:r w:rsidRPr="00115A48">
        <w:rPr>
          <w:rFonts w:eastAsia="Yu Mincho"/>
          <w:b/>
        </w:rPr>
        <w:t>integration procedure</w:t>
      </w:r>
    </w:p>
    <w:p w14:paraId="7C208DF4"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en-US"/>
        </w:rPr>
      </w:pPr>
      <w:r w:rsidRPr="00115A48">
        <w:rPr>
          <w:rFonts w:ascii="Times New Roman" w:eastAsia="Yu Mincho" w:hAnsi="Times New Roman"/>
          <w:b/>
          <w:bCs/>
          <w:lang w:eastAsia="en-US"/>
        </w:rPr>
        <w:t>Phase 1: WAB-MT setup.</w:t>
      </w:r>
      <w:r w:rsidRPr="00115A48">
        <w:rPr>
          <w:rFonts w:ascii="Times New Roman" w:eastAsia="Yu Mincho" w:hAnsi="Times New Roman"/>
          <w:lang w:eastAsia="en-US"/>
        </w:rPr>
        <w:t xml:space="preserve"> The WAB-MT of a WAB-node connects to the network in the same way as a UE by performing RRC connection setup procedure with the BH-</w:t>
      </w:r>
      <w:r w:rsidRPr="00115A48">
        <w:rPr>
          <w:rFonts w:ascii="Times New Roman" w:eastAsia="Yu Mincho" w:hAnsi="Times New Roman"/>
        </w:rPr>
        <w:t>RAN-node. The WAB-MT then performs</w:t>
      </w:r>
      <w:r w:rsidRPr="00115A48">
        <w:rPr>
          <w:rFonts w:ascii="Times New Roman" w:eastAsia="Yu Mincho" w:hAnsi="Times New Roman"/>
          <w:lang w:eastAsia="en-US"/>
        </w:rPr>
        <w:t>, authorization and authentication with the BH-5GC. After the WAB-MT is authorized, the WAB-MT can establish one or more PDU sessions for backhauling.</w:t>
      </w:r>
    </w:p>
    <w:p w14:paraId="07F2BD42"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b/>
          <w:bCs/>
        </w:rPr>
      </w:pPr>
      <w:r w:rsidRPr="00115A48">
        <w:rPr>
          <w:rFonts w:ascii="Times New Roman" w:eastAsia="Yu Mincho" w:hAnsi="Times New Roman" w:hint="eastAsia"/>
          <w:b/>
          <w:bCs/>
        </w:rPr>
        <w:t>P</w:t>
      </w:r>
      <w:r w:rsidRPr="00115A48">
        <w:rPr>
          <w:rFonts w:ascii="Times New Roman" w:eastAsia="Yu Mincho" w:hAnsi="Times New Roman"/>
          <w:b/>
          <w:bCs/>
        </w:rPr>
        <w:t xml:space="preserve">hase 2: WAB-gNB setup. </w:t>
      </w:r>
      <w:r w:rsidRPr="00115A48">
        <w:rPr>
          <w:rFonts w:ascii="Times New Roman" w:eastAsia="Yu Mincho" w:hAnsi="Times New Roman"/>
          <w:bCs/>
        </w:rPr>
        <w:t>This phase includes the following 3 sub-phases:</w:t>
      </w:r>
    </w:p>
    <w:p w14:paraId="06534AF2"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rPr>
      </w:pPr>
      <w:r w:rsidRPr="00115A48">
        <w:rPr>
          <w:rFonts w:ascii="Times New Roman" w:eastAsia="Yu Mincho" w:hAnsi="Times New Roman" w:hint="eastAsia"/>
          <w:b/>
          <w:bCs/>
          <w:lang w:eastAsia="ja-JP"/>
        </w:rPr>
        <w:t>Sub-p</w:t>
      </w:r>
      <w:r w:rsidRPr="00115A48">
        <w:rPr>
          <w:rFonts w:ascii="Times New Roman" w:eastAsia="Yu Mincho" w:hAnsi="Times New Roman"/>
          <w:b/>
          <w:bCs/>
        </w:rPr>
        <w:t>hase 2-1: WAB-gNB initialization.</w:t>
      </w:r>
      <w:r w:rsidRPr="00115A48">
        <w:rPr>
          <w:rFonts w:ascii="Times New Roman" w:eastAsia="Yu Mincho" w:hAnsi="Times New Roman"/>
        </w:rPr>
        <w:t xml:space="preserve"> In this phase, the WAB-gNB is configured by the OAM (e.g., with the information of AMF(s) to serve the UE) and the WAB-gNB is service-authorized by the SeGW or by the OAM.</w:t>
      </w:r>
    </w:p>
    <w:p w14:paraId="446EE1B5"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rPr>
      </w:pPr>
      <w:r w:rsidRPr="00115A48">
        <w:rPr>
          <w:rFonts w:ascii="Times New Roman" w:eastAsia="Yu Mincho" w:hAnsi="Times New Roman" w:hint="eastAsia"/>
          <w:b/>
          <w:bCs/>
          <w:lang w:eastAsia="ja-JP"/>
        </w:rPr>
        <w:t>Sub-p</w:t>
      </w:r>
      <w:r w:rsidRPr="00115A48">
        <w:rPr>
          <w:rFonts w:ascii="Times New Roman" w:eastAsia="Yu Mincho" w:hAnsi="Times New Roman"/>
          <w:b/>
          <w:bCs/>
        </w:rPr>
        <w:t xml:space="preserve">hase 2-2: NG connection setup. </w:t>
      </w:r>
      <w:r w:rsidRPr="00115A48">
        <w:rPr>
          <w:rFonts w:ascii="Times New Roman" w:eastAsia="Yu Mincho" w:hAnsi="Times New Roman"/>
        </w:rPr>
        <w:t xml:space="preserve">The WAB-gNB establishes NG connection(s) toward the AMF(s). This step follows legacy procedures. </w:t>
      </w:r>
      <w:r w:rsidRPr="00115A48">
        <w:rPr>
          <w:rFonts w:ascii="Times New Roman" w:eastAsia="Yu Mincho" w:hAnsi="Times New Roman"/>
          <w:lang w:eastAsia="en-US"/>
        </w:rPr>
        <w:t>After the NG is set up, the WAB-gNB can start serving UE(s).</w:t>
      </w:r>
    </w:p>
    <w:p w14:paraId="6CD5B4A4"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rPr>
      </w:pPr>
      <w:r w:rsidRPr="00115A48">
        <w:rPr>
          <w:rFonts w:ascii="Times New Roman" w:eastAsia="Yu Mincho" w:hAnsi="Times New Roman" w:hint="eastAsia"/>
          <w:b/>
          <w:bCs/>
          <w:lang w:eastAsia="ja-JP"/>
        </w:rPr>
        <w:t>Sub-p</w:t>
      </w:r>
      <w:r w:rsidRPr="00115A48">
        <w:rPr>
          <w:rFonts w:ascii="Times New Roman" w:eastAsia="Yu Mincho" w:hAnsi="Times New Roman"/>
          <w:b/>
          <w:bCs/>
          <w:lang w:eastAsia="ja-JP"/>
        </w:rPr>
        <w:t xml:space="preserve">hase 2-3: Xn connection setup. </w:t>
      </w:r>
      <w:r w:rsidRPr="00115A48">
        <w:rPr>
          <w:rFonts w:ascii="Times New Roman" w:eastAsia="Yu Mincho" w:hAnsi="Times New Roman"/>
        </w:rPr>
        <w:t>If needed, the WAB-gNB can establish Xn connection(s) towards the BH-RAN-node and</w:t>
      </w:r>
      <w:r w:rsidRPr="00115A48">
        <w:rPr>
          <w:rFonts w:ascii="Times New Roman" w:eastAsia="Yu Mincho" w:hAnsi="Times New Roman" w:hint="eastAsia"/>
        </w:rPr>
        <w:t>/</w:t>
      </w:r>
      <w:r w:rsidRPr="00115A48">
        <w:rPr>
          <w:rFonts w:ascii="Times New Roman" w:eastAsia="Yu Mincho" w:hAnsi="Times New Roman"/>
        </w:rPr>
        <w:t>or other NG-RAN node(s).</w:t>
      </w:r>
    </w:p>
    <w:p w14:paraId="5D7FFA40"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rPr>
      </w:pPr>
    </w:p>
    <w:p w14:paraId="11B06110" w14:textId="77777777" w:rsidR="00115A48" w:rsidRPr="00115A48" w:rsidRDefault="00115A48" w:rsidP="00115A48">
      <w:pPr>
        <w:keepNext/>
        <w:keepLines/>
        <w:overflowPunct/>
        <w:autoSpaceDE/>
        <w:autoSpaceDN/>
        <w:adjustRightInd/>
        <w:spacing w:before="180" w:after="180"/>
        <w:ind w:left="1134" w:hanging="1134"/>
        <w:jc w:val="left"/>
        <w:textAlignment w:val="auto"/>
        <w:outlineLvl w:val="1"/>
        <w:rPr>
          <w:rFonts w:eastAsia="Yu Mincho"/>
          <w:sz w:val="32"/>
          <w:lang w:eastAsia="en-US"/>
        </w:rPr>
      </w:pPr>
      <w:r w:rsidRPr="00115A48">
        <w:rPr>
          <w:rFonts w:eastAsia="Yu Mincho"/>
          <w:sz w:val="32"/>
          <w:lang w:eastAsia="en-US"/>
        </w:rPr>
        <w:t>X.2</w:t>
      </w:r>
      <w:r w:rsidRPr="00115A48">
        <w:rPr>
          <w:rFonts w:eastAsia="Yu Mincho"/>
          <w:sz w:val="32"/>
          <w:lang w:eastAsia="en-US"/>
        </w:rPr>
        <w:tab/>
        <w:t>Configuration of WAB-node</w:t>
      </w:r>
    </w:p>
    <w:p w14:paraId="3688674C" w14:textId="77777777" w:rsidR="00115A48" w:rsidRPr="00115A48" w:rsidRDefault="00115A48" w:rsidP="00115A48">
      <w:pPr>
        <w:keepNext/>
        <w:keepLines/>
        <w:overflowPunct/>
        <w:autoSpaceDE/>
        <w:autoSpaceDN/>
        <w:adjustRightInd/>
        <w:spacing w:before="120" w:after="180"/>
        <w:ind w:left="1134" w:hanging="1134"/>
        <w:jc w:val="left"/>
        <w:textAlignment w:val="auto"/>
        <w:outlineLvl w:val="2"/>
        <w:rPr>
          <w:rFonts w:eastAsia="Yu Mincho"/>
          <w:sz w:val="28"/>
          <w:lang w:eastAsia="ja-JP"/>
        </w:rPr>
      </w:pPr>
      <w:r w:rsidRPr="00115A48">
        <w:rPr>
          <w:rFonts w:eastAsia="Yu Mincho"/>
          <w:sz w:val="28"/>
          <w:lang w:eastAsia="ja-JP"/>
        </w:rPr>
        <w:t>X.2.1</w:t>
      </w:r>
      <w:r w:rsidRPr="00115A48">
        <w:rPr>
          <w:rFonts w:eastAsia="Yu Mincho"/>
          <w:sz w:val="28"/>
          <w:lang w:eastAsia="ja-JP"/>
        </w:rPr>
        <w:tab/>
      </w:r>
      <w:bookmarkEnd w:id="122"/>
      <w:r w:rsidRPr="00115A48">
        <w:rPr>
          <w:rFonts w:eastAsia="Yu Mincho"/>
          <w:sz w:val="28"/>
          <w:lang w:eastAsia="ja-JP"/>
        </w:rPr>
        <w:t>General</w:t>
      </w:r>
    </w:p>
    <w:p w14:paraId="29EFA933"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en-US"/>
        </w:rPr>
      </w:pPr>
      <w:r w:rsidRPr="00115A48">
        <w:rPr>
          <w:rFonts w:ascii="Times New Roman" w:eastAsia="Yu Mincho" w:hAnsi="Times New Roman"/>
          <w:lang w:eastAsia="en-US"/>
        </w:rPr>
        <w:t>The following configurations of the WAB-node may need to be updated as the node moves:</w:t>
      </w:r>
    </w:p>
    <w:p w14:paraId="6A3AD427" w14:textId="77777777" w:rsidR="00115A48" w:rsidRPr="00115A48" w:rsidRDefault="00115A48" w:rsidP="00115A48">
      <w:pPr>
        <w:overflowPunct/>
        <w:autoSpaceDE/>
        <w:autoSpaceDN/>
        <w:adjustRightInd/>
        <w:spacing w:after="180"/>
        <w:ind w:left="568" w:hanging="284"/>
        <w:jc w:val="left"/>
        <w:textAlignment w:val="auto"/>
        <w:rPr>
          <w:rFonts w:ascii="Times New Roman" w:eastAsia="Yu Mincho" w:hAnsi="Times New Roman"/>
          <w:lang w:eastAsia="en-US"/>
        </w:rPr>
      </w:pPr>
      <w:r w:rsidRPr="00115A48">
        <w:rPr>
          <w:rFonts w:ascii="Times New Roman" w:eastAsia="Yu Mincho" w:hAnsi="Times New Roman"/>
          <w:lang w:eastAsia="en-US"/>
        </w:rPr>
        <w:t>-</w:t>
      </w:r>
      <w:r w:rsidRPr="00115A48">
        <w:rPr>
          <w:rFonts w:ascii="Times New Roman" w:eastAsia="Yu Mincho" w:hAnsi="Times New Roman"/>
          <w:lang w:eastAsia="en-US"/>
        </w:rPr>
        <w:tab/>
        <w:t>The parameters that enable the WAB-gNB to select and connect to the AMF(s) that serve the UE(s).</w:t>
      </w:r>
    </w:p>
    <w:p w14:paraId="6DE9D912" w14:textId="77777777" w:rsidR="00115A48" w:rsidRPr="00115A48" w:rsidRDefault="00115A48" w:rsidP="00115A48">
      <w:pPr>
        <w:overflowPunct/>
        <w:autoSpaceDE/>
        <w:autoSpaceDN/>
        <w:adjustRightInd/>
        <w:spacing w:after="180"/>
        <w:ind w:left="568" w:hanging="284"/>
        <w:jc w:val="left"/>
        <w:textAlignment w:val="auto"/>
        <w:rPr>
          <w:rFonts w:ascii="Times New Roman" w:eastAsia="Yu Mincho" w:hAnsi="Times New Roman"/>
          <w:lang w:eastAsia="en-US"/>
        </w:rPr>
      </w:pPr>
      <w:r w:rsidRPr="00115A48">
        <w:rPr>
          <w:rFonts w:ascii="Times New Roman" w:eastAsia="Yu Mincho" w:hAnsi="Times New Roman"/>
          <w:lang w:eastAsia="en-US"/>
        </w:rPr>
        <w:t>-</w:t>
      </w:r>
      <w:r w:rsidRPr="00115A48">
        <w:rPr>
          <w:rFonts w:ascii="Times New Roman" w:eastAsia="Yu Mincho" w:hAnsi="Times New Roman"/>
          <w:lang w:eastAsia="en-US"/>
        </w:rPr>
        <w:tab/>
        <w:t>The parameters that enable the WAB-gNB to connect to, and communicate with, the OAM system.</w:t>
      </w:r>
    </w:p>
    <w:p w14:paraId="3F397FE0" w14:textId="77777777" w:rsidR="00115A48" w:rsidRPr="00115A48" w:rsidRDefault="00115A48" w:rsidP="00115A48">
      <w:pPr>
        <w:overflowPunct/>
        <w:autoSpaceDE/>
        <w:autoSpaceDN/>
        <w:adjustRightInd/>
        <w:spacing w:after="180"/>
        <w:ind w:left="568" w:hanging="284"/>
        <w:jc w:val="left"/>
        <w:textAlignment w:val="auto"/>
        <w:rPr>
          <w:rFonts w:ascii="Times New Roman" w:eastAsia="Yu Mincho" w:hAnsi="Times New Roman"/>
          <w:lang w:eastAsia="en-US"/>
        </w:rPr>
      </w:pPr>
      <w:r w:rsidRPr="00115A48">
        <w:rPr>
          <w:rFonts w:ascii="Times New Roman" w:eastAsia="Yu Mincho" w:hAnsi="Times New Roman"/>
          <w:lang w:eastAsia="en-US"/>
        </w:rPr>
        <w:t>-</w:t>
      </w:r>
      <w:r w:rsidRPr="00115A48">
        <w:rPr>
          <w:rFonts w:ascii="Times New Roman" w:eastAsia="Yu Mincho" w:hAnsi="Times New Roman"/>
          <w:lang w:eastAsia="en-US"/>
        </w:rPr>
        <w:tab/>
        <w:t>The parameters that the WAB-gNB should broadcast, e.g., the TAC(s), the cell ID(s), the RANAC(s).</w:t>
      </w:r>
    </w:p>
    <w:p w14:paraId="351DB847" w14:textId="1CCC9703" w:rsidR="00115A48" w:rsidRPr="00115A48" w:rsidRDefault="00115A48" w:rsidP="00115A48">
      <w:pPr>
        <w:overflowPunct/>
        <w:autoSpaceDE/>
        <w:autoSpaceDN/>
        <w:adjustRightInd/>
        <w:spacing w:after="180"/>
        <w:jc w:val="left"/>
        <w:textAlignment w:val="auto"/>
        <w:rPr>
          <w:rFonts w:ascii="Times New Roman" w:eastAsia="Yu Mincho" w:hAnsi="Times New Roman"/>
          <w:lang w:eastAsia="en-US"/>
        </w:rPr>
      </w:pPr>
      <w:r w:rsidRPr="00115A48">
        <w:rPr>
          <w:rFonts w:ascii="Times New Roman" w:eastAsia="Yu Mincho" w:hAnsi="Times New Roman"/>
          <w:lang w:eastAsia="en-US"/>
        </w:rPr>
        <w:t>A WAB-node may be provisioned with the parameters pertinent to different potential locations of the WAB-node.</w:t>
      </w:r>
      <w:r w:rsidRPr="00115A48">
        <w:rPr>
          <w:rFonts w:ascii="Times New Roman" w:eastAsia="SimSun" w:hAnsi="Times New Roman" w:hint="eastAsia"/>
          <w:lang w:val="en-US"/>
        </w:rPr>
        <w:t xml:space="preserve"> </w:t>
      </w:r>
      <w:r w:rsidRPr="00115A48">
        <w:rPr>
          <w:rFonts w:ascii="Times New Roman" w:eastAsia="Yu Mincho" w:hAnsi="Times New Roman"/>
          <w:lang w:eastAsia="en-US"/>
        </w:rPr>
        <w:t xml:space="preserve">Alternatively, the OAM can provision configuration parameters to the WAB-node based on the location of the node. In that case, the continuity of OAM connectivity needs to be ensured as the </w:t>
      </w:r>
      <w:r w:rsidRPr="00115A48">
        <w:rPr>
          <w:rFonts w:ascii="Times New Roman" w:eastAsia="Yu Mincho" w:hAnsi="Times New Roman" w:hint="eastAsia"/>
          <w:lang w:val="en-US"/>
        </w:rPr>
        <w:t>WAB-</w:t>
      </w:r>
      <w:r w:rsidRPr="00115A48">
        <w:rPr>
          <w:rFonts w:ascii="Times New Roman" w:eastAsia="Yu Mincho" w:hAnsi="Times New Roman"/>
          <w:lang w:eastAsia="en-US"/>
        </w:rPr>
        <w:t>node moves.</w:t>
      </w:r>
    </w:p>
    <w:p w14:paraId="503340CD" w14:textId="77777777" w:rsidR="00115A48" w:rsidRPr="00115A48" w:rsidRDefault="00115A48" w:rsidP="00115A48">
      <w:pPr>
        <w:keepNext/>
        <w:keepLines/>
        <w:overflowPunct/>
        <w:autoSpaceDE/>
        <w:autoSpaceDN/>
        <w:adjustRightInd/>
        <w:spacing w:before="120" w:after="180"/>
        <w:ind w:left="1134" w:hanging="1134"/>
        <w:jc w:val="left"/>
        <w:textAlignment w:val="auto"/>
        <w:outlineLvl w:val="2"/>
        <w:rPr>
          <w:rFonts w:eastAsia="Yu Mincho"/>
          <w:sz w:val="28"/>
          <w:lang w:eastAsia="ja-JP"/>
        </w:rPr>
      </w:pPr>
      <w:r w:rsidRPr="00115A48">
        <w:rPr>
          <w:rFonts w:eastAsia="Yu Mincho"/>
          <w:sz w:val="28"/>
          <w:lang w:eastAsia="ja-JP"/>
        </w:rPr>
        <w:t>X.2.2</w:t>
      </w:r>
      <w:r w:rsidRPr="00115A48">
        <w:rPr>
          <w:rFonts w:eastAsia="Yu Mincho"/>
          <w:sz w:val="28"/>
          <w:lang w:eastAsia="ja-JP"/>
        </w:rPr>
        <w:tab/>
        <w:t>IP address configuration for the WAB-gNB</w:t>
      </w:r>
    </w:p>
    <w:p w14:paraId="5949DD7A" w14:textId="77777777" w:rsidR="00115A48" w:rsidRPr="00115A48" w:rsidRDefault="00115A48" w:rsidP="00115A48">
      <w:pPr>
        <w:overflowPunct/>
        <w:autoSpaceDE/>
        <w:autoSpaceDN/>
        <w:adjustRightInd/>
        <w:spacing w:after="180"/>
        <w:jc w:val="left"/>
        <w:textAlignment w:val="auto"/>
        <w:rPr>
          <w:rFonts w:ascii="Times New Roman" w:eastAsia="Yu Mincho" w:hAnsi="Times New Roman"/>
          <w:lang w:eastAsia="en-US"/>
        </w:rPr>
      </w:pPr>
      <w:r w:rsidRPr="00115A48">
        <w:rPr>
          <w:rFonts w:ascii="Times New Roman" w:eastAsia="Yu Mincho" w:hAnsi="Times New Roman"/>
          <w:lang w:eastAsia="en-US"/>
        </w:rPr>
        <w:t>A WAB-MT obtains IP address(es) for the PDU sessions in the same manner as a legacy UE.</w:t>
      </w:r>
    </w:p>
    <w:p w14:paraId="19BB5F66" w14:textId="2E093ECA" w:rsidR="00115A48" w:rsidRPr="00115A48" w:rsidRDefault="00115A48" w:rsidP="00115A48">
      <w:pPr>
        <w:overflowPunct/>
        <w:autoSpaceDE/>
        <w:autoSpaceDN/>
        <w:adjustRightInd/>
        <w:spacing w:after="180"/>
        <w:jc w:val="left"/>
        <w:textAlignment w:val="auto"/>
        <w:rPr>
          <w:rFonts w:ascii="Times New Roman" w:eastAsia="Yu Mincho" w:hAnsi="Times New Roman"/>
        </w:rPr>
      </w:pPr>
      <w:r w:rsidRPr="00115A48">
        <w:rPr>
          <w:rFonts w:ascii="Times New Roman" w:eastAsia="Yu Mincho" w:hAnsi="Times New Roman"/>
        </w:rPr>
        <w:t>The IP address(es) of the WAB-MT</w:t>
      </w:r>
      <w:r w:rsidRPr="00115A48">
        <w:rPr>
          <w:rFonts w:ascii="Times New Roman" w:eastAsia="Yu Mincho" w:hAnsi="Times New Roman" w:hint="eastAsia"/>
          <w:lang w:val="en-US"/>
        </w:rPr>
        <w:t xml:space="preserve"> </w:t>
      </w:r>
      <w:r w:rsidRPr="00115A48">
        <w:rPr>
          <w:rFonts w:ascii="Times New Roman" w:eastAsia="Yu Mincho" w:hAnsi="Times New Roman"/>
          <w:lang w:val="en-US"/>
        </w:rPr>
        <w:t xml:space="preserve">can be used </w:t>
      </w:r>
      <w:r w:rsidRPr="00115A48">
        <w:rPr>
          <w:rFonts w:ascii="Times New Roman" w:eastAsia="Yu Mincho" w:hAnsi="Times New Roman" w:hint="eastAsia"/>
          <w:lang w:val="en-US"/>
        </w:rPr>
        <w:t xml:space="preserve">for the </w:t>
      </w:r>
      <w:r w:rsidRPr="00115A48">
        <w:rPr>
          <w:rFonts w:ascii="Times New Roman" w:eastAsia="Yu Mincho" w:hAnsi="Times New Roman"/>
        </w:rPr>
        <w:t>backhauling of WAB-gNB’s NG, Xn and OAM traffic. In case the WAB-gNB uses the IPsec tunnel mode to protect the OAM, NG and/or Xn traffic, the IP address(es) of the WAB-MT</w:t>
      </w:r>
      <w:r w:rsidRPr="00115A48">
        <w:rPr>
          <w:rFonts w:ascii="Times New Roman" w:eastAsia="Yu Mincho" w:hAnsi="Times New Roman" w:hint="eastAsia"/>
          <w:lang w:val="en-US"/>
        </w:rPr>
        <w:t xml:space="preserve"> is used as outer IP address</w:t>
      </w:r>
      <w:r w:rsidRPr="00115A48">
        <w:rPr>
          <w:rFonts w:ascii="Times New Roman" w:eastAsia="Yu Mincho" w:hAnsi="Times New Roman"/>
          <w:lang w:val="en-US"/>
        </w:rPr>
        <w:t>(es),</w:t>
      </w:r>
      <w:r w:rsidRPr="00115A48">
        <w:rPr>
          <w:rFonts w:ascii="Times New Roman" w:eastAsia="Yu Mincho" w:hAnsi="Times New Roman" w:hint="eastAsia"/>
          <w:lang w:val="en-US"/>
        </w:rPr>
        <w:t xml:space="preserve"> and </w:t>
      </w:r>
      <w:r w:rsidRPr="00115A48">
        <w:rPr>
          <w:rFonts w:ascii="Times New Roman" w:eastAsia="Yu Mincho" w:hAnsi="Times New Roman"/>
        </w:rPr>
        <w:t>the allocation of the inner tunnel IP address(es) is outside of 3GPP scope.</w:t>
      </w:r>
    </w:p>
    <w:p w14:paraId="44478561" w14:textId="77777777" w:rsidR="00115A48" w:rsidRPr="00115A48" w:rsidRDefault="00115A48" w:rsidP="00115A48">
      <w:pPr>
        <w:keepNext/>
        <w:keepLines/>
        <w:overflowPunct/>
        <w:autoSpaceDE/>
        <w:autoSpaceDN/>
        <w:adjustRightInd/>
        <w:spacing w:before="120" w:after="180"/>
        <w:ind w:left="1134" w:hanging="1134"/>
        <w:jc w:val="left"/>
        <w:textAlignment w:val="auto"/>
        <w:outlineLvl w:val="2"/>
        <w:rPr>
          <w:rFonts w:eastAsia="Yu Mincho"/>
          <w:sz w:val="28"/>
          <w:lang w:eastAsia="ja-JP"/>
        </w:rPr>
      </w:pPr>
      <w:r w:rsidRPr="00115A48">
        <w:rPr>
          <w:rFonts w:eastAsia="Yu Mincho"/>
          <w:sz w:val="28"/>
          <w:lang w:eastAsia="ja-JP"/>
        </w:rPr>
        <w:t>X.2.3</w:t>
      </w:r>
      <w:r w:rsidRPr="00115A48">
        <w:rPr>
          <w:rFonts w:eastAsia="Yu Mincho"/>
          <w:sz w:val="28"/>
          <w:lang w:eastAsia="ja-JP"/>
        </w:rPr>
        <w:tab/>
        <w:t>TAC/RANAC (re-)configuration for a WAB-gNB’s cell</w:t>
      </w:r>
    </w:p>
    <w:p w14:paraId="06D4A2FF" w14:textId="77777777" w:rsidR="00115A48" w:rsidRDefault="00115A48" w:rsidP="00115A48">
      <w:pPr>
        <w:overflowPunct/>
        <w:autoSpaceDE/>
        <w:autoSpaceDN/>
        <w:adjustRightInd/>
        <w:spacing w:after="180"/>
        <w:jc w:val="left"/>
        <w:textAlignment w:val="auto"/>
        <w:rPr>
          <w:rFonts w:ascii="Times New Roman" w:eastAsia="Yu Mincho" w:hAnsi="Times New Roman"/>
          <w:lang w:eastAsia="en-US"/>
        </w:rPr>
      </w:pPr>
      <w:r w:rsidRPr="00115A48">
        <w:rPr>
          <w:rFonts w:ascii="Times New Roman" w:eastAsia="Yu Mincho" w:hAnsi="Times New Roman"/>
          <w:lang w:eastAsia="en-US"/>
        </w:rPr>
        <w:t xml:space="preserve">The TAC/RANAC of </w:t>
      </w:r>
      <w:r w:rsidRPr="00115A48">
        <w:rPr>
          <w:rFonts w:ascii="Times New Roman" w:eastAsia="SimSun" w:hAnsi="Times New Roman" w:hint="eastAsia"/>
          <w:lang w:val="en-US"/>
        </w:rPr>
        <w:t>WAB-gNB</w:t>
      </w:r>
      <w:r w:rsidRPr="00115A48">
        <w:rPr>
          <w:rFonts w:ascii="Times New Roman" w:eastAsia="Yu Mincho" w:hAnsi="Times New Roman"/>
          <w:lang w:eastAsia="en-US"/>
        </w:rPr>
        <w:t>’s</w:t>
      </w:r>
      <w:r w:rsidRPr="00115A48">
        <w:rPr>
          <w:rFonts w:ascii="Times New Roman" w:eastAsia="SimSun" w:hAnsi="Times New Roman" w:hint="eastAsia"/>
          <w:lang w:val="en-US"/>
        </w:rPr>
        <w:t xml:space="preserve"> </w:t>
      </w:r>
      <w:r w:rsidRPr="00115A48">
        <w:rPr>
          <w:rFonts w:ascii="Times New Roman" w:eastAsia="Yu Mincho" w:hAnsi="Times New Roman"/>
          <w:lang w:eastAsia="en-US"/>
        </w:rPr>
        <w:t>cell is configured by the OAM, and it can be reconfigured by the OAM during the mobility</w:t>
      </w:r>
      <w:r w:rsidRPr="00115A48">
        <w:rPr>
          <w:rFonts w:ascii="Times New Roman" w:eastAsia="SimSun" w:hAnsi="Times New Roman" w:hint="eastAsia"/>
          <w:lang w:val="en-US"/>
        </w:rPr>
        <w:t xml:space="preserve"> of WAB-node</w:t>
      </w:r>
      <w:r w:rsidRPr="00115A48">
        <w:rPr>
          <w:rFonts w:ascii="Times New Roman" w:eastAsia="Yu Mincho" w:hAnsi="Times New Roman"/>
          <w:lang w:eastAsia="en-US"/>
        </w:rPr>
        <w:t xml:space="preserve">. The TAC/RANAC of the </w:t>
      </w:r>
      <w:r w:rsidRPr="00115A48">
        <w:rPr>
          <w:rFonts w:ascii="Times New Roman" w:eastAsia="SimSun" w:hAnsi="Times New Roman" w:hint="eastAsia"/>
          <w:lang w:val="en-US"/>
        </w:rPr>
        <w:t>WAB-gNB</w:t>
      </w:r>
      <w:r w:rsidRPr="00115A48">
        <w:rPr>
          <w:rFonts w:ascii="Times New Roman" w:eastAsia="Yu Mincho" w:hAnsi="Times New Roman"/>
          <w:lang w:eastAsia="en-US"/>
        </w:rPr>
        <w:t xml:space="preserve">’s cell may be the same as, or different than, the TAC/RANAC of the co-located </w:t>
      </w:r>
      <w:r w:rsidRPr="00115A48">
        <w:rPr>
          <w:rFonts w:ascii="Times New Roman" w:eastAsia="Yu Mincho" w:hAnsi="Times New Roman" w:hint="eastAsia"/>
          <w:lang w:val="en-US"/>
        </w:rPr>
        <w:t>WAB</w:t>
      </w:r>
      <w:r w:rsidRPr="00115A48">
        <w:rPr>
          <w:rFonts w:ascii="Times New Roman" w:eastAsia="Yu Mincho" w:hAnsi="Times New Roman"/>
          <w:lang w:eastAsia="en-US"/>
        </w:rPr>
        <w:t xml:space="preserve">-MT’s serving cell. The TAC/RANAC broadcast by the </w:t>
      </w:r>
      <w:r w:rsidRPr="00115A48">
        <w:rPr>
          <w:rFonts w:ascii="Times New Roman" w:eastAsia="SimSun" w:hAnsi="Times New Roman" w:hint="eastAsia"/>
          <w:lang w:val="en-US"/>
        </w:rPr>
        <w:t>WAB-gNB</w:t>
      </w:r>
      <w:r w:rsidRPr="00115A48">
        <w:rPr>
          <w:rFonts w:ascii="Times New Roman" w:eastAsia="SimSun" w:hAnsi="Times New Roman"/>
          <w:lang w:val="en-US"/>
        </w:rPr>
        <w:t>’</w:t>
      </w:r>
      <w:r w:rsidRPr="00115A48">
        <w:rPr>
          <w:rFonts w:ascii="Times New Roman" w:eastAsia="SimSun" w:hAnsi="Times New Roman" w:hint="eastAsia"/>
          <w:lang w:val="en-US"/>
        </w:rPr>
        <w:t>s</w:t>
      </w:r>
      <w:r w:rsidRPr="00115A48">
        <w:rPr>
          <w:rFonts w:ascii="Times New Roman" w:eastAsia="Yu Mincho" w:hAnsi="Times New Roman"/>
          <w:lang w:eastAsia="en-US"/>
        </w:rPr>
        <w:t xml:space="preserve"> </w:t>
      </w:r>
      <w:r w:rsidRPr="00115A48">
        <w:rPr>
          <w:rFonts w:ascii="Times New Roman" w:eastAsia="Yu Mincho" w:hAnsi="Times New Roman" w:hint="eastAsia"/>
          <w:lang w:val="en-US"/>
        </w:rPr>
        <w:t xml:space="preserve">cell </w:t>
      </w:r>
      <w:r w:rsidRPr="00115A48">
        <w:rPr>
          <w:rFonts w:ascii="Times New Roman" w:eastAsia="Yu Mincho" w:hAnsi="Times New Roman"/>
          <w:lang w:eastAsia="en-US"/>
        </w:rPr>
        <w:t xml:space="preserve">can be changed in order to reflect the </w:t>
      </w:r>
      <w:r w:rsidRPr="00115A48">
        <w:rPr>
          <w:rFonts w:ascii="Times New Roman" w:eastAsia="Yu Mincho" w:hAnsi="Times New Roman" w:hint="eastAsia"/>
          <w:lang w:val="en-US"/>
        </w:rPr>
        <w:t>WAB</w:t>
      </w:r>
      <w:r w:rsidRPr="00115A48">
        <w:rPr>
          <w:rFonts w:ascii="Times New Roman" w:eastAsia="Yu Mincho" w:hAnsi="Times New Roman"/>
          <w:lang w:eastAsia="en-US"/>
        </w:rPr>
        <w:t>-node’s physical location.</w:t>
      </w:r>
    </w:p>
    <w:p w14:paraId="6E8DB8BA" w14:textId="77777777" w:rsidR="0008165D" w:rsidRDefault="0008165D" w:rsidP="00115A48">
      <w:pPr>
        <w:overflowPunct/>
        <w:autoSpaceDE/>
        <w:autoSpaceDN/>
        <w:adjustRightInd/>
        <w:spacing w:after="180"/>
        <w:jc w:val="left"/>
        <w:textAlignment w:val="auto"/>
        <w:rPr>
          <w:rFonts w:ascii="Times New Roman" w:eastAsia="Yu Mincho" w:hAnsi="Times New Roman"/>
          <w:lang w:eastAsia="en-US"/>
        </w:rPr>
      </w:pPr>
    </w:p>
    <w:p w14:paraId="5AC52B53" w14:textId="2678880C" w:rsidR="008E0B16" w:rsidRPr="008E0B16" w:rsidRDefault="008E0B16" w:rsidP="00973742">
      <w:pPr>
        <w:ind w:left="1134" w:hanging="1134"/>
        <w:outlineLvl w:val="1"/>
        <w:rPr>
          <w:ins w:id="123" w:author="Ericsson User" w:date="2024-11-07T17:14:00Z"/>
          <w:sz w:val="32"/>
          <w:szCs w:val="32"/>
        </w:rPr>
      </w:pPr>
      <w:ins w:id="124" w:author="Ericsson User" w:date="2024-11-07T17:14:00Z">
        <w:r w:rsidRPr="008E0B16">
          <w:rPr>
            <w:sz w:val="32"/>
            <w:szCs w:val="32"/>
          </w:rPr>
          <w:t>X.3</w:t>
        </w:r>
        <w:r>
          <w:rPr>
            <w:sz w:val="32"/>
            <w:szCs w:val="32"/>
          </w:rPr>
          <w:t xml:space="preserve"> </w:t>
        </w:r>
      </w:ins>
      <w:ins w:id="125" w:author="Ericsson User" w:date="2024-11-07T17:15:00Z">
        <w:r>
          <w:rPr>
            <w:sz w:val="32"/>
            <w:szCs w:val="32"/>
          </w:rPr>
          <w:tab/>
        </w:r>
      </w:ins>
      <w:ins w:id="126" w:author="Ericsson User" w:date="2024-11-07T17:14:00Z">
        <w:r>
          <w:rPr>
            <w:sz w:val="32"/>
            <w:szCs w:val="32"/>
          </w:rPr>
          <w:t xml:space="preserve">NG </w:t>
        </w:r>
      </w:ins>
      <w:ins w:id="127" w:author="Ericsson User" w:date="2024-11-07T17:15:00Z">
        <w:r>
          <w:rPr>
            <w:sz w:val="32"/>
            <w:szCs w:val="32"/>
          </w:rPr>
          <w:t>connection management</w:t>
        </w:r>
      </w:ins>
    </w:p>
    <w:p w14:paraId="3893237C" w14:textId="60442763" w:rsidR="003E21E2" w:rsidRDefault="000312AB" w:rsidP="00AD7BAB">
      <w:pPr>
        <w:overflowPunct/>
        <w:autoSpaceDE/>
        <w:autoSpaceDN/>
        <w:adjustRightInd/>
        <w:spacing w:after="180"/>
        <w:jc w:val="left"/>
        <w:textAlignment w:val="auto"/>
        <w:rPr>
          <w:ins w:id="128" w:author="Ericsson User" w:date="2024-11-07T16:58:00Z"/>
          <w:rFonts w:ascii="Times New Roman" w:eastAsia="SimSun" w:hAnsi="Times New Roman"/>
          <w:lang w:eastAsia="en-US"/>
        </w:rPr>
      </w:pPr>
      <w:ins w:id="129" w:author="Ericsson User" w:date="2024-11-07T17:26:00Z">
        <w:r>
          <w:rPr>
            <w:rFonts w:ascii="Times New Roman" w:eastAsia="SimSun" w:hAnsi="Times New Roman"/>
            <w:lang w:eastAsia="en-US"/>
          </w:rPr>
          <w:t xml:space="preserve">The </w:t>
        </w:r>
      </w:ins>
      <w:ins w:id="130" w:author="Ericsson User" w:date="2024-11-07T17:22:00Z">
        <w:r w:rsidR="00EA67C7">
          <w:rPr>
            <w:rFonts w:ascii="Times New Roman" w:eastAsia="SimSun" w:hAnsi="Times New Roman"/>
            <w:lang w:eastAsia="en-US"/>
          </w:rPr>
          <w:t>UE’s AMF</w:t>
        </w:r>
      </w:ins>
      <w:ins w:id="131" w:author="Ericsson User" w:date="2024-11-07T17:25:00Z">
        <w:r w:rsidR="00C32285">
          <w:rPr>
            <w:rFonts w:ascii="Times New Roman" w:eastAsia="SimSun" w:hAnsi="Times New Roman"/>
            <w:lang w:eastAsia="en-US"/>
          </w:rPr>
          <w:t xml:space="preserve"> can be</w:t>
        </w:r>
      </w:ins>
      <w:ins w:id="132" w:author="Ericsson User" w:date="2024-11-07T17:27:00Z">
        <w:r w:rsidR="00606428">
          <w:rPr>
            <w:rFonts w:ascii="Times New Roman" w:eastAsia="SimSun" w:hAnsi="Times New Roman"/>
            <w:lang w:eastAsia="en-US"/>
          </w:rPr>
          <w:t>come a</w:t>
        </w:r>
        <w:r w:rsidR="006903B4">
          <w:rPr>
            <w:rFonts w:ascii="Times New Roman" w:eastAsia="SimSun" w:hAnsi="Times New Roman"/>
            <w:lang w:eastAsia="en-US"/>
          </w:rPr>
          <w:t>ware</w:t>
        </w:r>
      </w:ins>
      <w:ins w:id="133" w:author="Ericsson User" w:date="2024-11-07T17:26:00Z">
        <w:r>
          <w:rPr>
            <w:rFonts w:ascii="Times New Roman" w:eastAsia="SimSun" w:hAnsi="Times New Roman"/>
            <w:lang w:eastAsia="en-US"/>
          </w:rPr>
          <w:t xml:space="preserve"> </w:t>
        </w:r>
        <w:r w:rsidR="00800CE0">
          <w:rPr>
            <w:rFonts w:ascii="Times New Roman" w:eastAsia="SimSun" w:hAnsi="Times New Roman"/>
            <w:lang w:eastAsia="en-US"/>
          </w:rPr>
          <w:t xml:space="preserve">that </w:t>
        </w:r>
      </w:ins>
      <w:ins w:id="134" w:author="Ericsson User" w:date="2024-11-07T17:25:00Z">
        <w:r w:rsidR="00C32285">
          <w:rPr>
            <w:rFonts w:ascii="Times New Roman" w:eastAsia="SimSun" w:hAnsi="Times New Roman"/>
            <w:lang w:eastAsia="en-US"/>
          </w:rPr>
          <w:t>the gNB is a WAB-gNB</w:t>
        </w:r>
      </w:ins>
      <w:ins w:id="135" w:author="Ericsson User" w:date="2024-11-07T17:27:00Z">
        <w:r w:rsidR="006903B4">
          <w:rPr>
            <w:rFonts w:ascii="Times New Roman" w:eastAsia="SimSun" w:hAnsi="Times New Roman"/>
            <w:lang w:eastAsia="en-US"/>
          </w:rPr>
          <w:t xml:space="preserve"> </w:t>
        </w:r>
        <w:r w:rsidR="006903B4">
          <w:rPr>
            <w:rFonts w:ascii="Times New Roman" w:eastAsia="SimSun" w:hAnsi="Times New Roman"/>
            <w:lang w:eastAsia="en-US"/>
          </w:rPr>
          <w:t>during the setup or the update of the NG connection</w:t>
        </w:r>
      </w:ins>
      <w:ins w:id="136" w:author="Ericsson User" w:date="2024-11-07T17:25:00Z">
        <w:r w:rsidR="00C32285">
          <w:rPr>
            <w:rFonts w:ascii="Times New Roman" w:eastAsia="SimSun" w:hAnsi="Times New Roman"/>
            <w:lang w:eastAsia="en-US"/>
          </w:rPr>
          <w:t>.</w:t>
        </w:r>
        <w:r w:rsidR="00DC322C">
          <w:rPr>
            <w:rFonts w:ascii="Times New Roman" w:eastAsia="SimSun" w:hAnsi="Times New Roman"/>
            <w:lang w:eastAsia="en-US"/>
          </w:rPr>
          <w:t xml:space="preserve"> The </w:t>
        </w:r>
      </w:ins>
      <w:ins w:id="137" w:author="Ericsson User" w:date="2024-10-31T18:40:00Z">
        <w:r w:rsidR="0013016E">
          <w:rPr>
            <w:rFonts w:ascii="Times New Roman" w:eastAsia="SimSun" w:hAnsi="Times New Roman"/>
            <w:lang w:eastAsia="en-US"/>
          </w:rPr>
          <w:t>NG connection</w:t>
        </w:r>
        <w:r w:rsidR="00E82217">
          <w:rPr>
            <w:rFonts w:ascii="Times New Roman" w:eastAsia="SimSun" w:hAnsi="Times New Roman"/>
            <w:lang w:eastAsia="en-US"/>
          </w:rPr>
          <w:t xml:space="preserve">(s) of the WAB-gNB can be removed, either due to inter-AMF mobility of a WAB-gNB </w:t>
        </w:r>
      </w:ins>
      <w:ins w:id="138" w:author="Ericsson User" w:date="2024-10-31T18:41:00Z">
        <w:r w:rsidR="00AD7BAB">
          <w:rPr>
            <w:rFonts w:ascii="Times New Roman" w:eastAsia="SimSun" w:hAnsi="Times New Roman"/>
            <w:lang w:eastAsia="en-US"/>
          </w:rPr>
          <w:t>or when the authorization status of the WAB-gNB changes from “authorized” to “not authorized”.</w:t>
        </w:r>
      </w:ins>
    </w:p>
    <w:p w14:paraId="151DBC2F" w14:textId="77777777" w:rsidR="003644F7" w:rsidRDefault="003644F7" w:rsidP="00AD7BAB">
      <w:pPr>
        <w:overflowPunct/>
        <w:autoSpaceDE/>
        <w:autoSpaceDN/>
        <w:adjustRightInd/>
        <w:spacing w:after="180"/>
        <w:jc w:val="left"/>
        <w:textAlignment w:val="auto"/>
        <w:rPr>
          <w:ins w:id="139" w:author="Ericsson User" w:date="2024-11-07T17:08:00Z"/>
          <w:rFonts w:ascii="Times New Roman" w:eastAsia="SimSun" w:hAnsi="Times New Roman"/>
          <w:lang w:eastAsia="en-US"/>
        </w:rPr>
      </w:pPr>
    </w:p>
    <w:p w14:paraId="53009D03" w14:textId="7F412A90" w:rsidR="008E0B16" w:rsidRPr="008E0B16" w:rsidRDefault="008E0B16" w:rsidP="00973742">
      <w:pPr>
        <w:ind w:left="1134" w:hanging="1134"/>
        <w:outlineLvl w:val="1"/>
        <w:rPr>
          <w:ins w:id="140" w:author="Ericsson User" w:date="2024-11-07T17:14:00Z"/>
          <w:sz w:val="32"/>
          <w:szCs w:val="32"/>
        </w:rPr>
      </w:pPr>
      <w:ins w:id="141" w:author="Ericsson User" w:date="2024-11-07T17:14:00Z">
        <w:r w:rsidRPr="008E0B16">
          <w:rPr>
            <w:sz w:val="32"/>
            <w:szCs w:val="32"/>
          </w:rPr>
          <w:t>X.</w:t>
        </w:r>
      </w:ins>
      <w:ins w:id="142" w:author="Ericsson User" w:date="2024-11-07T17:15:00Z">
        <w:r w:rsidR="00973742">
          <w:rPr>
            <w:sz w:val="32"/>
            <w:szCs w:val="32"/>
          </w:rPr>
          <w:t>4</w:t>
        </w:r>
      </w:ins>
      <w:ins w:id="143" w:author="Ericsson User" w:date="2024-11-07T17:14:00Z">
        <w:r>
          <w:rPr>
            <w:sz w:val="32"/>
            <w:szCs w:val="32"/>
          </w:rPr>
          <w:t xml:space="preserve"> </w:t>
        </w:r>
      </w:ins>
      <w:ins w:id="144" w:author="Ericsson User" w:date="2024-11-07T17:15:00Z">
        <w:r>
          <w:rPr>
            <w:sz w:val="32"/>
            <w:szCs w:val="32"/>
          </w:rPr>
          <w:tab/>
        </w:r>
        <w:r w:rsidR="00973742">
          <w:rPr>
            <w:sz w:val="32"/>
            <w:szCs w:val="32"/>
          </w:rPr>
          <w:t>Xn</w:t>
        </w:r>
      </w:ins>
      <w:ins w:id="145" w:author="Ericsson User" w:date="2024-11-07T17:14:00Z">
        <w:r>
          <w:rPr>
            <w:sz w:val="32"/>
            <w:szCs w:val="32"/>
          </w:rPr>
          <w:t xml:space="preserve"> </w:t>
        </w:r>
      </w:ins>
      <w:ins w:id="146" w:author="Ericsson User" w:date="2024-11-07T17:15:00Z">
        <w:r>
          <w:rPr>
            <w:sz w:val="32"/>
            <w:szCs w:val="32"/>
          </w:rPr>
          <w:t>connection management</w:t>
        </w:r>
      </w:ins>
    </w:p>
    <w:p w14:paraId="18152E79" w14:textId="242C6FE0" w:rsidR="002A6E51" w:rsidRDefault="007F4977" w:rsidP="003E21E2">
      <w:pPr>
        <w:overflowPunct/>
        <w:autoSpaceDE/>
        <w:autoSpaceDN/>
        <w:adjustRightInd/>
        <w:spacing w:after="180"/>
        <w:jc w:val="left"/>
        <w:textAlignment w:val="auto"/>
        <w:rPr>
          <w:ins w:id="147" w:author="Ericsson User" w:date="2024-11-07T17:34:00Z"/>
          <w:rFonts w:ascii="Times New Roman" w:eastAsia="SimSun" w:hAnsi="Times New Roman"/>
          <w:lang w:eastAsia="en-US"/>
        </w:rPr>
      </w:pPr>
      <w:ins w:id="148" w:author="Ericsson User" w:date="2024-11-07T16:59:00Z">
        <w:r>
          <w:rPr>
            <w:rFonts w:ascii="Times New Roman" w:eastAsia="SimSun" w:hAnsi="Times New Roman"/>
            <w:lang w:eastAsia="en-US"/>
          </w:rPr>
          <w:t>A WAB-gNB can establish Xn connectivity with the BH-gNB serving the co-located WAB-MT.</w:t>
        </w:r>
      </w:ins>
      <w:ins w:id="149" w:author="Ericsson User" w:date="2024-11-07T17:03:00Z">
        <w:r w:rsidR="009A28A8">
          <w:rPr>
            <w:rFonts w:ascii="Times New Roman" w:eastAsia="SimSun" w:hAnsi="Times New Roman"/>
            <w:lang w:eastAsia="en-US"/>
          </w:rPr>
          <w:t xml:space="preserve"> T</w:t>
        </w:r>
        <w:r w:rsidR="002B5C5B">
          <w:rPr>
            <w:rFonts w:ascii="Times New Roman" w:eastAsia="SimSun" w:hAnsi="Times New Roman"/>
            <w:lang w:eastAsia="en-US"/>
          </w:rPr>
          <w:t xml:space="preserve">he BH-gNB </w:t>
        </w:r>
      </w:ins>
      <w:ins w:id="150" w:author="Ericsson User" w:date="2024-11-07T17:04:00Z">
        <w:r w:rsidR="00FA5021">
          <w:rPr>
            <w:rFonts w:ascii="Times New Roman" w:eastAsia="SimSun" w:hAnsi="Times New Roman"/>
            <w:lang w:eastAsia="en-US"/>
          </w:rPr>
          <w:t xml:space="preserve">can </w:t>
        </w:r>
      </w:ins>
      <w:ins w:id="151" w:author="Ericsson User" w:date="2024-11-07T17:27:00Z">
        <w:r w:rsidR="00606428">
          <w:rPr>
            <w:rFonts w:ascii="Times New Roman" w:eastAsia="SimSun" w:hAnsi="Times New Roman"/>
            <w:lang w:eastAsia="en-US"/>
          </w:rPr>
          <w:t>become aware</w:t>
        </w:r>
      </w:ins>
      <w:ins w:id="152" w:author="Ericsson User" w:date="2024-11-07T17:10:00Z">
        <w:r w:rsidR="003010FB">
          <w:rPr>
            <w:rFonts w:ascii="Times New Roman" w:eastAsia="SimSun" w:hAnsi="Times New Roman"/>
            <w:lang w:eastAsia="en-US"/>
          </w:rPr>
          <w:t xml:space="preserve"> about</w:t>
        </w:r>
      </w:ins>
      <w:ins w:id="153" w:author="Ericsson User" w:date="2024-11-07T17:04:00Z">
        <w:r w:rsidR="00D238CC">
          <w:rPr>
            <w:rFonts w:ascii="Times New Roman" w:eastAsia="SimSun" w:hAnsi="Times New Roman"/>
            <w:lang w:eastAsia="en-US"/>
          </w:rPr>
          <w:t xml:space="preserve"> </w:t>
        </w:r>
      </w:ins>
      <w:ins w:id="154" w:author="Ericsson User" w:date="2024-11-07T17:03:00Z">
        <w:r w:rsidR="00FC594C">
          <w:rPr>
            <w:rFonts w:ascii="Times New Roman" w:eastAsia="SimSun" w:hAnsi="Times New Roman"/>
            <w:lang w:eastAsia="en-US"/>
          </w:rPr>
          <w:t>the co-location of the WAB-MT</w:t>
        </w:r>
      </w:ins>
      <w:ins w:id="155" w:author="Ericsson User" w:date="2024-11-07T17:04:00Z">
        <w:r w:rsidR="00D238CC">
          <w:rPr>
            <w:rFonts w:ascii="Times New Roman" w:eastAsia="SimSun" w:hAnsi="Times New Roman"/>
            <w:lang w:eastAsia="en-US"/>
          </w:rPr>
          <w:t xml:space="preserve"> and the WAB-gNB </w:t>
        </w:r>
      </w:ins>
      <w:ins w:id="156" w:author="Ericsson User" w:date="2024-11-07T17:05:00Z">
        <w:r w:rsidR="002A5031">
          <w:rPr>
            <w:rFonts w:ascii="Times New Roman" w:eastAsia="SimSun" w:hAnsi="Times New Roman"/>
            <w:lang w:eastAsia="en-US"/>
          </w:rPr>
          <w:t xml:space="preserve">during </w:t>
        </w:r>
      </w:ins>
      <w:ins w:id="157" w:author="Ericsson User" w:date="2024-11-07T17:34:00Z">
        <w:r w:rsidR="002D7738">
          <w:rPr>
            <w:rFonts w:ascii="Times New Roman" w:eastAsia="SimSun" w:hAnsi="Times New Roman"/>
            <w:lang w:eastAsia="en-US"/>
          </w:rPr>
          <w:t xml:space="preserve">the </w:t>
        </w:r>
      </w:ins>
      <w:ins w:id="158" w:author="Ericsson User" w:date="2024-11-07T17:35:00Z">
        <w:r w:rsidR="002D7738">
          <w:rPr>
            <w:rFonts w:ascii="Times New Roman" w:eastAsia="SimSun" w:hAnsi="Times New Roman"/>
            <w:lang w:eastAsia="en-US"/>
          </w:rPr>
          <w:t xml:space="preserve">setup or the update of the </w:t>
        </w:r>
      </w:ins>
      <w:ins w:id="159" w:author="Ericsson User" w:date="2024-11-07T17:04:00Z">
        <w:r w:rsidR="002A5031">
          <w:rPr>
            <w:rFonts w:ascii="Times New Roman" w:eastAsia="SimSun" w:hAnsi="Times New Roman"/>
            <w:lang w:eastAsia="en-US"/>
          </w:rPr>
          <w:t xml:space="preserve">Xn </w:t>
        </w:r>
      </w:ins>
      <w:ins w:id="160" w:author="Ericsson User" w:date="2024-11-07T17:35:00Z">
        <w:r w:rsidR="002D7738">
          <w:rPr>
            <w:rFonts w:ascii="Times New Roman" w:eastAsia="SimSun" w:hAnsi="Times New Roman"/>
            <w:lang w:eastAsia="en-US"/>
          </w:rPr>
          <w:t>connection between the WAB-gNB and the BH-gNB</w:t>
        </w:r>
      </w:ins>
      <w:ins w:id="161" w:author="Ericsson User" w:date="2024-11-07T17:05:00Z">
        <w:r w:rsidR="005F1566">
          <w:rPr>
            <w:rFonts w:ascii="Times New Roman" w:eastAsia="SimSun" w:hAnsi="Times New Roman"/>
            <w:lang w:eastAsia="en-US"/>
          </w:rPr>
          <w:t>.</w:t>
        </w:r>
      </w:ins>
    </w:p>
    <w:p w14:paraId="40A331A4" w14:textId="2321E109" w:rsidR="00591931" w:rsidRDefault="0063715F" w:rsidP="003E21E2">
      <w:pPr>
        <w:overflowPunct/>
        <w:autoSpaceDE/>
        <w:autoSpaceDN/>
        <w:adjustRightInd/>
        <w:spacing w:after="180"/>
        <w:jc w:val="left"/>
        <w:textAlignment w:val="auto"/>
        <w:rPr>
          <w:ins w:id="162" w:author="Ericsson User" w:date="2024-11-07T17:26:00Z"/>
          <w:rFonts w:ascii="Times New Roman" w:eastAsia="SimSun" w:hAnsi="Times New Roman"/>
          <w:lang w:eastAsia="en-US"/>
        </w:rPr>
      </w:pPr>
      <w:ins w:id="163" w:author="Ericsson User" w:date="2024-11-07T17:34:00Z">
        <w:r>
          <w:rPr>
            <w:rFonts w:ascii="Times New Roman" w:eastAsia="SimSun" w:hAnsi="Times New Roman"/>
            <w:lang w:eastAsia="en-US"/>
          </w:rPr>
          <w:t>Xn connection can</w:t>
        </w:r>
        <w:r w:rsidR="000D2126">
          <w:rPr>
            <w:rFonts w:ascii="Times New Roman" w:eastAsia="SimSun" w:hAnsi="Times New Roman"/>
            <w:lang w:eastAsia="en-US"/>
          </w:rPr>
          <w:t xml:space="preserve"> also be established between WAB-gNBs.</w:t>
        </w:r>
      </w:ins>
    </w:p>
    <w:p w14:paraId="267DD26D" w14:textId="7B0208B6" w:rsidR="00115A48" w:rsidRDefault="002A5031" w:rsidP="003E21E2">
      <w:pPr>
        <w:overflowPunct/>
        <w:autoSpaceDE/>
        <w:autoSpaceDN/>
        <w:adjustRightInd/>
        <w:spacing w:after="180"/>
        <w:jc w:val="left"/>
        <w:textAlignment w:val="auto"/>
        <w:rPr>
          <w:ins w:id="164" w:author="Ericsson User" w:date="2024-11-07T17:08:00Z"/>
          <w:rFonts w:ascii="Times New Roman" w:eastAsia="SimSun" w:hAnsi="Times New Roman"/>
          <w:lang w:eastAsia="en-US"/>
        </w:rPr>
      </w:pPr>
      <w:ins w:id="165" w:author="Ericsson User" w:date="2024-11-07T17:05:00Z">
        <w:r>
          <w:rPr>
            <w:rFonts w:ascii="Times New Roman" w:eastAsia="SimSun" w:hAnsi="Times New Roman"/>
            <w:lang w:eastAsia="en-US"/>
          </w:rPr>
          <w:t xml:space="preserve"> </w:t>
        </w:r>
      </w:ins>
    </w:p>
    <w:p w14:paraId="5E8BFBDC" w14:textId="1B768031" w:rsidR="00973742" w:rsidRPr="008E0B16" w:rsidRDefault="00973742" w:rsidP="00973742">
      <w:pPr>
        <w:ind w:left="1134" w:hanging="1134"/>
        <w:outlineLvl w:val="1"/>
        <w:rPr>
          <w:ins w:id="166" w:author="Ericsson User" w:date="2024-11-07T17:14:00Z"/>
          <w:sz w:val="32"/>
          <w:szCs w:val="32"/>
        </w:rPr>
      </w:pPr>
      <w:ins w:id="167" w:author="Ericsson User" w:date="2024-11-07T17:14:00Z">
        <w:r w:rsidRPr="008E0B16">
          <w:rPr>
            <w:sz w:val="32"/>
            <w:szCs w:val="32"/>
          </w:rPr>
          <w:t>X.</w:t>
        </w:r>
      </w:ins>
      <w:ins w:id="168" w:author="Ericsson User" w:date="2024-11-07T17:15:00Z">
        <w:r>
          <w:rPr>
            <w:sz w:val="32"/>
            <w:szCs w:val="32"/>
          </w:rPr>
          <w:t>5</w:t>
        </w:r>
      </w:ins>
      <w:ins w:id="169" w:author="Ericsson User" w:date="2024-11-07T17:14:00Z">
        <w:r>
          <w:rPr>
            <w:sz w:val="32"/>
            <w:szCs w:val="32"/>
          </w:rPr>
          <w:t xml:space="preserve"> </w:t>
        </w:r>
      </w:ins>
      <w:ins w:id="170" w:author="Ericsson User" w:date="2024-11-07T17:15:00Z">
        <w:r>
          <w:rPr>
            <w:sz w:val="32"/>
            <w:szCs w:val="32"/>
          </w:rPr>
          <w:tab/>
        </w:r>
      </w:ins>
      <w:ins w:id="171" w:author="Ericsson User" w:date="2024-11-07T17:16:00Z">
        <w:r w:rsidRPr="00CA1258">
          <w:rPr>
            <w:rFonts w:eastAsia="Yu Mincho"/>
            <w:sz w:val="32"/>
            <w:lang w:eastAsia="en-US"/>
          </w:rPr>
          <w:t>WAB-node authorization</w:t>
        </w:r>
      </w:ins>
    </w:p>
    <w:p w14:paraId="0CC87F93" w14:textId="4970F285" w:rsidR="002B0319" w:rsidRDefault="003644F7" w:rsidP="003644F7">
      <w:pPr>
        <w:overflowPunct/>
        <w:autoSpaceDE/>
        <w:autoSpaceDN/>
        <w:adjustRightInd/>
        <w:spacing w:after="180"/>
        <w:jc w:val="left"/>
        <w:textAlignment w:val="auto"/>
        <w:rPr>
          <w:rFonts w:ascii="Times New Roman" w:eastAsia="Yu Mincho" w:hAnsi="Times New Roman"/>
        </w:rPr>
      </w:pPr>
      <w:ins w:id="172" w:author="Ericsson User" w:date="2024-11-07T16:58:00Z">
        <w:r w:rsidRPr="00F817A5">
          <w:rPr>
            <w:rFonts w:ascii="Times New Roman" w:eastAsia="Yu Mincho" w:hAnsi="Times New Roman"/>
          </w:rPr>
          <w:t>WAB</w:t>
        </w:r>
      </w:ins>
      <w:ins w:id="173" w:author="Ericsson User" w:date="2024-11-07T17:10:00Z">
        <w:r w:rsidR="00C73BDC">
          <w:rPr>
            <w:rFonts w:ascii="Times New Roman" w:eastAsia="Yu Mincho" w:hAnsi="Times New Roman"/>
          </w:rPr>
          <w:t>-node</w:t>
        </w:r>
      </w:ins>
      <w:ins w:id="174" w:author="Ericsson User" w:date="2024-11-07T16:58:00Z">
        <w:r w:rsidRPr="00F817A5">
          <w:rPr>
            <w:rFonts w:ascii="Times New Roman" w:eastAsia="Yu Mincho" w:hAnsi="Times New Roman"/>
          </w:rPr>
          <w:t xml:space="preserve"> authorization in</w:t>
        </w:r>
        <w:r w:rsidRPr="00F817A5">
          <w:rPr>
            <w:rFonts w:ascii="Times New Roman" w:eastAsia="Yu Mincho" w:hAnsi="Times New Roman" w:hint="eastAsia"/>
            <w:lang w:val="en-US"/>
          </w:rPr>
          <w:t>c</w:t>
        </w:r>
        <w:r w:rsidRPr="00F817A5">
          <w:rPr>
            <w:rFonts w:ascii="Times New Roman" w:eastAsia="Yu Mincho" w:hAnsi="Times New Roman"/>
          </w:rPr>
          <w:t>ludes the authorization of the WAB-MT and the service authorization of the WAB-gNB.</w:t>
        </w:r>
      </w:ins>
      <w:ins w:id="175" w:author="Ericsson User" w:date="2024-11-08T06:33:00Z">
        <w:r w:rsidR="000C0351">
          <w:rPr>
            <w:rFonts w:ascii="Times New Roman" w:eastAsia="Yu Mincho" w:hAnsi="Times New Roman"/>
          </w:rPr>
          <w:t xml:space="preserve"> </w:t>
        </w:r>
      </w:ins>
    </w:p>
    <w:p w14:paraId="57C8AE3B" w14:textId="3316CD23" w:rsidR="003644F7" w:rsidRPr="00F817A5" w:rsidRDefault="003644F7" w:rsidP="003644F7">
      <w:pPr>
        <w:overflowPunct/>
        <w:autoSpaceDE/>
        <w:autoSpaceDN/>
        <w:adjustRightInd/>
        <w:spacing w:after="180"/>
        <w:jc w:val="left"/>
        <w:textAlignment w:val="auto"/>
        <w:rPr>
          <w:ins w:id="176" w:author="Ericsson User" w:date="2024-11-07T16:58:00Z"/>
          <w:rFonts w:ascii="Times New Roman" w:eastAsia="Yu Mincho" w:hAnsi="Times New Roman"/>
        </w:rPr>
      </w:pPr>
      <w:ins w:id="177" w:author="Ericsson User" w:date="2024-11-07T16:58:00Z">
        <w:r w:rsidRPr="00F817A5">
          <w:rPr>
            <w:rFonts w:ascii="Times New Roman" w:eastAsia="Yu Mincho" w:hAnsi="Times New Roman"/>
          </w:rPr>
          <w:t>The authorization of the WAB-MT is different from the service authorization/configuration/activation of the WAB-gNB.</w:t>
        </w:r>
      </w:ins>
    </w:p>
    <w:p w14:paraId="48D0EB65" w14:textId="29888D64" w:rsidR="003644F7" w:rsidRPr="00F817A5" w:rsidRDefault="003644F7" w:rsidP="003644F7">
      <w:pPr>
        <w:overflowPunct/>
        <w:autoSpaceDE/>
        <w:autoSpaceDN/>
        <w:adjustRightInd/>
        <w:spacing w:after="180"/>
        <w:jc w:val="left"/>
        <w:textAlignment w:val="auto"/>
        <w:rPr>
          <w:ins w:id="178" w:author="Ericsson User" w:date="2024-11-07T16:58:00Z"/>
          <w:rFonts w:ascii="Times New Roman" w:eastAsia="Yu Mincho" w:hAnsi="Times New Roman"/>
        </w:rPr>
      </w:pPr>
      <w:ins w:id="179" w:author="Ericsson User" w:date="2024-11-07T16:58:00Z">
        <w:r w:rsidRPr="00F817A5">
          <w:rPr>
            <w:rFonts w:ascii="Times New Roman" w:eastAsia="Yu Mincho" w:hAnsi="Times New Roman"/>
          </w:rPr>
          <w:t xml:space="preserve">Authorization of the WAB-MT provides the WAB-MT with the right to support backhauling the </w:t>
        </w:r>
        <w:r w:rsidRPr="00F817A5">
          <w:rPr>
            <w:rFonts w:ascii="Times New Roman" w:eastAsia="Yu Mincho" w:hAnsi="Times New Roman" w:hint="eastAsia"/>
            <w:lang w:eastAsia="ja-JP"/>
          </w:rPr>
          <w:t xml:space="preserve">traffic of the </w:t>
        </w:r>
        <w:r w:rsidRPr="00F817A5">
          <w:rPr>
            <w:rFonts w:ascii="Times New Roman" w:eastAsia="Yu Mincho" w:hAnsi="Times New Roman"/>
          </w:rPr>
          <w:t>co-located WAB-gNB via BH PDU session(s).</w:t>
        </w:r>
      </w:ins>
      <w:ins w:id="180" w:author="Ericsson User" w:date="2024-11-07T17:30:00Z">
        <w:r w:rsidR="00F5271A">
          <w:rPr>
            <w:rFonts w:ascii="Times New Roman" w:eastAsia="Yu Mincho" w:hAnsi="Times New Roman"/>
          </w:rPr>
          <w:t xml:space="preserve"> The WAB-MT is authorized based on one or more </w:t>
        </w:r>
        <w:r w:rsidR="00160B01">
          <w:rPr>
            <w:rFonts w:ascii="Times New Roman" w:eastAsia="Yu Mincho" w:hAnsi="Times New Roman"/>
          </w:rPr>
          <w:t>S-NSSAIs</w:t>
        </w:r>
      </w:ins>
      <w:ins w:id="181" w:author="Ericsson User" w:date="2024-11-08T07:17:00Z">
        <w:r w:rsidR="00122ACF">
          <w:rPr>
            <w:rFonts w:ascii="Times New Roman" w:eastAsia="Yu Mincho" w:hAnsi="Times New Roman"/>
          </w:rPr>
          <w:t xml:space="preserve"> and DNN</w:t>
        </w:r>
      </w:ins>
      <w:ins w:id="182" w:author="Ericsson User" w:date="2024-11-07T17:30:00Z">
        <w:r w:rsidR="00160B01">
          <w:rPr>
            <w:rFonts w:ascii="Times New Roman" w:eastAsia="Yu Mincho" w:hAnsi="Times New Roman"/>
          </w:rPr>
          <w:t xml:space="preserve"> dedicated for</w:t>
        </w:r>
      </w:ins>
      <w:ins w:id="183" w:author="Ericsson User" w:date="2024-11-07T17:31:00Z">
        <w:r w:rsidR="00F1381D">
          <w:rPr>
            <w:rFonts w:ascii="Times New Roman" w:eastAsia="Yu Mincho" w:hAnsi="Times New Roman"/>
          </w:rPr>
          <w:t xml:space="preserve"> WAB.</w:t>
        </w:r>
      </w:ins>
    </w:p>
    <w:p w14:paraId="11E352FE" w14:textId="77777777" w:rsidR="003644F7" w:rsidRDefault="003644F7" w:rsidP="003644F7">
      <w:pPr>
        <w:overflowPunct/>
        <w:autoSpaceDE/>
        <w:autoSpaceDN/>
        <w:adjustRightInd/>
        <w:spacing w:after="180"/>
        <w:jc w:val="left"/>
        <w:textAlignment w:val="auto"/>
        <w:rPr>
          <w:ins w:id="184" w:author="Ericsson User" w:date="2024-11-08T07:16:00Z"/>
          <w:rFonts w:ascii="Times New Roman" w:eastAsia="Yu Mincho" w:hAnsi="Times New Roman"/>
        </w:rPr>
      </w:pPr>
      <w:ins w:id="185" w:author="Ericsson User" w:date="2024-11-07T16:58:00Z">
        <w:r w:rsidRPr="00F817A5">
          <w:rPr>
            <w:rFonts w:ascii="Times New Roman" w:eastAsia="Yu Mincho" w:hAnsi="Times New Roman"/>
          </w:rPr>
          <w:t>Authorization of the WAB-gNB provides the service authorization, i.e., the right to serve UEs. The service authorization of the WAB-gNB is performed by e.g., OAM/SeGW using legacy procedures.</w:t>
        </w:r>
      </w:ins>
    </w:p>
    <w:p w14:paraId="196E49C7" w14:textId="029361A8" w:rsidR="003710BC" w:rsidRPr="00F817A5" w:rsidRDefault="003710BC" w:rsidP="003644F7">
      <w:pPr>
        <w:overflowPunct/>
        <w:autoSpaceDE/>
        <w:autoSpaceDN/>
        <w:adjustRightInd/>
        <w:spacing w:after="180"/>
        <w:jc w:val="left"/>
        <w:textAlignment w:val="auto"/>
        <w:rPr>
          <w:ins w:id="186" w:author="Ericsson User" w:date="2024-11-07T16:58:00Z"/>
          <w:rFonts w:ascii="Times New Roman" w:eastAsia="Yu Mincho" w:hAnsi="Times New Roman"/>
        </w:rPr>
      </w:pPr>
      <w:ins w:id="187" w:author="Ericsson User" w:date="2024-11-08T07:16:00Z">
        <w:r>
          <w:rPr>
            <w:rFonts w:ascii="Times New Roman" w:eastAsia="Yu Mincho" w:hAnsi="Times New Roman"/>
          </w:rPr>
          <w:t xml:space="preserve">WAB-node authorization can be steered by policies provided to the node by the OAM or by the </w:t>
        </w:r>
        <w:r>
          <w:rPr>
            <w:rFonts w:ascii="Times New Roman" w:eastAsiaTheme="minorEastAsia" w:hAnsi="Times New Roman"/>
          </w:rPr>
          <w:t>SeGW (</w:t>
        </w:r>
        <w:r>
          <w:rPr>
            <w:rFonts w:ascii="Times New Roman" w:eastAsia="Yu Mincho" w:hAnsi="Times New Roman"/>
          </w:rPr>
          <w:t>location-, time- or event-based policies</w:t>
        </w:r>
        <w:r>
          <w:rPr>
            <w:rFonts w:ascii="Times New Roman" w:eastAsiaTheme="minorEastAsia" w:hAnsi="Times New Roman"/>
          </w:rPr>
          <w:t>)</w:t>
        </w:r>
        <w:r w:rsidRPr="00D845F8">
          <w:rPr>
            <w:rFonts w:ascii="Times New Roman" w:eastAsiaTheme="minorEastAsia" w:hAnsi="Times New Roman"/>
          </w:rPr>
          <w:t>.</w:t>
        </w:r>
        <w:r>
          <w:rPr>
            <w:rFonts w:ascii="Times New Roman" w:eastAsiaTheme="minorEastAsia" w:hAnsi="Times New Roman"/>
          </w:rPr>
          <w:t xml:space="preserve"> </w:t>
        </w:r>
        <w:r w:rsidRPr="004C42DB">
          <w:rPr>
            <w:rFonts w:ascii="Times New Roman" w:eastAsiaTheme="minorEastAsia" w:hAnsi="Times New Roman"/>
          </w:rPr>
          <w:t>Alternatively, the OAM can enforce the policies by configuring the WAB-gNB only when the WAB-gNB is authorized</w:t>
        </w:r>
        <w:r>
          <w:rPr>
            <w:rFonts w:ascii="Times New Roman" w:eastAsia="Yu Mincho" w:hAnsi="Times New Roman"/>
          </w:rPr>
          <w:t>.</w:t>
        </w:r>
      </w:ins>
    </w:p>
    <w:p w14:paraId="6CBD57E6" w14:textId="4B376930" w:rsidR="00943951" w:rsidRDefault="003644F7" w:rsidP="00943951">
      <w:pPr>
        <w:overflowPunct/>
        <w:autoSpaceDE/>
        <w:autoSpaceDN/>
        <w:adjustRightInd/>
        <w:spacing w:after="180"/>
        <w:jc w:val="left"/>
        <w:textAlignment w:val="auto"/>
        <w:rPr>
          <w:ins w:id="188" w:author="Ericsson User" w:date="2024-11-07T17:32:00Z"/>
          <w:rFonts w:ascii="Times New Roman" w:eastAsia="Yu Mincho" w:hAnsi="Times New Roman"/>
        </w:rPr>
      </w:pPr>
      <w:ins w:id="189" w:author="Ericsson User" w:date="2024-11-07T16:58:00Z">
        <w:r w:rsidRPr="00F817A5">
          <w:rPr>
            <w:rFonts w:ascii="Times New Roman" w:eastAsia="Yu Mincho" w:hAnsi="Times New Roman"/>
          </w:rPr>
          <w:t xml:space="preserve">The WAB-gNB’s service authorization status </w:t>
        </w:r>
        <w:r w:rsidRPr="00F817A5">
          <w:rPr>
            <w:rFonts w:ascii="Times New Roman" w:eastAsia="Yu Mincho" w:hAnsi="Times New Roman" w:hint="eastAsia"/>
            <w:lang w:val="en-US"/>
          </w:rPr>
          <w:t>may</w:t>
        </w:r>
        <w:r w:rsidRPr="00F817A5">
          <w:rPr>
            <w:rFonts w:ascii="Times New Roman" w:eastAsia="Yu Mincho" w:hAnsi="Times New Roman"/>
          </w:rPr>
          <w:t xml:space="preserve"> change. </w:t>
        </w:r>
      </w:ins>
      <w:ins w:id="190" w:author="Ericsson User" w:date="2024-11-07T17:32:00Z">
        <w:r w:rsidR="00943951">
          <w:rPr>
            <w:rFonts w:ascii="Times New Roman" w:eastAsia="Yu Mincho" w:hAnsi="Times New Roman"/>
          </w:rPr>
          <w:t xml:space="preserve">The </w:t>
        </w:r>
        <w:r w:rsidR="00943951" w:rsidRPr="00943951">
          <w:rPr>
            <w:rFonts w:ascii="Times New Roman" w:eastAsia="Yu Mincho" w:hAnsi="Times New Roman"/>
          </w:rPr>
          <w:t>OAM ensures the de-authorization of a WAB-gNB is not conflicting with the de-authorization of WAB-</w:t>
        </w:r>
        <w:r w:rsidR="00943951">
          <w:rPr>
            <w:rFonts w:ascii="Times New Roman" w:eastAsia="Yu Mincho" w:hAnsi="Times New Roman"/>
          </w:rPr>
          <w:t>MT</w:t>
        </w:r>
      </w:ins>
      <w:ins w:id="191" w:author="Ericsson User" w:date="2024-11-08T06:44:00Z">
        <w:r w:rsidR="00172506">
          <w:rPr>
            <w:rFonts w:ascii="Times New Roman" w:eastAsia="Yu Mincho" w:hAnsi="Times New Roman"/>
          </w:rPr>
          <w:t>, meaning that</w:t>
        </w:r>
      </w:ins>
      <w:ins w:id="192" w:author="Ericsson User" w:date="2024-11-07T17:32:00Z">
        <w:r w:rsidR="00943951">
          <w:rPr>
            <w:rFonts w:ascii="Times New Roman" w:eastAsia="Yu Mincho" w:hAnsi="Times New Roman"/>
          </w:rPr>
          <w:t xml:space="preserve"> </w:t>
        </w:r>
        <w:r w:rsidR="00943951" w:rsidRPr="00943951">
          <w:rPr>
            <w:rFonts w:ascii="Times New Roman" w:eastAsia="Yu Mincho" w:hAnsi="Times New Roman"/>
          </w:rPr>
          <w:t>the allowed NSSAI for the BH PDU sessions of the WAB-</w:t>
        </w:r>
      </w:ins>
      <w:ins w:id="193" w:author="Ericsson User" w:date="2024-11-07T17:33:00Z">
        <w:r w:rsidR="00943951">
          <w:rPr>
            <w:rFonts w:ascii="Times New Roman" w:eastAsia="Yu Mincho" w:hAnsi="Times New Roman"/>
          </w:rPr>
          <w:t>MT are</w:t>
        </w:r>
      </w:ins>
      <w:ins w:id="194" w:author="Ericsson User" w:date="2024-11-07T17:32:00Z">
        <w:r w:rsidR="00943951" w:rsidRPr="00943951">
          <w:rPr>
            <w:rFonts w:ascii="Times New Roman" w:eastAsia="Yu Mincho" w:hAnsi="Times New Roman"/>
          </w:rPr>
          <w:t xml:space="preserve"> maintained long enough for the WAB-gNB to </w:t>
        </w:r>
      </w:ins>
      <w:ins w:id="195" w:author="Ericsson User" w:date="2024-11-07T17:33:00Z">
        <w:r w:rsidR="00943951">
          <w:rPr>
            <w:rFonts w:ascii="Times New Roman" w:eastAsia="Yu Mincho" w:hAnsi="Times New Roman"/>
          </w:rPr>
          <w:t xml:space="preserve">hand over or release the </w:t>
        </w:r>
      </w:ins>
      <w:ins w:id="196" w:author="Ericsson User" w:date="2024-11-07T17:32:00Z">
        <w:r w:rsidR="00943951" w:rsidRPr="00943951">
          <w:rPr>
            <w:rFonts w:ascii="Times New Roman" w:eastAsia="Yu Mincho" w:hAnsi="Times New Roman"/>
          </w:rPr>
          <w:t>UE</w:t>
        </w:r>
      </w:ins>
      <w:ins w:id="197" w:author="Ericsson User" w:date="2024-11-07T17:33:00Z">
        <w:r w:rsidR="00943951">
          <w:rPr>
            <w:rFonts w:ascii="Times New Roman" w:eastAsia="Yu Mincho" w:hAnsi="Times New Roman"/>
          </w:rPr>
          <w:t>s</w:t>
        </w:r>
      </w:ins>
      <w:ins w:id="198" w:author="Ericsson User" w:date="2024-11-07T17:32:00Z">
        <w:r w:rsidR="00943951" w:rsidRPr="00943951">
          <w:rPr>
            <w:rFonts w:ascii="Times New Roman" w:eastAsia="Yu Mincho" w:hAnsi="Times New Roman"/>
          </w:rPr>
          <w:t>. The coordination of the WAB-gNB service authorization/configuration from OAM and the update of subscription data (e.g. slice/DNN) of the WAB-</w:t>
        </w:r>
        <w:r w:rsidR="00943951">
          <w:rPr>
            <w:rFonts w:ascii="Times New Roman" w:eastAsia="Yu Mincho" w:hAnsi="Times New Roman"/>
          </w:rPr>
          <w:t>MT</w:t>
        </w:r>
        <w:r w:rsidR="00943951" w:rsidRPr="00943951">
          <w:rPr>
            <w:rFonts w:ascii="Times New Roman" w:eastAsia="Yu Mincho" w:hAnsi="Times New Roman"/>
          </w:rPr>
          <w:t xml:space="preserve"> </w:t>
        </w:r>
      </w:ins>
      <w:ins w:id="199" w:author="Ericsson User" w:date="2024-11-07T17:33:00Z">
        <w:r w:rsidR="009731B0">
          <w:rPr>
            <w:rFonts w:ascii="Times New Roman" w:eastAsia="Yu Mincho" w:hAnsi="Times New Roman"/>
          </w:rPr>
          <w:t>are</w:t>
        </w:r>
      </w:ins>
      <w:ins w:id="200" w:author="Ericsson User" w:date="2024-11-07T17:32:00Z">
        <w:r w:rsidR="00943951" w:rsidRPr="00943951">
          <w:rPr>
            <w:rFonts w:ascii="Times New Roman" w:eastAsia="Yu Mincho" w:hAnsi="Times New Roman"/>
          </w:rPr>
          <w:t xml:space="preserve"> handled by OAM/management system.</w:t>
        </w:r>
      </w:ins>
    </w:p>
    <w:p w14:paraId="0F4A24D8" w14:textId="2346C341" w:rsidR="00E4627E" w:rsidRDefault="003644F7" w:rsidP="00943951">
      <w:pPr>
        <w:overflowPunct/>
        <w:autoSpaceDE/>
        <w:autoSpaceDN/>
        <w:adjustRightInd/>
        <w:spacing w:after="180"/>
        <w:jc w:val="left"/>
        <w:textAlignment w:val="auto"/>
        <w:rPr>
          <w:ins w:id="201" w:author="Ericsson User" w:date="2024-11-07T17:28:00Z"/>
          <w:rFonts w:ascii="Times New Roman" w:eastAsia="Yu Mincho" w:hAnsi="Times New Roman"/>
        </w:rPr>
      </w:pPr>
      <w:ins w:id="202" w:author="Ericsson User" w:date="2024-11-07T16:58:00Z">
        <w:r w:rsidRPr="00F817A5">
          <w:rPr>
            <w:rFonts w:ascii="Times New Roman" w:eastAsia="Yu Mincho" w:hAnsi="Times New Roman"/>
          </w:rPr>
          <w:t>In case the WAB-gNB’s service authorization status changes from “authorized” to “not authorized”</w:t>
        </w:r>
      </w:ins>
      <w:ins w:id="203" w:author="Ericsson User" w:date="2024-11-07T17:28:00Z">
        <w:r w:rsidR="00E4627E">
          <w:rPr>
            <w:rFonts w:ascii="Times New Roman" w:eastAsia="Yu Mincho" w:hAnsi="Times New Roman"/>
          </w:rPr>
          <w:t>:</w:t>
        </w:r>
      </w:ins>
    </w:p>
    <w:p w14:paraId="58F390D2" w14:textId="4354C9F4" w:rsidR="003644F7" w:rsidRDefault="0074463A" w:rsidP="009731B0">
      <w:pPr>
        <w:pStyle w:val="ListParagraph"/>
        <w:numPr>
          <w:ilvl w:val="0"/>
          <w:numId w:val="23"/>
        </w:numPr>
        <w:overflowPunct/>
        <w:autoSpaceDE/>
        <w:autoSpaceDN/>
        <w:adjustRightInd/>
        <w:spacing w:after="180"/>
        <w:contextualSpacing w:val="0"/>
        <w:jc w:val="left"/>
        <w:textAlignment w:val="auto"/>
        <w:rPr>
          <w:ins w:id="204" w:author="Ericsson User" w:date="2024-11-07T17:28:00Z"/>
          <w:rFonts w:ascii="Times New Roman" w:eastAsia="Yu Mincho" w:hAnsi="Times New Roman"/>
        </w:rPr>
      </w:pPr>
      <w:ins w:id="205" w:author="Ericsson User" w:date="2024-11-07T17:28:00Z">
        <w:r>
          <w:rPr>
            <w:rFonts w:ascii="Times New Roman" w:eastAsia="Yu Mincho" w:hAnsi="Times New Roman"/>
          </w:rPr>
          <w:t>T</w:t>
        </w:r>
      </w:ins>
      <w:ins w:id="206" w:author="Ericsson User" w:date="2024-11-07T16:58:00Z">
        <w:r w:rsidR="003644F7" w:rsidRPr="00943951">
          <w:rPr>
            <w:rFonts w:ascii="Times New Roman" w:eastAsia="Yu Mincho" w:hAnsi="Times New Roman"/>
          </w:rPr>
          <w:t xml:space="preserve">he </w:t>
        </w:r>
      </w:ins>
      <w:ins w:id="207" w:author="Ericsson User" w:date="2024-11-07T17:28:00Z">
        <w:r>
          <w:rPr>
            <w:rFonts w:ascii="Times New Roman" w:eastAsia="Yu Mincho" w:hAnsi="Times New Roman"/>
          </w:rPr>
          <w:t>WAB-</w:t>
        </w:r>
      </w:ins>
      <w:ins w:id="208" w:author="Ericsson User" w:date="2024-11-07T17:29:00Z">
        <w:r w:rsidR="00A9568F">
          <w:rPr>
            <w:rFonts w:ascii="Times New Roman" w:eastAsia="Yu Mincho" w:hAnsi="Times New Roman"/>
          </w:rPr>
          <w:t>gNB attempts to hand over</w:t>
        </w:r>
      </w:ins>
      <w:ins w:id="209" w:author="Ericsson User" w:date="2024-11-07T17:33:00Z">
        <w:r w:rsidR="00421FE0">
          <w:rPr>
            <w:rFonts w:ascii="Times New Roman" w:eastAsia="Yu Mincho" w:hAnsi="Times New Roman"/>
          </w:rPr>
          <w:t>,</w:t>
        </w:r>
      </w:ins>
      <w:ins w:id="210" w:author="Ericsson User" w:date="2024-11-07T17:29:00Z">
        <w:r w:rsidR="00A9568F">
          <w:rPr>
            <w:rFonts w:ascii="Times New Roman" w:eastAsia="Yu Mincho" w:hAnsi="Times New Roman"/>
          </w:rPr>
          <w:t xml:space="preserve"> or releases</w:t>
        </w:r>
      </w:ins>
      <w:ins w:id="211" w:author="Ericsson User" w:date="2024-11-07T17:33:00Z">
        <w:r w:rsidR="00421FE0">
          <w:rPr>
            <w:rFonts w:ascii="Times New Roman" w:eastAsia="Yu Mincho" w:hAnsi="Times New Roman"/>
          </w:rPr>
          <w:t>,</w:t>
        </w:r>
      </w:ins>
      <w:ins w:id="212" w:author="Ericsson User" w:date="2024-11-07T17:29:00Z">
        <w:r w:rsidR="00A9568F">
          <w:rPr>
            <w:rFonts w:ascii="Times New Roman" w:eastAsia="Yu Mincho" w:hAnsi="Times New Roman"/>
          </w:rPr>
          <w:t xml:space="preserve"> the </w:t>
        </w:r>
      </w:ins>
      <w:ins w:id="213" w:author="Ericsson User" w:date="2024-11-07T16:58:00Z">
        <w:r w:rsidR="003644F7" w:rsidRPr="00943951">
          <w:rPr>
            <w:rFonts w:ascii="Times New Roman" w:eastAsia="Yu Mincho" w:hAnsi="Times New Roman"/>
          </w:rPr>
          <w:t>UEs</w:t>
        </w:r>
      </w:ins>
      <w:ins w:id="214" w:author="Ericsson User" w:date="2024-11-07T17:29:00Z">
        <w:r w:rsidR="00326148">
          <w:rPr>
            <w:rFonts w:ascii="Times New Roman" w:eastAsia="Yu Mincho" w:hAnsi="Times New Roman"/>
          </w:rPr>
          <w:t>.</w:t>
        </w:r>
      </w:ins>
    </w:p>
    <w:p w14:paraId="1BBC7AED" w14:textId="77777777" w:rsidR="0074463A" w:rsidRPr="0074463A" w:rsidRDefault="0074463A" w:rsidP="009731B0">
      <w:pPr>
        <w:pStyle w:val="ListParagraph"/>
        <w:numPr>
          <w:ilvl w:val="0"/>
          <w:numId w:val="23"/>
        </w:numPr>
        <w:overflowPunct/>
        <w:autoSpaceDE/>
        <w:autoSpaceDN/>
        <w:adjustRightInd/>
        <w:spacing w:after="180"/>
        <w:contextualSpacing w:val="0"/>
        <w:jc w:val="left"/>
        <w:textAlignment w:val="auto"/>
        <w:rPr>
          <w:ins w:id="215" w:author="Ericsson User" w:date="2024-11-07T17:28:00Z"/>
          <w:rFonts w:ascii="Times New Roman" w:eastAsia="Yu Mincho" w:hAnsi="Times New Roman"/>
        </w:rPr>
      </w:pPr>
      <w:ins w:id="216" w:author="Ericsson User" w:date="2024-11-07T17:28:00Z">
        <w:r w:rsidRPr="0074463A">
          <w:rPr>
            <w:rFonts w:ascii="Times New Roman" w:eastAsia="Yu Mincho" w:hAnsi="Times New Roman"/>
          </w:rPr>
          <w:t>The NG and Xn connections of the WAB-gNB are removed.</w:t>
        </w:r>
      </w:ins>
    </w:p>
    <w:p w14:paraId="229539FA" w14:textId="495FCB75" w:rsidR="00E4627E" w:rsidRPr="00943951" w:rsidRDefault="00326148" w:rsidP="009731B0">
      <w:pPr>
        <w:pStyle w:val="ListParagraph"/>
        <w:numPr>
          <w:ilvl w:val="0"/>
          <w:numId w:val="23"/>
        </w:numPr>
        <w:overflowPunct/>
        <w:autoSpaceDE/>
        <w:autoSpaceDN/>
        <w:adjustRightInd/>
        <w:spacing w:after="180"/>
        <w:contextualSpacing w:val="0"/>
        <w:jc w:val="left"/>
        <w:textAlignment w:val="auto"/>
        <w:rPr>
          <w:ins w:id="217" w:author="Ericsson User" w:date="2024-11-07T16:58:00Z"/>
          <w:rFonts w:ascii="Times New Roman" w:eastAsia="Yu Mincho" w:hAnsi="Times New Roman"/>
        </w:rPr>
      </w:pPr>
      <w:ins w:id="218" w:author="Ericsson User" w:date="2024-11-07T17:30:00Z">
        <w:r>
          <w:rPr>
            <w:rFonts w:ascii="Times New Roman" w:eastAsia="Yu Mincho" w:hAnsi="Times New Roman"/>
          </w:rPr>
          <w:t>S</w:t>
        </w:r>
      </w:ins>
      <w:ins w:id="219" w:author="Ericsson User" w:date="2024-11-07T17:28:00Z">
        <w:r w:rsidR="0074463A" w:rsidRPr="0074463A">
          <w:rPr>
            <w:rFonts w:ascii="Times New Roman" w:eastAsia="Yu Mincho" w:hAnsi="Times New Roman"/>
          </w:rPr>
          <w:t>ome or all PDU sessions of the WAB-MT may be released, and the WAB-MT may be de-registered from the network.</w:t>
        </w:r>
      </w:ins>
    </w:p>
    <w:p w14:paraId="385609CC" w14:textId="77777777" w:rsidR="003644F7" w:rsidRPr="00115A48" w:rsidRDefault="003644F7" w:rsidP="003E21E2">
      <w:pPr>
        <w:overflowPunct/>
        <w:autoSpaceDE/>
        <w:autoSpaceDN/>
        <w:adjustRightInd/>
        <w:spacing w:after="180"/>
        <w:jc w:val="left"/>
        <w:textAlignment w:val="auto"/>
        <w:rPr>
          <w:rFonts w:ascii="Times New Roman" w:eastAsia="SimSun" w:hAnsi="Times New Roman"/>
          <w:lang w:eastAsia="en-US"/>
        </w:rPr>
      </w:pPr>
    </w:p>
    <w:p w14:paraId="43FE6581" w14:textId="77777777" w:rsidR="00115A48" w:rsidRPr="00115A48" w:rsidRDefault="00115A48" w:rsidP="00115A48">
      <w:pPr>
        <w:overflowPunct/>
        <w:autoSpaceDE/>
        <w:autoSpaceDN/>
        <w:adjustRightInd/>
        <w:spacing w:after="180"/>
        <w:jc w:val="center"/>
        <w:textAlignment w:val="auto"/>
        <w:rPr>
          <w:rFonts w:ascii="Times New Roman" w:eastAsia="SimSun" w:hAnsi="Times New Roman"/>
          <w:lang w:eastAsia="en-US"/>
        </w:rPr>
      </w:pPr>
      <w:r w:rsidRPr="00115A48">
        <w:rPr>
          <w:rFonts w:ascii="Times New Roman" w:eastAsia="SimSun" w:hAnsi="Times New Roman"/>
          <w:highlight w:val="yellow"/>
          <w:lang w:eastAsia="en-US"/>
        </w:rPr>
        <w:t>-------------------------------------------End of changes-------------------------------------------</w:t>
      </w:r>
    </w:p>
    <w:p w14:paraId="1188F1C3" w14:textId="77777777" w:rsidR="00115A48" w:rsidRPr="00115A48" w:rsidRDefault="00115A48" w:rsidP="00115A48">
      <w:pPr>
        <w:overflowPunct/>
        <w:autoSpaceDE/>
        <w:autoSpaceDN/>
        <w:adjustRightInd/>
        <w:spacing w:after="180"/>
        <w:jc w:val="left"/>
        <w:textAlignment w:val="auto"/>
        <w:rPr>
          <w:rFonts w:ascii="Times New Roman" w:eastAsia="SimSun" w:hAnsi="Times New Roman"/>
          <w:lang w:eastAsia="en-US"/>
        </w:rPr>
      </w:pPr>
    </w:p>
    <w:p w14:paraId="09B531CC" w14:textId="13E948F1" w:rsidR="00F363B2" w:rsidRPr="009215B1" w:rsidRDefault="00F363B2" w:rsidP="009A0E97">
      <w:pPr>
        <w:spacing w:before="120" w:after="0"/>
        <w:rPr>
          <w:rFonts w:ascii="Times New Roman" w:hAnsi="Times New Roman"/>
        </w:rPr>
      </w:pPr>
    </w:p>
    <w:sectPr w:rsidR="00F363B2" w:rsidRPr="009215B1" w:rsidSect="00EA6B48">
      <w:headerReference w:type="even" r:id="rId23"/>
      <w:footerReference w:type="default" r:id="rId24"/>
      <w:footnotePr>
        <w:numRestart w:val="eachSect"/>
      </w:footnotePr>
      <w:pgSz w:w="11907" w:h="16840" w:code="9"/>
      <w:pgMar w:top="1134" w:right="1701" w:bottom="127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863BA" w14:textId="77777777" w:rsidR="007362E9" w:rsidRDefault="007362E9">
      <w:pPr>
        <w:spacing w:after="0"/>
      </w:pPr>
      <w:r>
        <w:separator/>
      </w:r>
    </w:p>
  </w:endnote>
  <w:endnote w:type="continuationSeparator" w:id="0">
    <w:p w14:paraId="14BED4BA" w14:textId="77777777" w:rsidR="007362E9" w:rsidRDefault="007362E9">
      <w:pPr>
        <w:spacing w:after="0"/>
      </w:pPr>
      <w:r>
        <w:continuationSeparator/>
      </w:r>
    </w:p>
  </w:endnote>
  <w:endnote w:type="continuationNotice" w:id="1">
    <w:p w14:paraId="57F92D64" w14:textId="77777777" w:rsidR="007362E9" w:rsidRDefault="00736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D6B6" w14:textId="77777777" w:rsidR="007362E9" w:rsidRDefault="007362E9">
      <w:pPr>
        <w:spacing w:after="0"/>
      </w:pPr>
      <w:r>
        <w:separator/>
      </w:r>
    </w:p>
  </w:footnote>
  <w:footnote w:type="continuationSeparator" w:id="0">
    <w:p w14:paraId="2EFD959D" w14:textId="77777777" w:rsidR="007362E9" w:rsidRDefault="007362E9">
      <w:pPr>
        <w:spacing w:after="0"/>
      </w:pPr>
      <w:r>
        <w:continuationSeparator/>
      </w:r>
    </w:p>
  </w:footnote>
  <w:footnote w:type="continuationNotice" w:id="1">
    <w:p w14:paraId="22E8D542" w14:textId="77777777" w:rsidR="007362E9" w:rsidRDefault="007362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791723"/>
    <w:multiLevelType w:val="hybridMultilevel"/>
    <w:tmpl w:val="8774D91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3"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1E3476"/>
    <w:multiLevelType w:val="hybridMultilevel"/>
    <w:tmpl w:val="829AAED8"/>
    <w:lvl w:ilvl="0" w:tplc="FFFFFFFF">
      <w:start w:val="1"/>
      <w:numFmt w:val="bullet"/>
      <w:lvlText w:val=""/>
      <w:lvlJc w:val="left"/>
      <w:pPr>
        <w:ind w:left="720" w:hanging="360"/>
      </w:pPr>
      <w:rPr>
        <w:rFonts w:ascii="Symbol" w:hAnsi="Symbol" w:hint="default"/>
      </w:rPr>
    </w:lvl>
    <w:lvl w:ilvl="1" w:tplc="B476A248">
      <w:start w:val="1"/>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C5338C"/>
    <w:multiLevelType w:val="hybridMultilevel"/>
    <w:tmpl w:val="68CCD4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5655DB"/>
    <w:multiLevelType w:val="hybridMultilevel"/>
    <w:tmpl w:val="DAF44880"/>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7" w15:restartNumberingAfterBreak="0">
    <w:nsid w:val="2CA45123"/>
    <w:multiLevelType w:val="hybridMultilevel"/>
    <w:tmpl w:val="E0F6C0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5C4D74"/>
    <w:multiLevelType w:val="hybridMultilevel"/>
    <w:tmpl w:val="4A26F33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9" w15:restartNumberingAfterBreak="0">
    <w:nsid w:val="36CE387B"/>
    <w:multiLevelType w:val="hybridMultilevel"/>
    <w:tmpl w:val="1696D7E0"/>
    <w:lvl w:ilvl="0" w:tplc="2000000F">
      <w:start w:val="1"/>
      <w:numFmt w:val="decimal"/>
      <w:lvlText w:val="%1."/>
      <w:lvlJc w:val="left"/>
      <w:pPr>
        <w:ind w:left="768" w:hanging="360"/>
      </w:pPr>
    </w:lvl>
    <w:lvl w:ilvl="1" w:tplc="20000019" w:tentative="1">
      <w:start w:val="1"/>
      <w:numFmt w:val="lowerLetter"/>
      <w:lvlText w:val="%2."/>
      <w:lvlJc w:val="left"/>
      <w:pPr>
        <w:ind w:left="1488" w:hanging="360"/>
      </w:pPr>
    </w:lvl>
    <w:lvl w:ilvl="2" w:tplc="2000001B" w:tentative="1">
      <w:start w:val="1"/>
      <w:numFmt w:val="lowerRoman"/>
      <w:lvlText w:val="%3."/>
      <w:lvlJc w:val="right"/>
      <w:pPr>
        <w:ind w:left="2208" w:hanging="180"/>
      </w:pPr>
    </w:lvl>
    <w:lvl w:ilvl="3" w:tplc="2000000F" w:tentative="1">
      <w:start w:val="1"/>
      <w:numFmt w:val="decimal"/>
      <w:lvlText w:val="%4."/>
      <w:lvlJc w:val="left"/>
      <w:pPr>
        <w:ind w:left="2928" w:hanging="360"/>
      </w:pPr>
    </w:lvl>
    <w:lvl w:ilvl="4" w:tplc="20000019" w:tentative="1">
      <w:start w:val="1"/>
      <w:numFmt w:val="lowerLetter"/>
      <w:lvlText w:val="%5."/>
      <w:lvlJc w:val="left"/>
      <w:pPr>
        <w:ind w:left="3648" w:hanging="360"/>
      </w:pPr>
    </w:lvl>
    <w:lvl w:ilvl="5" w:tplc="2000001B" w:tentative="1">
      <w:start w:val="1"/>
      <w:numFmt w:val="lowerRoman"/>
      <w:lvlText w:val="%6."/>
      <w:lvlJc w:val="right"/>
      <w:pPr>
        <w:ind w:left="4368" w:hanging="180"/>
      </w:pPr>
    </w:lvl>
    <w:lvl w:ilvl="6" w:tplc="2000000F" w:tentative="1">
      <w:start w:val="1"/>
      <w:numFmt w:val="decimal"/>
      <w:lvlText w:val="%7."/>
      <w:lvlJc w:val="left"/>
      <w:pPr>
        <w:ind w:left="5088" w:hanging="360"/>
      </w:pPr>
    </w:lvl>
    <w:lvl w:ilvl="7" w:tplc="20000019" w:tentative="1">
      <w:start w:val="1"/>
      <w:numFmt w:val="lowerLetter"/>
      <w:lvlText w:val="%8."/>
      <w:lvlJc w:val="left"/>
      <w:pPr>
        <w:ind w:left="5808" w:hanging="360"/>
      </w:pPr>
    </w:lvl>
    <w:lvl w:ilvl="8" w:tplc="2000001B" w:tentative="1">
      <w:start w:val="1"/>
      <w:numFmt w:val="lowerRoman"/>
      <w:lvlText w:val="%9."/>
      <w:lvlJc w:val="right"/>
      <w:pPr>
        <w:ind w:left="6528" w:hanging="180"/>
      </w:pPr>
    </w:lvl>
  </w:abstractNum>
  <w:abstractNum w:abstractNumId="10" w15:restartNumberingAfterBreak="0">
    <w:nsid w:val="38430F06"/>
    <w:multiLevelType w:val="hybridMultilevel"/>
    <w:tmpl w:val="0366B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A259BE"/>
    <w:multiLevelType w:val="hybridMultilevel"/>
    <w:tmpl w:val="17628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8E66E09"/>
    <w:multiLevelType w:val="hybridMultilevel"/>
    <w:tmpl w:val="313290B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370904"/>
    <w:multiLevelType w:val="hybridMultilevel"/>
    <w:tmpl w:val="9FF03F9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06C740C"/>
    <w:multiLevelType w:val="hybridMultilevel"/>
    <w:tmpl w:val="64243B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FB08DC"/>
    <w:multiLevelType w:val="hybridMultilevel"/>
    <w:tmpl w:val="BD1C5076"/>
    <w:lvl w:ilvl="0" w:tplc="20000001">
      <w:start w:val="1"/>
      <w:numFmt w:val="bullet"/>
      <w:lvlText w:val=""/>
      <w:lvlJc w:val="left"/>
      <w:pPr>
        <w:ind w:left="720" w:hanging="360"/>
      </w:pPr>
      <w:rPr>
        <w:rFonts w:ascii="Symbol" w:hAnsi="Symbol" w:hint="default"/>
      </w:rPr>
    </w:lvl>
    <w:lvl w:ilvl="1" w:tplc="D3504EE2">
      <w:start w:val="1"/>
      <w:numFmt w:val="bullet"/>
      <w:lvlText w:val="-"/>
      <w:lvlJc w:val="left"/>
      <w:pPr>
        <w:ind w:left="1440" w:hanging="360"/>
      </w:pPr>
      <w:rPr>
        <w:rFonts w:ascii="Sitka Text" w:hAnsi="Sitka Text"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F9D386F"/>
    <w:multiLevelType w:val="hybridMultilevel"/>
    <w:tmpl w:val="78C23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21" w15:restartNumberingAfterBreak="0">
    <w:nsid w:val="7246488C"/>
    <w:multiLevelType w:val="hybridMultilevel"/>
    <w:tmpl w:val="5338E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BD03A48"/>
    <w:multiLevelType w:val="hybridMultilevel"/>
    <w:tmpl w:val="4F26BE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0"/>
  </w:num>
  <w:num w:numId="2" w16cid:durableId="1720863272">
    <w:abstractNumId w:val="11"/>
  </w:num>
  <w:num w:numId="3" w16cid:durableId="1513836346">
    <w:abstractNumId w:val="16"/>
  </w:num>
  <w:num w:numId="4" w16cid:durableId="907499309">
    <w:abstractNumId w:val="20"/>
  </w:num>
  <w:num w:numId="5" w16cid:durableId="1774595724">
    <w:abstractNumId w:val="2"/>
  </w:num>
  <w:num w:numId="6" w16cid:durableId="1835295543">
    <w:abstractNumId w:val="22"/>
  </w:num>
  <w:num w:numId="7" w16cid:durableId="1066685722">
    <w:abstractNumId w:val="6"/>
  </w:num>
  <w:num w:numId="8" w16cid:durableId="1491941201">
    <w:abstractNumId w:val="17"/>
  </w:num>
  <w:num w:numId="9" w16cid:durableId="1238857670">
    <w:abstractNumId w:val="4"/>
  </w:num>
  <w:num w:numId="10" w16cid:durableId="1656186207">
    <w:abstractNumId w:val="7"/>
  </w:num>
  <w:num w:numId="11" w16cid:durableId="2016031489">
    <w:abstractNumId w:val="18"/>
  </w:num>
  <w:num w:numId="12" w16cid:durableId="2133281057">
    <w:abstractNumId w:val="21"/>
  </w:num>
  <w:num w:numId="13" w16cid:durableId="1134298186">
    <w:abstractNumId w:val="8"/>
  </w:num>
  <w:num w:numId="14" w16cid:durableId="1933122513">
    <w:abstractNumId w:val="13"/>
  </w:num>
  <w:num w:numId="15" w16cid:durableId="1108544682">
    <w:abstractNumId w:val="19"/>
  </w:num>
  <w:num w:numId="16" w16cid:durableId="242372994">
    <w:abstractNumId w:val="15"/>
  </w:num>
  <w:num w:numId="17" w16cid:durableId="799034507">
    <w:abstractNumId w:val="10"/>
  </w:num>
  <w:num w:numId="18" w16cid:durableId="1725442073">
    <w:abstractNumId w:val="3"/>
  </w:num>
  <w:num w:numId="19" w16cid:durableId="470171333">
    <w:abstractNumId w:val="14"/>
  </w:num>
  <w:num w:numId="20" w16cid:durableId="1249271835">
    <w:abstractNumId w:val="1"/>
  </w:num>
  <w:num w:numId="21" w16cid:durableId="1489859883">
    <w:abstractNumId w:val="12"/>
  </w:num>
  <w:num w:numId="22" w16cid:durableId="1006325438">
    <w:abstractNumId w:val="5"/>
  </w:num>
  <w:num w:numId="23" w16cid:durableId="88502885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savePreviewPicture/>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3CA"/>
    <w:rsid w:val="0000099F"/>
    <w:rsid w:val="00000CD8"/>
    <w:rsid w:val="00001034"/>
    <w:rsid w:val="00001241"/>
    <w:rsid w:val="0000131B"/>
    <w:rsid w:val="000013FB"/>
    <w:rsid w:val="0000191D"/>
    <w:rsid w:val="00001D97"/>
    <w:rsid w:val="00001F7B"/>
    <w:rsid w:val="0000219C"/>
    <w:rsid w:val="00002669"/>
    <w:rsid w:val="0000266E"/>
    <w:rsid w:val="00002885"/>
    <w:rsid w:val="000028FE"/>
    <w:rsid w:val="00002DCF"/>
    <w:rsid w:val="00003037"/>
    <w:rsid w:val="0000314F"/>
    <w:rsid w:val="00003172"/>
    <w:rsid w:val="000033DF"/>
    <w:rsid w:val="00003460"/>
    <w:rsid w:val="00003680"/>
    <w:rsid w:val="0000376C"/>
    <w:rsid w:val="00003B4A"/>
    <w:rsid w:val="00003B68"/>
    <w:rsid w:val="00003BE6"/>
    <w:rsid w:val="00003C29"/>
    <w:rsid w:val="00003E1E"/>
    <w:rsid w:val="00004066"/>
    <w:rsid w:val="000041ED"/>
    <w:rsid w:val="0000441E"/>
    <w:rsid w:val="0000459C"/>
    <w:rsid w:val="00004898"/>
    <w:rsid w:val="00004B2A"/>
    <w:rsid w:val="00004B65"/>
    <w:rsid w:val="00004D75"/>
    <w:rsid w:val="0000539A"/>
    <w:rsid w:val="0000560C"/>
    <w:rsid w:val="00005646"/>
    <w:rsid w:val="000057A2"/>
    <w:rsid w:val="00005A52"/>
    <w:rsid w:val="00005E15"/>
    <w:rsid w:val="0000618C"/>
    <w:rsid w:val="00006223"/>
    <w:rsid w:val="0000642F"/>
    <w:rsid w:val="00006583"/>
    <w:rsid w:val="00006608"/>
    <w:rsid w:val="00006843"/>
    <w:rsid w:val="00006C0C"/>
    <w:rsid w:val="000071CD"/>
    <w:rsid w:val="00007A33"/>
    <w:rsid w:val="00007B06"/>
    <w:rsid w:val="00007C74"/>
    <w:rsid w:val="00007EC1"/>
    <w:rsid w:val="00007EC4"/>
    <w:rsid w:val="00007FCF"/>
    <w:rsid w:val="00010468"/>
    <w:rsid w:val="000109F9"/>
    <w:rsid w:val="00010E4C"/>
    <w:rsid w:val="00011275"/>
    <w:rsid w:val="00011727"/>
    <w:rsid w:val="000117D8"/>
    <w:rsid w:val="0001197E"/>
    <w:rsid w:val="00011D26"/>
    <w:rsid w:val="0001243F"/>
    <w:rsid w:val="0001271C"/>
    <w:rsid w:val="00012759"/>
    <w:rsid w:val="0001285D"/>
    <w:rsid w:val="00012ED3"/>
    <w:rsid w:val="000131A4"/>
    <w:rsid w:val="00013257"/>
    <w:rsid w:val="00013421"/>
    <w:rsid w:val="000134CC"/>
    <w:rsid w:val="000134F5"/>
    <w:rsid w:val="0001390C"/>
    <w:rsid w:val="00013F34"/>
    <w:rsid w:val="00014630"/>
    <w:rsid w:val="000147A7"/>
    <w:rsid w:val="000148FF"/>
    <w:rsid w:val="00014D36"/>
    <w:rsid w:val="00014D5E"/>
    <w:rsid w:val="00014D9A"/>
    <w:rsid w:val="00015509"/>
    <w:rsid w:val="00015C3F"/>
    <w:rsid w:val="00015E7E"/>
    <w:rsid w:val="00016098"/>
    <w:rsid w:val="00016137"/>
    <w:rsid w:val="0001619D"/>
    <w:rsid w:val="000164B4"/>
    <w:rsid w:val="000169A7"/>
    <w:rsid w:val="0001706B"/>
    <w:rsid w:val="0001733C"/>
    <w:rsid w:val="00017B3C"/>
    <w:rsid w:val="000207BE"/>
    <w:rsid w:val="00020A9F"/>
    <w:rsid w:val="00020C10"/>
    <w:rsid w:val="000212A9"/>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4E52"/>
    <w:rsid w:val="00025455"/>
    <w:rsid w:val="00025575"/>
    <w:rsid w:val="0002563C"/>
    <w:rsid w:val="00025AA1"/>
    <w:rsid w:val="00025CDB"/>
    <w:rsid w:val="00025D52"/>
    <w:rsid w:val="00025F70"/>
    <w:rsid w:val="00026063"/>
    <w:rsid w:val="00026175"/>
    <w:rsid w:val="000268E2"/>
    <w:rsid w:val="00026EFB"/>
    <w:rsid w:val="00026FFE"/>
    <w:rsid w:val="00027232"/>
    <w:rsid w:val="00027714"/>
    <w:rsid w:val="00030781"/>
    <w:rsid w:val="0003084A"/>
    <w:rsid w:val="00031160"/>
    <w:rsid w:val="000312AB"/>
    <w:rsid w:val="0003158A"/>
    <w:rsid w:val="00031775"/>
    <w:rsid w:val="00031866"/>
    <w:rsid w:val="0003194C"/>
    <w:rsid w:val="00031A49"/>
    <w:rsid w:val="00031B80"/>
    <w:rsid w:val="000320F0"/>
    <w:rsid w:val="000324DC"/>
    <w:rsid w:val="000327FD"/>
    <w:rsid w:val="00032D58"/>
    <w:rsid w:val="00033421"/>
    <w:rsid w:val="000334EB"/>
    <w:rsid w:val="000337AE"/>
    <w:rsid w:val="000337B2"/>
    <w:rsid w:val="0003387D"/>
    <w:rsid w:val="00033D0C"/>
    <w:rsid w:val="00033DB2"/>
    <w:rsid w:val="00033F90"/>
    <w:rsid w:val="00034106"/>
    <w:rsid w:val="000341EE"/>
    <w:rsid w:val="00034291"/>
    <w:rsid w:val="00034517"/>
    <w:rsid w:val="00034530"/>
    <w:rsid w:val="00034564"/>
    <w:rsid w:val="00034965"/>
    <w:rsid w:val="00034AAC"/>
    <w:rsid w:val="00034F86"/>
    <w:rsid w:val="0003524F"/>
    <w:rsid w:val="00035386"/>
    <w:rsid w:val="000355C0"/>
    <w:rsid w:val="00035B17"/>
    <w:rsid w:val="00035DBD"/>
    <w:rsid w:val="00035ED7"/>
    <w:rsid w:val="0003647E"/>
    <w:rsid w:val="0003661C"/>
    <w:rsid w:val="0003695A"/>
    <w:rsid w:val="00036B29"/>
    <w:rsid w:val="00036BBB"/>
    <w:rsid w:val="00036D71"/>
    <w:rsid w:val="00036E3B"/>
    <w:rsid w:val="0003737E"/>
    <w:rsid w:val="000376F6"/>
    <w:rsid w:val="00037BF4"/>
    <w:rsid w:val="00037C49"/>
    <w:rsid w:val="00037DDB"/>
    <w:rsid w:val="00037E4A"/>
    <w:rsid w:val="00037FE8"/>
    <w:rsid w:val="0004006E"/>
    <w:rsid w:val="00040162"/>
    <w:rsid w:val="000405BB"/>
    <w:rsid w:val="00040762"/>
    <w:rsid w:val="00040892"/>
    <w:rsid w:val="00040994"/>
    <w:rsid w:val="00040BEC"/>
    <w:rsid w:val="00040C41"/>
    <w:rsid w:val="00040DF9"/>
    <w:rsid w:val="000411FA"/>
    <w:rsid w:val="0004132F"/>
    <w:rsid w:val="00041468"/>
    <w:rsid w:val="00041901"/>
    <w:rsid w:val="0004191B"/>
    <w:rsid w:val="000419F7"/>
    <w:rsid w:val="0004223F"/>
    <w:rsid w:val="0004246C"/>
    <w:rsid w:val="0004274E"/>
    <w:rsid w:val="000428A0"/>
    <w:rsid w:val="000428A4"/>
    <w:rsid w:val="00042914"/>
    <w:rsid w:val="0004348E"/>
    <w:rsid w:val="00043908"/>
    <w:rsid w:val="00044261"/>
    <w:rsid w:val="00044843"/>
    <w:rsid w:val="00044EE8"/>
    <w:rsid w:val="00045247"/>
    <w:rsid w:val="00045533"/>
    <w:rsid w:val="00045E1B"/>
    <w:rsid w:val="0004612D"/>
    <w:rsid w:val="00046B61"/>
    <w:rsid w:val="00046BBF"/>
    <w:rsid w:val="00046F8A"/>
    <w:rsid w:val="00046FD2"/>
    <w:rsid w:val="0004750A"/>
    <w:rsid w:val="00047563"/>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15B"/>
    <w:rsid w:val="000522DF"/>
    <w:rsid w:val="000525C6"/>
    <w:rsid w:val="000527AA"/>
    <w:rsid w:val="00052882"/>
    <w:rsid w:val="00052D04"/>
    <w:rsid w:val="00052E18"/>
    <w:rsid w:val="00052EC6"/>
    <w:rsid w:val="00052F1A"/>
    <w:rsid w:val="000531F1"/>
    <w:rsid w:val="0005389A"/>
    <w:rsid w:val="00054095"/>
    <w:rsid w:val="00054255"/>
    <w:rsid w:val="00054C83"/>
    <w:rsid w:val="00054E80"/>
    <w:rsid w:val="00055580"/>
    <w:rsid w:val="000555ED"/>
    <w:rsid w:val="00055797"/>
    <w:rsid w:val="000562BC"/>
    <w:rsid w:val="00056312"/>
    <w:rsid w:val="0005654B"/>
    <w:rsid w:val="000567D4"/>
    <w:rsid w:val="000568A0"/>
    <w:rsid w:val="000571E7"/>
    <w:rsid w:val="00057519"/>
    <w:rsid w:val="00057D1D"/>
    <w:rsid w:val="00057D33"/>
    <w:rsid w:val="00057EA8"/>
    <w:rsid w:val="00060130"/>
    <w:rsid w:val="000606E4"/>
    <w:rsid w:val="00060C48"/>
    <w:rsid w:val="00060EC2"/>
    <w:rsid w:val="000617C4"/>
    <w:rsid w:val="00061981"/>
    <w:rsid w:val="00061A34"/>
    <w:rsid w:val="00061D32"/>
    <w:rsid w:val="00061F10"/>
    <w:rsid w:val="000626CC"/>
    <w:rsid w:val="000626FB"/>
    <w:rsid w:val="00062888"/>
    <w:rsid w:val="0006293B"/>
    <w:rsid w:val="00062A4E"/>
    <w:rsid w:val="00062A6B"/>
    <w:rsid w:val="00062F1D"/>
    <w:rsid w:val="00062F75"/>
    <w:rsid w:val="00063290"/>
    <w:rsid w:val="000633D3"/>
    <w:rsid w:val="000633E9"/>
    <w:rsid w:val="00063641"/>
    <w:rsid w:val="000639DB"/>
    <w:rsid w:val="00063FAF"/>
    <w:rsid w:val="00064115"/>
    <w:rsid w:val="000641C6"/>
    <w:rsid w:val="00064BF8"/>
    <w:rsid w:val="00064E37"/>
    <w:rsid w:val="000650E1"/>
    <w:rsid w:val="000654DA"/>
    <w:rsid w:val="000661FC"/>
    <w:rsid w:val="0006673D"/>
    <w:rsid w:val="00066B13"/>
    <w:rsid w:val="00066ECF"/>
    <w:rsid w:val="00067455"/>
    <w:rsid w:val="00067490"/>
    <w:rsid w:val="000675CC"/>
    <w:rsid w:val="000679E8"/>
    <w:rsid w:val="00067C0A"/>
    <w:rsid w:val="0007010A"/>
    <w:rsid w:val="0007040D"/>
    <w:rsid w:val="00070779"/>
    <w:rsid w:val="0007113A"/>
    <w:rsid w:val="00071158"/>
    <w:rsid w:val="000712C9"/>
    <w:rsid w:val="000714CA"/>
    <w:rsid w:val="00071551"/>
    <w:rsid w:val="0007168A"/>
    <w:rsid w:val="000718E7"/>
    <w:rsid w:val="00071C0E"/>
    <w:rsid w:val="00071C24"/>
    <w:rsid w:val="00071DD2"/>
    <w:rsid w:val="00071E60"/>
    <w:rsid w:val="00071F84"/>
    <w:rsid w:val="00071FBF"/>
    <w:rsid w:val="00072187"/>
    <w:rsid w:val="0007246F"/>
    <w:rsid w:val="000724BF"/>
    <w:rsid w:val="0007268F"/>
    <w:rsid w:val="00072740"/>
    <w:rsid w:val="00072773"/>
    <w:rsid w:val="00072D91"/>
    <w:rsid w:val="00073290"/>
    <w:rsid w:val="00073550"/>
    <w:rsid w:val="00073698"/>
    <w:rsid w:val="0007369F"/>
    <w:rsid w:val="0007397E"/>
    <w:rsid w:val="00073A55"/>
    <w:rsid w:val="00073AB6"/>
    <w:rsid w:val="00073E49"/>
    <w:rsid w:val="00074334"/>
    <w:rsid w:val="0007470D"/>
    <w:rsid w:val="000749D7"/>
    <w:rsid w:val="00075274"/>
    <w:rsid w:val="00075D83"/>
    <w:rsid w:val="00075DE6"/>
    <w:rsid w:val="000776F7"/>
    <w:rsid w:val="00077BED"/>
    <w:rsid w:val="00077F09"/>
    <w:rsid w:val="000807CF"/>
    <w:rsid w:val="0008097B"/>
    <w:rsid w:val="00080B32"/>
    <w:rsid w:val="000810A5"/>
    <w:rsid w:val="00081232"/>
    <w:rsid w:val="0008136A"/>
    <w:rsid w:val="0008165D"/>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4D8C"/>
    <w:rsid w:val="00085297"/>
    <w:rsid w:val="00085406"/>
    <w:rsid w:val="00085502"/>
    <w:rsid w:val="00085BE8"/>
    <w:rsid w:val="00085F25"/>
    <w:rsid w:val="000861B6"/>
    <w:rsid w:val="00086267"/>
    <w:rsid w:val="00086EC3"/>
    <w:rsid w:val="000872A7"/>
    <w:rsid w:val="00087505"/>
    <w:rsid w:val="0008760F"/>
    <w:rsid w:val="00087FC2"/>
    <w:rsid w:val="00090417"/>
    <w:rsid w:val="00090616"/>
    <w:rsid w:val="000909B0"/>
    <w:rsid w:val="00090A37"/>
    <w:rsid w:val="00091D3A"/>
    <w:rsid w:val="00091FA6"/>
    <w:rsid w:val="00092167"/>
    <w:rsid w:val="0009234A"/>
    <w:rsid w:val="0009259C"/>
    <w:rsid w:val="00092737"/>
    <w:rsid w:val="00092CAA"/>
    <w:rsid w:val="00092F5E"/>
    <w:rsid w:val="00092F94"/>
    <w:rsid w:val="000932BA"/>
    <w:rsid w:val="0009345A"/>
    <w:rsid w:val="00093563"/>
    <w:rsid w:val="000936E1"/>
    <w:rsid w:val="00093779"/>
    <w:rsid w:val="00093D3B"/>
    <w:rsid w:val="00093FF7"/>
    <w:rsid w:val="00094253"/>
    <w:rsid w:val="00094555"/>
    <w:rsid w:val="000945DC"/>
    <w:rsid w:val="000950BB"/>
    <w:rsid w:val="000952A9"/>
    <w:rsid w:val="00095486"/>
    <w:rsid w:val="00095867"/>
    <w:rsid w:val="0009591F"/>
    <w:rsid w:val="00095C9E"/>
    <w:rsid w:val="00095D64"/>
    <w:rsid w:val="00096268"/>
    <w:rsid w:val="000966A6"/>
    <w:rsid w:val="00096877"/>
    <w:rsid w:val="000968F8"/>
    <w:rsid w:val="00096955"/>
    <w:rsid w:val="00096A9E"/>
    <w:rsid w:val="00096D0E"/>
    <w:rsid w:val="00096EDE"/>
    <w:rsid w:val="00097B37"/>
    <w:rsid w:val="00097E14"/>
    <w:rsid w:val="000A0319"/>
    <w:rsid w:val="000A0815"/>
    <w:rsid w:val="000A0826"/>
    <w:rsid w:val="000A0A91"/>
    <w:rsid w:val="000A0E73"/>
    <w:rsid w:val="000A10BC"/>
    <w:rsid w:val="000A1A79"/>
    <w:rsid w:val="000A1A82"/>
    <w:rsid w:val="000A20E0"/>
    <w:rsid w:val="000A2516"/>
    <w:rsid w:val="000A2BED"/>
    <w:rsid w:val="000A2F1C"/>
    <w:rsid w:val="000A2F4B"/>
    <w:rsid w:val="000A3073"/>
    <w:rsid w:val="000A33DC"/>
    <w:rsid w:val="000A3701"/>
    <w:rsid w:val="000A3954"/>
    <w:rsid w:val="000A3AF8"/>
    <w:rsid w:val="000A3D59"/>
    <w:rsid w:val="000A4269"/>
    <w:rsid w:val="000A474F"/>
    <w:rsid w:val="000A4792"/>
    <w:rsid w:val="000A4867"/>
    <w:rsid w:val="000A4EFE"/>
    <w:rsid w:val="000A53E4"/>
    <w:rsid w:val="000A564C"/>
    <w:rsid w:val="000A56D9"/>
    <w:rsid w:val="000A6397"/>
    <w:rsid w:val="000A64C8"/>
    <w:rsid w:val="000A66E1"/>
    <w:rsid w:val="000A679E"/>
    <w:rsid w:val="000A67C4"/>
    <w:rsid w:val="000A72AA"/>
    <w:rsid w:val="000A74AC"/>
    <w:rsid w:val="000A7917"/>
    <w:rsid w:val="000A7A6F"/>
    <w:rsid w:val="000A7E58"/>
    <w:rsid w:val="000A7F72"/>
    <w:rsid w:val="000B01D5"/>
    <w:rsid w:val="000B06F4"/>
    <w:rsid w:val="000B0882"/>
    <w:rsid w:val="000B0C47"/>
    <w:rsid w:val="000B0E66"/>
    <w:rsid w:val="000B0EE6"/>
    <w:rsid w:val="000B0F5A"/>
    <w:rsid w:val="000B10D9"/>
    <w:rsid w:val="000B2C09"/>
    <w:rsid w:val="000B2DE5"/>
    <w:rsid w:val="000B2E9B"/>
    <w:rsid w:val="000B30C3"/>
    <w:rsid w:val="000B30D8"/>
    <w:rsid w:val="000B3212"/>
    <w:rsid w:val="000B33B9"/>
    <w:rsid w:val="000B351E"/>
    <w:rsid w:val="000B3A31"/>
    <w:rsid w:val="000B3A6D"/>
    <w:rsid w:val="000B3E11"/>
    <w:rsid w:val="000B3F88"/>
    <w:rsid w:val="000B414F"/>
    <w:rsid w:val="000B4374"/>
    <w:rsid w:val="000B4664"/>
    <w:rsid w:val="000B4693"/>
    <w:rsid w:val="000B4AD8"/>
    <w:rsid w:val="000B4B29"/>
    <w:rsid w:val="000B4E14"/>
    <w:rsid w:val="000B5084"/>
    <w:rsid w:val="000B52BB"/>
    <w:rsid w:val="000B533A"/>
    <w:rsid w:val="000B54EF"/>
    <w:rsid w:val="000B5914"/>
    <w:rsid w:val="000B5BED"/>
    <w:rsid w:val="000B5C94"/>
    <w:rsid w:val="000B5E1E"/>
    <w:rsid w:val="000B5EA0"/>
    <w:rsid w:val="000B5EAD"/>
    <w:rsid w:val="000B5F5E"/>
    <w:rsid w:val="000B60AC"/>
    <w:rsid w:val="000B60BA"/>
    <w:rsid w:val="000B61F6"/>
    <w:rsid w:val="000B6275"/>
    <w:rsid w:val="000B6DC0"/>
    <w:rsid w:val="000B6E31"/>
    <w:rsid w:val="000B6E60"/>
    <w:rsid w:val="000B7151"/>
    <w:rsid w:val="000C014B"/>
    <w:rsid w:val="000C0351"/>
    <w:rsid w:val="000C052C"/>
    <w:rsid w:val="000C075E"/>
    <w:rsid w:val="000C10C4"/>
    <w:rsid w:val="000C10FB"/>
    <w:rsid w:val="000C143B"/>
    <w:rsid w:val="000C165C"/>
    <w:rsid w:val="000C16E4"/>
    <w:rsid w:val="000C1C8F"/>
    <w:rsid w:val="000C1D22"/>
    <w:rsid w:val="000C2171"/>
    <w:rsid w:val="000C2263"/>
    <w:rsid w:val="000C2657"/>
    <w:rsid w:val="000C2893"/>
    <w:rsid w:val="000C29DE"/>
    <w:rsid w:val="000C2DDF"/>
    <w:rsid w:val="000C2FDF"/>
    <w:rsid w:val="000C3D00"/>
    <w:rsid w:val="000C3E36"/>
    <w:rsid w:val="000C414C"/>
    <w:rsid w:val="000C47C6"/>
    <w:rsid w:val="000C4A2F"/>
    <w:rsid w:val="000C4A67"/>
    <w:rsid w:val="000C4AC5"/>
    <w:rsid w:val="000C4C28"/>
    <w:rsid w:val="000C50ED"/>
    <w:rsid w:val="000C50F1"/>
    <w:rsid w:val="000C5175"/>
    <w:rsid w:val="000C5239"/>
    <w:rsid w:val="000C5504"/>
    <w:rsid w:val="000C55A8"/>
    <w:rsid w:val="000C5606"/>
    <w:rsid w:val="000C56C0"/>
    <w:rsid w:val="000C5DB0"/>
    <w:rsid w:val="000C615D"/>
    <w:rsid w:val="000C6184"/>
    <w:rsid w:val="000C641F"/>
    <w:rsid w:val="000C6499"/>
    <w:rsid w:val="000C688C"/>
    <w:rsid w:val="000C69D7"/>
    <w:rsid w:val="000C6DDC"/>
    <w:rsid w:val="000C7233"/>
    <w:rsid w:val="000C7419"/>
    <w:rsid w:val="000C75EF"/>
    <w:rsid w:val="000D0353"/>
    <w:rsid w:val="000D06B7"/>
    <w:rsid w:val="000D06C0"/>
    <w:rsid w:val="000D0F71"/>
    <w:rsid w:val="000D10DB"/>
    <w:rsid w:val="000D11AC"/>
    <w:rsid w:val="000D1B26"/>
    <w:rsid w:val="000D1B8E"/>
    <w:rsid w:val="000D1D33"/>
    <w:rsid w:val="000D1FDB"/>
    <w:rsid w:val="000D2126"/>
    <w:rsid w:val="000D24B9"/>
    <w:rsid w:val="000D26AA"/>
    <w:rsid w:val="000D2C51"/>
    <w:rsid w:val="000D2F6E"/>
    <w:rsid w:val="000D31C3"/>
    <w:rsid w:val="000D3884"/>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1F"/>
    <w:rsid w:val="000D7175"/>
    <w:rsid w:val="000D7374"/>
    <w:rsid w:val="000D748F"/>
    <w:rsid w:val="000D74E6"/>
    <w:rsid w:val="000D7587"/>
    <w:rsid w:val="000D76FC"/>
    <w:rsid w:val="000D7C5F"/>
    <w:rsid w:val="000E03B7"/>
    <w:rsid w:val="000E0E97"/>
    <w:rsid w:val="000E1259"/>
    <w:rsid w:val="000E12A6"/>
    <w:rsid w:val="000E14E2"/>
    <w:rsid w:val="000E16D5"/>
    <w:rsid w:val="000E1A19"/>
    <w:rsid w:val="000E1DFE"/>
    <w:rsid w:val="000E1E0A"/>
    <w:rsid w:val="000E206B"/>
    <w:rsid w:val="000E20BD"/>
    <w:rsid w:val="000E240A"/>
    <w:rsid w:val="000E26E3"/>
    <w:rsid w:val="000E33B5"/>
    <w:rsid w:val="000E341E"/>
    <w:rsid w:val="000E379F"/>
    <w:rsid w:val="000E3E3B"/>
    <w:rsid w:val="000E4538"/>
    <w:rsid w:val="000E456F"/>
    <w:rsid w:val="000E4599"/>
    <w:rsid w:val="000E571E"/>
    <w:rsid w:val="000E574D"/>
    <w:rsid w:val="000E5BA7"/>
    <w:rsid w:val="000E5C09"/>
    <w:rsid w:val="000E5DAB"/>
    <w:rsid w:val="000E6BF9"/>
    <w:rsid w:val="000E708B"/>
    <w:rsid w:val="000E796E"/>
    <w:rsid w:val="000E7AD7"/>
    <w:rsid w:val="000E7B30"/>
    <w:rsid w:val="000F0347"/>
    <w:rsid w:val="000F0510"/>
    <w:rsid w:val="000F07A7"/>
    <w:rsid w:val="000F0D60"/>
    <w:rsid w:val="000F0DA6"/>
    <w:rsid w:val="000F14EC"/>
    <w:rsid w:val="000F14F9"/>
    <w:rsid w:val="000F158F"/>
    <w:rsid w:val="000F15A9"/>
    <w:rsid w:val="000F1602"/>
    <w:rsid w:val="000F1608"/>
    <w:rsid w:val="000F1D60"/>
    <w:rsid w:val="000F203C"/>
    <w:rsid w:val="000F2671"/>
    <w:rsid w:val="000F29C5"/>
    <w:rsid w:val="000F2A00"/>
    <w:rsid w:val="000F2D6E"/>
    <w:rsid w:val="000F2EB1"/>
    <w:rsid w:val="000F3066"/>
    <w:rsid w:val="000F32C4"/>
    <w:rsid w:val="000F3352"/>
    <w:rsid w:val="000F33A2"/>
    <w:rsid w:val="000F3413"/>
    <w:rsid w:val="000F3B11"/>
    <w:rsid w:val="000F3CCA"/>
    <w:rsid w:val="000F3F7A"/>
    <w:rsid w:val="000F48DC"/>
    <w:rsid w:val="000F49EE"/>
    <w:rsid w:val="000F4A04"/>
    <w:rsid w:val="000F4E6A"/>
    <w:rsid w:val="000F55CD"/>
    <w:rsid w:val="000F5618"/>
    <w:rsid w:val="000F6530"/>
    <w:rsid w:val="000F6573"/>
    <w:rsid w:val="000F658F"/>
    <w:rsid w:val="000F6609"/>
    <w:rsid w:val="000F6A22"/>
    <w:rsid w:val="000F6B97"/>
    <w:rsid w:val="000F6DC5"/>
    <w:rsid w:val="000F7110"/>
    <w:rsid w:val="000F7638"/>
    <w:rsid w:val="000F788E"/>
    <w:rsid w:val="000F794E"/>
    <w:rsid w:val="000F7989"/>
    <w:rsid w:val="000F7B1F"/>
    <w:rsid w:val="000F7BDA"/>
    <w:rsid w:val="000F7EC0"/>
    <w:rsid w:val="000F7FFD"/>
    <w:rsid w:val="00100626"/>
    <w:rsid w:val="00100C99"/>
    <w:rsid w:val="00100DA8"/>
    <w:rsid w:val="00100FE0"/>
    <w:rsid w:val="001014CF"/>
    <w:rsid w:val="001016B2"/>
    <w:rsid w:val="001024D1"/>
    <w:rsid w:val="001025D4"/>
    <w:rsid w:val="00102A0C"/>
    <w:rsid w:val="00103261"/>
    <w:rsid w:val="00103453"/>
    <w:rsid w:val="00103589"/>
    <w:rsid w:val="00103694"/>
    <w:rsid w:val="0010379B"/>
    <w:rsid w:val="00103B5E"/>
    <w:rsid w:val="00103D22"/>
    <w:rsid w:val="00103D5C"/>
    <w:rsid w:val="00103D65"/>
    <w:rsid w:val="00103F12"/>
    <w:rsid w:val="001042EF"/>
    <w:rsid w:val="00104372"/>
    <w:rsid w:val="00104862"/>
    <w:rsid w:val="00104AC1"/>
    <w:rsid w:val="001050BE"/>
    <w:rsid w:val="001057DA"/>
    <w:rsid w:val="00105893"/>
    <w:rsid w:val="001059DB"/>
    <w:rsid w:val="001061DB"/>
    <w:rsid w:val="00106D58"/>
    <w:rsid w:val="001074F9"/>
    <w:rsid w:val="00107A3C"/>
    <w:rsid w:val="00107D6B"/>
    <w:rsid w:val="00107DEF"/>
    <w:rsid w:val="00107FDA"/>
    <w:rsid w:val="0011009B"/>
    <w:rsid w:val="00110280"/>
    <w:rsid w:val="0011066B"/>
    <w:rsid w:val="00110F33"/>
    <w:rsid w:val="001111B1"/>
    <w:rsid w:val="00111282"/>
    <w:rsid w:val="001115F5"/>
    <w:rsid w:val="0011169D"/>
    <w:rsid w:val="00111755"/>
    <w:rsid w:val="001117D4"/>
    <w:rsid w:val="00111A14"/>
    <w:rsid w:val="00111AE3"/>
    <w:rsid w:val="00112056"/>
    <w:rsid w:val="00112431"/>
    <w:rsid w:val="00112C35"/>
    <w:rsid w:val="00112CD8"/>
    <w:rsid w:val="00113718"/>
    <w:rsid w:val="00113739"/>
    <w:rsid w:val="0011392C"/>
    <w:rsid w:val="00114296"/>
    <w:rsid w:val="0011465F"/>
    <w:rsid w:val="0011475B"/>
    <w:rsid w:val="0011486B"/>
    <w:rsid w:val="0011492F"/>
    <w:rsid w:val="00114ACB"/>
    <w:rsid w:val="00114DA0"/>
    <w:rsid w:val="00114E75"/>
    <w:rsid w:val="00114E88"/>
    <w:rsid w:val="00114F3B"/>
    <w:rsid w:val="00115A48"/>
    <w:rsid w:val="00115C1E"/>
    <w:rsid w:val="00115E2A"/>
    <w:rsid w:val="001160B1"/>
    <w:rsid w:val="001167CE"/>
    <w:rsid w:val="00116B10"/>
    <w:rsid w:val="00116E63"/>
    <w:rsid w:val="001170B1"/>
    <w:rsid w:val="0011797D"/>
    <w:rsid w:val="00117B1F"/>
    <w:rsid w:val="00117B86"/>
    <w:rsid w:val="0012044F"/>
    <w:rsid w:val="00120470"/>
    <w:rsid w:val="00120771"/>
    <w:rsid w:val="00120884"/>
    <w:rsid w:val="00120908"/>
    <w:rsid w:val="00120941"/>
    <w:rsid w:val="001209C8"/>
    <w:rsid w:val="00120E76"/>
    <w:rsid w:val="00120EB8"/>
    <w:rsid w:val="001212BA"/>
    <w:rsid w:val="00122011"/>
    <w:rsid w:val="0012209C"/>
    <w:rsid w:val="0012211D"/>
    <w:rsid w:val="00122509"/>
    <w:rsid w:val="00122ACF"/>
    <w:rsid w:val="00122C55"/>
    <w:rsid w:val="00122CC0"/>
    <w:rsid w:val="00122D34"/>
    <w:rsid w:val="00122E42"/>
    <w:rsid w:val="0012301F"/>
    <w:rsid w:val="001233B5"/>
    <w:rsid w:val="00123405"/>
    <w:rsid w:val="001236C6"/>
    <w:rsid w:val="0012387A"/>
    <w:rsid w:val="001238F7"/>
    <w:rsid w:val="001239E4"/>
    <w:rsid w:val="00123C79"/>
    <w:rsid w:val="00123D73"/>
    <w:rsid w:val="00123DF9"/>
    <w:rsid w:val="00124BA8"/>
    <w:rsid w:val="00124F12"/>
    <w:rsid w:val="0012512D"/>
    <w:rsid w:val="001254B5"/>
    <w:rsid w:val="0012553D"/>
    <w:rsid w:val="001257D7"/>
    <w:rsid w:val="00125A62"/>
    <w:rsid w:val="00125B44"/>
    <w:rsid w:val="00126400"/>
    <w:rsid w:val="00126526"/>
    <w:rsid w:val="00126575"/>
    <w:rsid w:val="00126908"/>
    <w:rsid w:val="00126FF9"/>
    <w:rsid w:val="00127304"/>
    <w:rsid w:val="00127769"/>
    <w:rsid w:val="001278A9"/>
    <w:rsid w:val="00127DE2"/>
    <w:rsid w:val="00127E8F"/>
    <w:rsid w:val="0013009A"/>
    <w:rsid w:val="0013010E"/>
    <w:rsid w:val="0013016E"/>
    <w:rsid w:val="00130746"/>
    <w:rsid w:val="00130765"/>
    <w:rsid w:val="001308AE"/>
    <w:rsid w:val="00130AB3"/>
    <w:rsid w:val="00130B2D"/>
    <w:rsid w:val="00130B89"/>
    <w:rsid w:val="00131386"/>
    <w:rsid w:val="00131519"/>
    <w:rsid w:val="001317AD"/>
    <w:rsid w:val="00131978"/>
    <w:rsid w:val="001319C3"/>
    <w:rsid w:val="00131BF2"/>
    <w:rsid w:val="00131C05"/>
    <w:rsid w:val="00131C35"/>
    <w:rsid w:val="00131DDE"/>
    <w:rsid w:val="00131F65"/>
    <w:rsid w:val="001321D1"/>
    <w:rsid w:val="001322DB"/>
    <w:rsid w:val="00132319"/>
    <w:rsid w:val="001324D3"/>
    <w:rsid w:val="00132C96"/>
    <w:rsid w:val="0013301B"/>
    <w:rsid w:val="00133183"/>
    <w:rsid w:val="00133736"/>
    <w:rsid w:val="001338B5"/>
    <w:rsid w:val="00133997"/>
    <w:rsid w:val="00133D63"/>
    <w:rsid w:val="00133DEA"/>
    <w:rsid w:val="001348A8"/>
    <w:rsid w:val="001348BA"/>
    <w:rsid w:val="00134ACD"/>
    <w:rsid w:val="00134BEC"/>
    <w:rsid w:val="00134D87"/>
    <w:rsid w:val="00134E34"/>
    <w:rsid w:val="00134E54"/>
    <w:rsid w:val="00134F11"/>
    <w:rsid w:val="001350D7"/>
    <w:rsid w:val="001355AC"/>
    <w:rsid w:val="001358F6"/>
    <w:rsid w:val="00135C22"/>
    <w:rsid w:val="0013616F"/>
    <w:rsid w:val="001361F1"/>
    <w:rsid w:val="0013655A"/>
    <w:rsid w:val="0013686B"/>
    <w:rsid w:val="00137250"/>
    <w:rsid w:val="001372FC"/>
    <w:rsid w:val="0013787C"/>
    <w:rsid w:val="001378D4"/>
    <w:rsid w:val="00137BF1"/>
    <w:rsid w:val="001404C4"/>
    <w:rsid w:val="001408AA"/>
    <w:rsid w:val="001409B1"/>
    <w:rsid w:val="00140D91"/>
    <w:rsid w:val="00140E01"/>
    <w:rsid w:val="00140FBE"/>
    <w:rsid w:val="00141032"/>
    <w:rsid w:val="00141064"/>
    <w:rsid w:val="0014160A"/>
    <w:rsid w:val="001416B3"/>
    <w:rsid w:val="001416C8"/>
    <w:rsid w:val="00141779"/>
    <w:rsid w:val="001418F2"/>
    <w:rsid w:val="00141A2D"/>
    <w:rsid w:val="00141B18"/>
    <w:rsid w:val="00141D18"/>
    <w:rsid w:val="00142000"/>
    <w:rsid w:val="001421F5"/>
    <w:rsid w:val="001424E4"/>
    <w:rsid w:val="00142978"/>
    <w:rsid w:val="00142E21"/>
    <w:rsid w:val="0014315B"/>
    <w:rsid w:val="001432DB"/>
    <w:rsid w:val="0014337B"/>
    <w:rsid w:val="00143A31"/>
    <w:rsid w:val="00143AE7"/>
    <w:rsid w:val="00143FAE"/>
    <w:rsid w:val="00143FB5"/>
    <w:rsid w:val="00144009"/>
    <w:rsid w:val="00144461"/>
    <w:rsid w:val="00144547"/>
    <w:rsid w:val="0014463A"/>
    <w:rsid w:val="00144A49"/>
    <w:rsid w:val="0014505E"/>
    <w:rsid w:val="0014571E"/>
    <w:rsid w:val="00146204"/>
    <w:rsid w:val="00146757"/>
    <w:rsid w:val="001468AB"/>
    <w:rsid w:val="00146E4C"/>
    <w:rsid w:val="00147206"/>
    <w:rsid w:val="001472D3"/>
    <w:rsid w:val="001474DB"/>
    <w:rsid w:val="00147679"/>
    <w:rsid w:val="00147A5E"/>
    <w:rsid w:val="00147D7D"/>
    <w:rsid w:val="00150ED9"/>
    <w:rsid w:val="001514E3"/>
    <w:rsid w:val="001517C3"/>
    <w:rsid w:val="00151A98"/>
    <w:rsid w:val="0015220C"/>
    <w:rsid w:val="00152444"/>
    <w:rsid w:val="001525FD"/>
    <w:rsid w:val="00152A7B"/>
    <w:rsid w:val="00152B9C"/>
    <w:rsid w:val="00152F9C"/>
    <w:rsid w:val="00153284"/>
    <w:rsid w:val="001534D4"/>
    <w:rsid w:val="0015364E"/>
    <w:rsid w:val="0015382C"/>
    <w:rsid w:val="001543E6"/>
    <w:rsid w:val="0015441E"/>
    <w:rsid w:val="001547F7"/>
    <w:rsid w:val="00154A12"/>
    <w:rsid w:val="00154A35"/>
    <w:rsid w:val="00155193"/>
    <w:rsid w:val="001554BA"/>
    <w:rsid w:val="001557E0"/>
    <w:rsid w:val="00155867"/>
    <w:rsid w:val="00155D0C"/>
    <w:rsid w:val="00155E63"/>
    <w:rsid w:val="001562D1"/>
    <w:rsid w:val="001569D5"/>
    <w:rsid w:val="00156CC7"/>
    <w:rsid w:val="00156F07"/>
    <w:rsid w:val="00156F3B"/>
    <w:rsid w:val="00157289"/>
    <w:rsid w:val="001572E6"/>
    <w:rsid w:val="001574B9"/>
    <w:rsid w:val="00157F12"/>
    <w:rsid w:val="00160609"/>
    <w:rsid w:val="001606B3"/>
    <w:rsid w:val="0016079A"/>
    <w:rsid w:val="00160908"/>
    <w:rsid w:val="001609C7"/>
    <w:rsid w:val="00160B01"/>
    <w:rsid w:val="001610BB"/>
    <w:rsid w:val="00161173"/>
    <w:rsid w:val="00161992"/>
    <w:rsid w:val="00161A5E"/>
    <w:rsid w:val="0016206D"/>
    <w:rsid w:val="001622A7"/>
    <w:rsid w:val="001623D0"/>
    <w:rsid w:val="0016300A"/>
    <w:rsid w:val="00163246"/>
    <w:rsid w:val="00163BEF"/>
    <w:rsid w:val="00164060"/>
    <w:rsid w:val="00164A12"/>
    <w:rsid w:val="00164EC9"/>
    <w:rsid w:val="00165DF0"/>
    <w:rsid w:val="00166196"/>
    <w:rsid w:val="00166247"/>
    <w:rsid w:val="00166324"/>
    <w:rsid w:val="00166747"/>
    <w:rsid w:val="001667F0"/>
    <w:rsid w:val="00166A2E"/>
    <w:rsid w:val="00166AB5"/>
    <w:rsid w:val="00166BDB"/>
    <w:rsid w:val="00166D01"/>
    <w:rsid w:val="00167966"/>
    <w:rsid w:val="00167AE7"/>
    <w:rsid w:val="00170052"/>
    <w:rsid w:val="0017046C"/>
    <w:rsid w:val="00170AC2"/>
    <w:rsid w:val="00170E10"/>
    <w:rsid w:val="001710E4"/>
    <w:rsid w:val="001713B4"/>
    <w:rsid w:val="001716A2"/>
    <w:rsid w:val="00171C1A"/>
    <w:rsid w:val="00171F55"/>
    <w:rsid w:val="00172506"/>
    <w:rsid w:val="001728E1"/>
    <w:rsid w:val="00172E74"/>
    <w:rsid w:val="00173393"/>
    <w:rsid w:val="001737F5"/>
    <w:rsid w:val="00174105"/>
    <w:rsid w:val="001742CA"/>
    <w:rsid w:val="001742EF"/>
    <w:rsid w:val="00174BE1"/>
    <w:rsid w:val="00174C3F"/>
    <w:rsid w:val="001751F0"/>
    <w:rsid w:val="0017554E"/>
    <w:rsid w:val="00175BB9"/>
    <w:rsid w:val="00175F06"/>
    <w:rsid w:val="0017639A"/>
    <w:rsid w:val="0017662E"/>
    <w:rsid w:val="00176646"/>
    <w:rsid w:val="00176930"/>
    <w:rsid w:val="00176F2B"/>
    <w:rsid w:val="00177152"/>
    <w:rsid w:val="0017770C"/>
    <w:rsid w:val="0017790C"/>
    <w:rsid w:val="0018009E"/>
    <w:rsid w:val="001803E6"/>
    <w:rsid w:val="0018076C"/>
    <w:rsid w:val="001810F8"/>
    <w:rsid w:val="00181350"/>
    <w:rsid w:val="0018135C"/>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D35"/>
    <w:rsid w:val="00185E71"/>
    <w:rsid w:val="00186592"/>
    <w:rsid w:val="00186729"/>
    <w:rsid w:val="00186865"/>
    <w:rsid w:val="0018712C"/>
    <w:rsid w:val="001875D3"/>
    <w:rsid w:val="0018788F"/>
    <w:rsid w:val="00190034"/>
    <w:rsid w:val="0019015D"/>
    <w:rsid w:val="001904A4"/>
    <w:rsid w:val="00190741"/>
    <w:rsid w:val="00190FF2"/>
    <w:rsid w:val="00191170"/>
    <w:rsid w:val="00191653"/>
    <w:rsid w:val="001919F7"/>
    <w:rsid w:val="00191B47"/>
    <w:rsid w:val="00192E00"/>
    <w:rsid w:val="0019316A"/>
    <w:rsid w:val="001939F4"/>
    <w:rsid w:val="00193A30"/>
    <w:rsid w:val="00193AAE"/>
    <w:rsid w:val="00193DEA"/>
    <w:rsid w:val="001945D9"/>
    <w:rsid w:val="00194AA5"/>
    <w:rsid w:val="00194C51"/>
    <w:rsid w:val="00194C58"/>
    <w:rsid w:val="00194E82"/>
    <w:rsid w:val="0019550E"/>
    <w:rsid w:val="001958DD"/>
    <w:rsid w:val="00195AE0"/>
    <w:rsid w:val="00195BB6"/>
    <w:rsid w:val="00195E06"/>
    <w:rsid w:val="0019603F"/>
    <w:rsid w:val="001960ED"/>
    <w:rsid w:val="001961A5"/>
    <w:rsid w:val="00196C32"/>
    <w:rsid w:val="00196CE5"/>
    <w:rsid w:val="00196D2F"/>
    <w:rsid w:val="00196D99"/>
    <w:rsid w:val="00196FB9"/>
    <w:rsid w:val="00197FA4"/>
    <w:rsid w:val="001A0155"/>
    <w:rsid w:val="001A01E6"/>
    <w:rsid w:val="001A05D6"/>
    <w:rsid w:val="001A1E4B"/>
    <w:rsid w:val="001A2008"/>
    <w:rsid w:val="001A2012"/>
    <w:rsid w:val="001A2417"/>
    <w:rsid w:val="001A2425"/>
    <w:rsid w:val="001A24F1"/>
    <w:rsid w:val="001A29B2"/>
    <w:rsid w:val="001A2A59"/>
    <w:rsid w:val="001A2CE2"/>
    <w:rsid w:val="001A3524"/>
    <w:rsid w:val="001A35A1"/>
    <w:rsid w:val="001A3AA1"/>
    <w:rsid w:val="001A3B52"/>
    <w:rsid w:val="001A3BBA"/>
    <w:rsid w:val="001A3C6E"/>
    <w:rsid w:val="001A3C88"/>
    <w:rsid w:val="001A3F22"/>
    <w:rsid w:val="001A4184"/>
    <w:rsid w:val="001A436B"/>
    <w:rsid w:val="001A44F8"/>
    <w:rsid w:val="001A45AB"/>
    <w:rsid w:val="001A4612"/>
    <w:rsid w:val="001A47D9"/>
    <w:rsid w:val="001A4A89"/>
    <w:rsid w:val="001A4D5B"/>
    <w:rsid w:val="001A4EE8"/>
    <w:rsid w:val="001A4F78"/>
    <w:rsid w:val="001A5091"/>
    <w:rsid w:val="001A52C8"/>
    <w:rsid w:val="001A54EF"/>
    <w:rsid w:val="001A59EC"/>
    <w:rsid w:val="001A5AEA"/>
    <w:rsid w:val="001A5CC9"/>
    <w:rsid w:val="001A5F02"/>
    <w:rsid w:val="001A61CE"/>
    <w:rsid w:val="001A641B"/>
    <w:rsid w:val="001A6F9D"/>
    <w:rsid w:val="001A70A3"/>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829"/>
    <w:rsid w:val="001B3998"/>
    <w:rsid w:val="001B3CA1"/>
    <w:rsid w:val="001B4253"/>
    <w:rsid w:val="001B4336"/>
    <w:rsid w:val="001B48BB"/>
    <w:rsid w:val="001B49CB"/>
    <w:rsid w:val="001B4B79"/>
    <w:rsid w:val="001B4BFE"/>
    <w:rsid w:val="001B4C1F"/>
    <w:rsid w:val="001B593C"/>
    <w:rsid w:val="001B5C03"/>
    <w:rsid w:val="001B5D12"/>
    <w:rsid w:val="001B5D7B"/>
    <w:rsid w:val="001B5D95"/>
    <w:rsid w:val="001B63AB"/>
    <w:rsid w:val="001B6888"/>
    <w:rsid w:val="001B6AD7"/>
    <w:rsid w:val="001B6AE1"/>
    <w:rsid w:val="001B6F05"/>
    <w:rsid w:val="001B7756"/>
    <w:rsid w:val="001B7963"/>
    <w:rsid w:val="001B7A51"/>
    <w:rsid w:val="001B7F21"/>
    <w:rsid w:val="001B7FC0"/>
    <w:rsid w:val="001C023A"/>
    <w:rsid w:val="001C027F"/>
    <w:rsid w:val="001C0482"/>
    <w:rsid w:val="001C0739"/>
    <w:rsid w:val="001C07DE"/>
    <w:rsid w:val="001C09E2"/>
    <w:rsid w:val="001C107B"/>
    <w:rsid w:val="001C1DAC"/>
    <w:rsid w:val="001C1FA0"/>
    <w:rsid w:val="001C26EE"/>
    <w:rsid w:val="001C2771"/>
    <w:rsid w:val="001C2DCA"/>
    <w:rsid w:val="001C3018"/>
    <w:rsid w:val="001C32A2"/>
    <w:rsid w:val="001C33A5"/>
    <w:rsid w:val="001C33CB"/>
    <w:rsid w:val="001C350A"/>
    <w:rsid w:val="001C3696"/>
    <w:rsid w:val="001C3A16"/>
    <w:rsid w:val="001C3DC5"/>
    <w:rsid w:val="001C43B2"/>
    <w:rsid w:val="001C4662"/>
    <w:rsid w:val="001C4AE3"/>
    <w:rsid w:val="001C5530"/>
    <w:rsid w:val="001C574E"/>
    <w:rsid w:val="001C5D5B"/>
    <w:rsid w:val="001C6037"/>
    <w:rsid w:val="001C648F"/>
    <w:rsid w:val="001C6A63"/>
    <w:rsid w:val="001C6DAD"/>
    <w:rsid w:val="001C6E8C"/>
    <w:rsid w:val="001C6E99"/>
    <w:rsid w:val="001C6EFA"/>
    <w:rsid w:val="001C6F3A"/>
    <w:rsid w:val="001C7522"/>
    <w:rsid w:val="001C79AF"/>
    <w:rsid w:val="001C79B7"/>
    <w:rsid w:val="001C7A80"/>
    <w:rsid w:val="001C7ACF"/>
    <w:rsid w:val="001D02AA"/>
    <w:rsid w:val="001D0691"/>
    <w:rsid w:val="001D081F"/>
    <w:rsid w:val="001D0885"/>
    <w:rsid w:val="001D08AA"/>
    <w:rsid w:val="001D08C7"/>
    <w:rsid w:val="001D118D"/>
    <w:rsid w:val="001D11A5"/>
    <w:rsid w:val="001D1280"/>
    <w:rsid w:val="001D12C2"/>
    <w:rsid w:val="001D1572"/>
    <w:rsid w:val="001D1598"/>
    <w:rsid w:val="001D1692"/>
    <w:rsid w:val="001D16C0"/>
    <w:rsid w:val="001D19B1"/>
    <w:rsid w:val="001D1A2D"/>
    <w:rsid w:val="001D20BB"/>
    <w:rsid w:val="001D295B"/>
    <w:rsid w:val="001D3028"/>
    <w:rsid w:val="001D32BD"/>
    <w:rsid w:val="001D3571"/>
    <w:rsid w:val="001D3FB8"/>
    <w:rsid w:val="001D444E"/>
    <w:rsid w:val="001D44D4"/>
    <w:rsid w:val="001D4C2C"/>
    <w:rsid w:val="001D5847"/>
    <w:rsid w:val="001D5ED8"/>
    <w:rsid w:val="001D5F99"/>
    <w:rsid w:val="001D603C"/>
    <w:rsid w:val="001D609D"/>
    <w:rsid w:val="001D61F9"/>
    <w:rsid w:val="001D627E"/>
    <w:rsid w:val="001D64A4"/>
    <w:rsid w:val="001D658D"/>
    <w:rsid w:val="001D6788"/>
    <w:rsid w:val="001D6BDE"/>
    <w:rsid w:val="001D6D3A"/>
    <w:rsid w:val="001D6DB4"/>
    <w:rsid w:val="001D7A88"/>
    <w:rsid w:val="001D7B2E"/>
    <w:rsid w:val="001D7D41"/>
    <w:rsid w:val="001D7D4F"/>
    <w:rsid w:val="001D7DAA"/>
    <w:rsid w:val="001E014A"/>
    <w:rsid w:val="001E0150"/>
    <w:rsid w:val="001E0185"/>
    <w:rsid w:val="001E01B8"/>
    <w:rsid w:val="001E042F"/>
    <w:rsid w:val="001E04B8"/>
    <w:rsid w:val="001E0D1C"/>
    <w:rsid w:val="001E118C"/>
    <w:rsid w:val="001E1343"/>
    <w:rsid w:val="001E15D7"/>
    <w:rsid w:val="001E16B7"/>
    <w:rsid w:val="001E17B2"/>
    <w:rsid w:val="001E1A52"/>
    <w:rsid w:val="001E1B62"/>
    <w:rsid w:val="001E1B92"/>
    <w:rsid w:val="001E1F02"/>
    <w:rsid w:val="001E2815"/>
    <w:rsid w:val="001E284B"/>
    <w:rsid w:val="001E2EA3"/>
    <w:rsid w:val="001E367B"/>
    <w:rsid w:val="001E3C14"/>
    <w:rsid w:val="001E3D9D"/>
    <w:rsid w:val="001E4188"/>
    <w:rsid w:val="001E42F9"/>
    <w:rsid w:val="001E43BB"/>
    <w:rsid w:val="001E478C"/>
    <w:rsid w:val="001E557D"/>
    <w:rsid w:val="001E5A56"/>
    <w:rsid w:val="001E5EBC"/>
    <w:rsid w:val="001E6352"/>
    <w:rsid w:val="001E6472"/>
    <w:rsid w:val="001E67E9"/>
    <w:rsid w:val="001E6C8B"/>
    <w:rsid w:val="001E731D"/>
    <w:rsid w:val="001E73E2"/>
    <w:rsid w:val="001E7659"/>
    <w:rsid w:val="001E7931"/>
    <w:rsid w:val="001E7C28"/>
    <w:rsid w:val="001E7DA9"/>
    <w:rsid w:val="001E7ED4"/>
    <w:rsid w:val="001E7F95"/>
    <w:rsid w:val="001E7FDE"/>
    <w:rsid w:val="001F00FB"/>
    <w:rsid w:val="001F03BA"/>
    <w:rsid w:val="001F0B8B"/>
    <w:rsid w:val="001F1312"/>
    <w:rsid w:val="001F1375"/>
    <w:rsid w:val="001F18EE"/>
    <w:rsid w:val="001F1A8F"/>
    <w:rsid w:val="001F234A"/>
    <w:rsid w:val="001F2C39"/>
    <w:rsid w:val="001F2CB7"/>
    <w:rsid w:val="001F2EB8"/>
    <w:rsid w:val="001F342B"/>
    <w:rsid w:val="001F3517"/>
    <w:rsid w:val="001F3B89"/>
    <w:rsid w:val="001F3C93"/>
    <w:rsid w:val="001F3E66"/>
    <w:rsid w:val="001F417F"/>
    <w:rsid w:val="001F440D"/>
    <w:rsid w:val="001F461D"/>
    <w:rsid w:val="001F496D"/>
    <w:rsid w:val="001F544F"/>
    <w:rsid w:val="001F5609"/>
    <w:rsid w:val="001F578A"/>
    <w:rsid w:val="001F57FF"/>
    <w:rsid w:val="001F6F94"/>
    <w:rsid w:val="001F70E8"/>
    <w:rsid w:val="001F70FA"/>
    <w:rsid w:val="001F7176"/>
    <w:rsid w:val="001F724D"/>
    <w:rsid w:val="001F7559"/>
    <w:rsid w:val="001F7583"/>
    <w:rsid w:val="001F77AA"/>
    <w:rsid w:val="001F7A3D"/>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31C"/>
    <w:rsid w:val="002026FC"/>
    <w:rsid w:val="00202AD1"/>
    <w:rsid w:val="00202B6D"/>
    <w:rsid w:val="00202BF7"/>
    <w:rsid w:val="00202DA6"/>
    <w:rsid w:val="00202F1E"/>
    <w:rsid w:val="002032EB"/>
    <w:rsid w:val="002037E4"/>
    <w:rsid w:val="002041A2"/>
    <w:rsid w:val="00204315"/>
    <w:rsid w:val="00204473"/>
    <w:rsid w:val="0020457F"/>
    <w:rsid w:val="002047EF"/>
    <w:rsid w:val="002048AD"/>
    <w:rsid w:val="0020491C"/>
    <w:rsid w:val="00205412"/>
    <w:rsid w:val="00205601"/>
    <w:rsid w:val="0020569A"/>
    <w:rsid w:val="00205A68"/>
    <w:rsid w:val="00205B10"/>
    <w:rsid w:val="00205C64"/>
    <w:rsid w:val="00205CA3"/>
    <w:rsid w:val="00205FAA"/>
    <w:rsid w:val="00206327"/>
    <w:rsid w:val="002068CC"/>
    <w:rsid w:val="002069F2"/>
    <w:rsid w:val="00206A6B"/>
    <w:rsid w:val="00207305"/>
    <w:rsid w:val="002076CD"/>
    <w:rsid w:val="00207A37"/>
    <w:rsid w:val="00207FD1"/>
    <w:rsid w:val="0021004F"/>
    <w:rsid w:val="00210E6B"/>
    <w:rsid w:val="00210FF9"/>
    <w:rsid w:val="002111A1"/>
    <w:rsid w:val="00211377"/>
    <w:rsid w:val="00211520"/>
    <w:rsid w:val="0021172B"/>
    <w:rsid w:val="00211861"/>
    <w:rsid w:val="00211B5D"/>
    <w:rsid w:val="00211FD6"/>
    <w:rsid w:val="002122D2"/>
    <w:rsid w:val="00212499"/>
    <w:rsid w:val="00212518"/>
    <w:rsid w:val="00212FF6"/>
    <w:rsid w:val="00213020"/>
    <w:rsid w:val="00213726"/>
    <w:rsid w:val="00213A17"/>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65DC"/>
    <w:rsid w:val="0021671A"/>
    <w:rsid w:val="00217055"/>
    <w:rsid w:val="00217286"/>
    <w:rsid w:val="00217391"/>
    <w:rsid w:val="00217624"/>
    <w:rsid w:val="002179F2"/>
    <w:rsid w:val="00217E49"/>
    <w:rsid w:val="00217EB8"/>
    <w:rsid w:val="00220094"/>
    <w:rsid w:val="002204F3"/>
    <w:rsid w:val="002213C0"/>
    <w:rsid w:val="002214F4"/>
    <w:rsid w:val="002215B4"/>
    <w:rsid w:val="002218C8"/>
    <w:rsid w:val="00221AE2"/>
    <w:rsid w:val="002221A0"/>
    <w:rsid w:val="002221E3"/>
    <w:rsid w:val="002226C1"/>
    <w:rsid w:val="002229B1"/>
    <w:rsid w:val="00222C6C"/>
    <w:rsid w:val="00222DF7"/>
    <w:rsid w:val="00222F95"/>
    <w:rsid w:val="0022313B"/>
    <w:rsid w:val="00223167"/>
    <w:rsid w:val="00223220"/>
    <w:rsid w:val="00223224"/>
    <w:rsid w:val="00223472"/>
    <w:rsid w:val="002235EC"/>
    <w:rsid w:val="002237B2"/>
    <w:rsid w:val="00223B13"/>
    <w:rsid w:val="00223D9C"/>
    <w:rsid w:val="002240CA"/>
    <w:rsid w:val="002241CB"/>
    <w:rsid w:val="00224635"/>
    <w:rsid w:val="00224BFE"/>
    <w:rsid w:val="00224C54"/>
    <w:rsid w:val="00224E2B"/>
    <w:rsid w:val="00225DD3"/>
    <w:rsid w:val="00225F39"/>
    <w:rsid w:val="002261A8"/>
    <w:rsid w:val="002263FF"/>
    <w:rsid w:val="0022657A"/>
    <w:rsid w:val="002265D3"/>
    <w:rsid w:val="00226734"/>
    <w:rsid w:val="00226748"/>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3AC"/>
    <w:rsid w:val="0023063B"/>
    <w:rsid w:val="002307C0"/>
    <w:rsid w:val="00230AB6"/>
    <w:rsid w:val="00230D22"/>
    <w:rsid w:val="00231647"/>
    <w:rsid w:val="00231B98"/>
    <w:rsid w:val="00231E3E"/>
    <w:rsid w:val="0023200C"/>
    <w:rsid w:val="00232546"/>
    <w:rsid w:val="00232571"/>
    <w:rsid w:val="002328A4"/>
    <w:rsid w:val="00232B93"/>
    <w:rsid w:val="00233482"/>
    <w:rsid w:val="002334D1"/>
    <w:rsid w:val="00233635"/>
    <w:rsid w:val="002339CC"/>
    <w:rsid w:val="00233AC2"/>
    <w:rsid w:val="00233C66"/>
    <w:rsid w:val="00233DB3"/>
    <w:rsid w:val="00234050"/>
    <w:rsid w:val="00234118"/>
    <w:rsid w:val="00234906"/>
    <w:rsid w:val="00234CD5"/>
    <w:rsid w:val="002350AA"/>
    <w:rsid w:val="002352EC"/>
    <w:rsid w:val="00235354"/>
    <w:rsid w:val="002353FA"/>
    <w:rsid w:val="0023582A"/>
    <w:rsid w:val="00235CF8"/>
    <w:rsid w:val="00235F05"/>
    <w:rsid w:val="0023663B"/>
    <w:rsid w:val="0023672F"/>
    <w:rsid w:val="002367E4"/>
    <w:rsid w:val="0023692B"/>
    <w:rsid w:val="0023694B"/>
    <w:rsid w:val="00236A62"/>
    <w:rsid w:val="00236EC8"/>
    <w:rsid w:val="002370D5"/>
    <w:rsid w:val="0023728D"/>
    <w:rsid w:val="002376FA"/>
    <w:rsid w:val="00237B7D"/>
    <w:rsid w:val="00237BA3"/>
    <w:rsid w:val="00237E64"/>
    <w:rsid w:val="00237F53"/>
    <w:rsid w:val="00240529"/>
    <w:rsid w:val="002408A7"/>
    <w:rsid w:val="00240D9E"/>
    <w:rsid w:val="00240F65"/>
    <w:rsid w:val="0024101E"/>
    <w:rsid w:val="0024114E"/>
    <w:rsid w:val="002412EF"/>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4E1"/>
    <w:rsid w:val="002435FA"/>
    <w:rsid w:val="002436FE"/>
    <w:rsid w:val="00243725"/>
    <w:rsid w:val="00243996"/>
    <w:rsid w:val="00243ADE"/>
    <w:rsid w:val="00243D96"/>
    <w:rsid w:val="00244A76"/>
    <w:rsid w:val="00244D06"/>
    <w:rsid w:val="0024500A"/>
    <w:rsid w:val="00245B8D"/>
    <w:rsid w:val="00245E4D"/>
    <w:rsid w:val="002466BA"/>
    <w:rsid w:val="0024682B"/>
    <w:rsid w:val="0024693A"/>
    <w:rsid w:val="00246ABE"/>
    <w:rsid w:val="00246BC4"/>
    <w:rsid w:val="00246C0F"/>
    <w:rsid w:val="00246F60"/>
    <w:rsid w:val="00247288"/>
    <w:rsid w:val="00247559"/>
    <w:rsid w:val="00247739"/>
    <w:rsid w:val="0024773A"/>
    <w:rsid w:val="002478FC"/>
    <w:rsid w:val="00247AC8"/>
    <w:rsid w:val="00247AEA"/>
    <w:rsid w:val="0025021A"/>
    <w:rsid w:val="0025055A"/>
    <w:rsid w:val="00250D06"/>
    <w:rsid w:val="00250F30"/>
    <w:rsid w:val="002510FB"/>
    <w:rsid w:val="00251188"/>
    <w:rsid w:val="002515B0"/>
    <w:rsid w:val="00251642"/>
    <w:rsid w:val="00251B6A"/>
    <w:rsid w:val="00251C0A"/>
    <w:rsid w:val="002525CA"/>
    <w:rsid w:val="002526E3"/>
    <w:rsid w:val="002528A3"/>
    <w:rsid w:val="00252B56"/>
    <w:rsid w:val="00252BAD"/>
    <w:rsid w:val="00252FE1"/>
    <w:rsid w:val="00253451"/>
    <w:rsid w:val="00253687"/>
    <w:rsid w:val="002537EB"/>
    <w:rsid w:val="00253B66"/>
    <w:rsid w:val="002541B1"/>
    <w:rsid w:val="002541E0"/>
    <w:rsid w:val="00254AD9"/>
    <w:rsid w:val="0025525C"/>
    <w:rsid w:val="0025547B"/>
    <w:rsid w:val="002554E8"/>
    <w:rsid w:val="002559CE"/>
    <w:rsid w:val="00255D8A"/>
    <w:rsid w:val="00255E16"/>
    <w:rsid w:val="00255E1F"/>
    <w:rsid w:val="0025646D"/>
    <w:rsid w:val="002570E5"/>
    <w:rsid w:val="002571E9"/>
    <w:rsid w:val="00257329"/>
    <w:rsid w:val="00257425"/>
    <w:rsid w:val="00257494"/>
    <w:rsid w:val="00257614"/>
    <w:rsid w:val="0025792E"/>
    <w:rsid w:val="00257A53"/>
    <w:rsid w:val="00257CFA"/>
    <w:rsid w:val="00257D77"/>
    <w:rsid w:val="00257EA1"/>
    <w:rsid w:val="00257F3D"/>
    <w:rsid w:val="0026043A"/>
    <w:rsid w:val="002604B5"/>
    <w:rsid w:val="00260A6F"/>
    <w:rsid w:val="00260CA0"/>
    <w:rsid w:val="002610A4"/>
    <w:rsid w:val="00261231"/>
    <w:rsid w:val="00261407"/>
    <w:rsid w:val="00261639"/>
    <w:rsid w:val="00261935"/>
    <w:rsid w:val="00261A45"/>
    <w:rsid w:val="00261C72"/>
    <w:rsid w:val="00261CAD"/>
    <w:rsid w:val="00261CFC"/>
    <w:rsid w:val="002621AC"/>
    <w:rsid w:val="0026261E"/>
    <w:rsid w:val="002628D7"/>
    <w:rsid w:val="0026293B"/>
    <w:rsid w:val="00262A7D"/>
    <w:rsid w:val="00262E56"/>
    <w:rsid w:val="00262E66"/>
    <w:rsid w:val="002630DD"/>
    <w:rsid w:val="00263963"/>
    <w:rsid w:val="002639FE"/>
    <w:rsid w:val="00263A36"/>
    <w:rsid w:val="00263AF9"/>
    <w:rsid w:val="00263F87"/>
    <w:rsid w:val="002644E2"/>
    <w:rsid w:val="0026482E"/>
    <w:rsid w:val="00264F2C"/>
    <w:rsid w:val="00264FDC"/>
    <w:rsid w:val="002651CB"/>
    <w:rsid w:val="002651EB"/>
    <w:rsid w:val="002652B6"/>
    <w:rsid w:val="002653C3"/>
    <w:rsid w:val="002655AA"/>
    <w:rsid w:val="002655D3"/>
    <w:rsid w:val="00265838"/>
    <w:rsid w:val="00265915"/>
    <w:rsid w:val="00265D3F"/>
    <w:rsid w:val="00265DE4"/>
    <w:rsid w:val="00265E9F"/>
    <w:rsid w:val="00265FC0"/>
    <w:rsid w:val="00266258"/>
    <w:rsid w:val="00266478"/>
    <w:rsid w:val="00266553"/>
    <w:rsid w:val="0026677A"/>
    <w:rsid w:val="0026694F"/>
    <w:rsid w:val="00266C96"/>
    <w:rsid w:val="00266F23"/>
    <w:rsid w:val="00267308"/>
    <w:rsid w:val="00267797"/>
    <w:rsid w:val="00267831"/>
    <w:rsid w:val="00267A88"/>
    <w:rsid w:val="00267E16"/>
    <w:rsid w:val="0027051E"/>
    <w:rsid w:val="0027092C"/>
    <w:rsid w:val="0027097A"/>
    <w:rsid w:val="00270FAF"/>
    <w:rsid w:val="00271397"/>
    <w:rsid w:val="00271FFD"/>
    <w:rsid w:val="00272357"/>
    <w:rsid w:val="0027238C"/>
    <w:rsid w:val="0027252C"/>
    <w:rsid w:val="002726B8"/>
    <w:rsid w:val="00272EED"/>
    <w:rsid w:val="00272FAD"/>
    <w:rsid w:val="002731FE"/>
    <w:rsid w:val="00273321"/>
    <w:rsid w:val="00273816"/>
    <w:rsid w:val="002738B3"/>
    <w:rsid w:val="002739E5"/>
    <w:rsid w:val="002748A2"/>
    <w:rsid w:val="00275219"/>
    <w:rsid w:val="0027565D"/>
    <w:rsid w:val="00276853"/>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B5A"/>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21A"/>
    <w:rsid w:val="0028644C"/>
    <w:rsid w:val="00286585"/>
    <w:rsid w:val="00286640"/>
    <w:rsid w:val="0028669F"/>
    <w:rsid w:val="00286BE1"/>
    <w:rsid w:val="00286BE9"/>
    <w:rsid w:val="00286C22"/>
    <w:rsid w:val="00286EEE"/>
    <w:rsid w:val="00286F69"/>
    <w:rsid w:val="00286FB5"/>
    <w:rsid w:val="00287097"/>
    <w:rsid w:val="0028726B"/>
    <w:rsid w:val="002876AC"/>
    <w:rsid w:val="00287835"/>
    <w:rsid w:val="0028790A"/>
    <w:rsid w:val="002879B6"/>
    <w:rsid w:val="00287BA2"/>
    <w:rsid w:val="00287F90"/>
    <w:rsid w:val="00287F9D"/>
    <w:rsid w:val="00290189"/>
    <w:rsid w:val="002903FD"/>
    <w:rsid w:val="002907EA"/>
    <w:rsid w:val="0029094D"/>
    <w:rsid w:val="00291632"/>
    <w:rsid w:val="00291C89"/>
    <w:rsid w:val="00291D0B"/>
    <w:rsid w:val="00292162"/>
    <w:rsid w:val="0029216F"/>
    <w:rsid w:val="002922DF"/>
    <w:rsid w:val="002925C5"/>
    <w:rsid w:val="00292B7F"/>
    <w:rsid w:val="00292BA4"/>
    <w:rsid w:val="00293017"/>
    <w:rsid w:val="0029318A"/>
    <w:rsid w:val="0029323D"/>
    <w:rsid w:val="002932F0"/>
    <w:rsid w:val="00293868"/>
    <w:rsid w:val="00293B0B"/>
    <w:rsid w:val="00294160"/>
    <w:rsid w:val="0029430F"/>
    <w:rsid w:val="00294636"/>
    <w:rsid w:val="00294656"/>
    <w:rsid w:val="00294734"/>
    <w:rsid w:val="002947EC"/>
    <w:rsid w:val="00294CE1"/>
    <w:rsid w:val="00294E40"/>
    <w:rsid w:val="00294FFD"/>
    <w:rsid w:val="0029512E"/>
    <w:rsid w:val="002958AA"/>
    <w:rsid w:val="00295A7E"/>
    <w:rsid w:val="00295AB2"/>
    <w:rsid w:val="0029606F"/>
    <w:rsid w:val="002961A5"/>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27B"/>
    <w:rsid w:val="002A26D2"/>
    <w:rsid w:val="002A2A33"/>
    <w:rsid w:val="002A2F09"/>
    <w:rsid w:val="002A2FCC"/>
    <w:rsid w:val="002A327E"/>
    <w:rsid w:val="002A3777"/>
    <w:rsid w:val="002A37B5"/>
    <w:rsid w:val="002A3819"/>
    <w:rsid w:val="002A3C2F"/>
    <w:rsid w:val="002A40AC"/>
    <w:rsid w:val="002A41B3"/>
    <w:rsid w:val="002A4333"/>
    <w:rsid w:val="002A46A0"/>
    <w:rsid w:val="002A4BBF"/>
    <w:rsid w:val="002A5031"/>
    <w:rsid w:val="002A50C0"/>
    <w:rsid w:val="002A587D"/>
    <w:rsid w:val="002A58B9"/>
    <w:rsid w:val="002A5B7E"/>
    <w:rsid w:val="002A5EA9"/>
    <w:rsid w:val="002A65D8"/>
    <w:rsid w:val="002A6A75"/>
    <w:rsid w:val="002A6B12"/>
    <w:rsid w:val="002A6E51"/>
    <w:rsid w:val="002A71E6"/>
    <w:rsid w:val="002A7A10"/>
    <w:rsid w:val="002B0319"/>
    <w:rsid w:val="002B126A"/>
    <w:rsid w:val="002B1441"/>
    <w:rsid w:val="002B204F"/>
    <w:rsid w:val="002B2078"/>
    <w:rsid w:val="002B21F8"/>
    <w:rsid w:val="002B231E"/>
    <w:rsid w:val="002B2CB8"/>
    <w:rsid w:val="002B2D50"/>
    <w:rsid w:val="002B3181"/>
    <w:rsid w:val="002B32A5"/>
    <w:rsid w:val="002B3540"/>
    <w:rsid w:val="002B3AAD"/>
    <w:rsid w:val="002B4093"/>
    <w:rsid w:val="002B44A1"/>
    <w:rsid w:val="002B4643"/>
    <w:rsid w:val="002B4720"/>
    <w:rsid w:val="002B4771"/>
    <w:rsid w:val="002B48D9"/>
    <w:rsid w:val="002B4A70"/>
    <w:rsid w:val="002B56BA"/>
    <w:rsid w:val="002B572F"/>
    <w:rsid w:val="002B5797"/>
    <w:rsid w:val="002B5C5B"/>
    <w:rsid w:val="002B5F11"/>
    <w:rsid w:val="002B5F87"/>
    <w:rsid w:val="002B625F"/>
    <w:rsid w:val="002B6328"/>
    <w:rsid w:val="002B632E"/>
    <w:rsid w:val="002B634A"/>
    <w:rsid w:val="002B6599"/>
    <w:rsid w:val="002B65E4"/>
    <w:rsid w:val="002B6CE9"/>
    <w:rsid w:val="002B6D10"/>
    <w:rsid w:val="002B7AD1"/>
    <w:rsid w:val="002B7D1B"/>
    <w:rsid w:val="002B7EFF"/>
    <w:rsid w:val="002C0119"/>
    <w:rsid w:val="002C01C3"/>
    <w:rsid w:val="002C03E1"/>
    <w:rsid w:val="002C055C"/>
    <w:rsid w:val="002C08E6"/>
    <w:rsid w:val="002C08F9"/>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0CF"/>
    <w:rsid w:val="002C42C2"/>
    <w:rsid w:val="002C44BC"/>
    <w:rsid w:val="002C4BF1"/>
    <w:rsid w:val="002C53AB"/>
    <w:rsid w:val="002C541D"/>
    <w:rsid w:val="002C568A"/>
    <w:rsid w:val="002C595A"/>
    <w:rsid w:val="002C5AA4"/>
    <w:rsid w:val="002C6C64"/>
    <w:rsid w:val="002C6CA3"/>
    <w:rsid w:val="002C6F3A"/>
    <w:rsid w:val="002C7656"/>
    <w:rsid w:val="002C77FA"/>
    <w:rsid w:val="002C7EE9"/>
    <w:rsid w:val="002D1235"/>
    <w:rsid w:val="002D1637"/>
    <w:rsid w:val="002D1D86"/>
    <w:rsid w:val="002D2171"/>
    <w:rsid w:val="002D248D"/>
    <w:rsid w:val="002D24C4"/>
    <w:rsid w:val="002D24D4"/>
    <w:rsid w:val="002D2511"/>
    <w:rsid w:val="002D273F"/>
    <w:rsid w:val="002D2972"/>
    <w:rsid w:val="002D2B02"/>
    <w:rsid w:val="002D2BC7"/>
    <w:rsid w:val="002D2D09"/>
    <w:rsid w:val="002D2F99"/>
    <w:rsid w:val="002D30B6"/>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738"/>
    <w:rsid w:val="002D78DE"/>
    <w:rsid w:val="002D7980"/>
    <w:rsid w:val="002D7A94"/>
    <w:rsid w:val="002E002C"/>
    <w:rsid w:val="002E028F"/>
    <w:rsid w:val="002E06D9"/>
    <w:rsid w:val="002E0A62"/>
    <w:rsid w:val="002E13EF"/>
    <w:rsid w:val="002E1420"/>
    <w:rsid w:val="002E142D"/>
    <w:rsid w:val="002E16D0"/>
    <w:rsid w:val="002E1F60"/>
    <w:rsid w:val="002E26F0"/>
    <w:rsid w:val="002E2DC4"/>
    <w:rsid w:val="002E3462"/>
    <w:rsid w:val="002E3C0B"/>
    <w:rsid w:val="002E461A"/>
    <w:rsid w:val="002E4A4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27E"/>
    <w:rsid w:val="002F1721"/>
    <w:rsid w:val="002F19F7"/>
    <w:rsid w:val="002F1CE4"/>
    <w:rsid w:val="002F1F7A"/>
    <w:rsid w:val="002F23A6"/>
    <w:rsid w:val="002F2656"/>
    <w:rsid w:val="002F27B3"/>
    <w:rsid w:val="002F296B"/>
    <w:rsid w:val="002F349A"/>
    <w:rsid w:val="002F3D4D"/>
    <w:rsid w:val="002F3F48"/>
    <w:rsid w:val="002F3FAD"/>
    <w:rsid w:val="002F41C5"/>
    <w:rsid w:val="002F450D"/>
    <w:rsid w:val="002F4529"/>
    <w:rsid w:val="002F463A"/>
    <w:rsid w:val="002F46B7"/>
    <w:rsid w:val="002F4718"/>
    <w:rsid w:val="002F4780"/>
    <w:rsid w:val="002F490E"/>
    <w:rsid w:val="002F49DC"/>
    <w:rsid w:val="002F4FE2"/>
    <w:rsid w:val="002F5396"/>
    <w:rsid w:val="002F5B88"/>
    <w:rsid w:val="002F5E46"/>
    <w:rsid w:val="002F5EE2"/>
    <w:rsid w:val="002F6161"/>
    <w:rsid w:val="002F6471"/>
    <w:rsid w:val="002F649F"/>
    <w:rsid w:val="002F66EE"/>
    <w:rsid w:val="002F676D"/>
    <w:rsid w:val="002F6C62"/>
    <w:rsid w:val="002F6EDB"/>
    <w:rsid w:val="002F778B"/>
    <w:rsid w:val="002F7934"/>
    <w:rsid w:val="002F7C86"/>
    <w:rsid w:val="002F7F7D"/>
    <w:rsid w:val="003008D8"/>
    <w:rsid w:val="003009D5"/>
    <w:rsid w:val="003009DE"/>
    <w:rsid w:val="00300C7A"/>
    <w:rsid w:val="0030100D"/>
    <w:rsid w:val="003010CC"/>
    <w:rsid w:val="003010FB"/>
    <w:rsid w:val="0030125E"/>
    <w:rsid w:val="00301504"/>
    <w:rsid w:val="003015AC"/>
    <w:rsid w:val="00301876"/>
    <w:rsid w:val="0030206B"/>
    <w:rsid w:val="003023DF"/>
    <w:rsid w:val="00302AE8"/>
    <w:rsid w:val="003030A8"/>
    <w:rsid w:val="00303439"/>
    <w:rsid w:val="00303549"/>
    <w:rsid w:val="00303A5F"/>
    <w:rsid w:val="00303CFD"/>
    <w:rsid w:val="00303EC6"/>
    <w:rsid w:val="003043EC"/>
    <w:rsid w:val="0030509D"/>
    <w:rsid w:val="00305BA5"/>
    <w:rsid w:val="00305BC0"/>
    <w:rsid w:val="00306139"/>
    <w:rsid w:val="0030645D"/>
    <w:rsid w:val="00306EE0"/>
    <w:rsid w:val="00307300"/>
    <w:rsid w:val="00307752"/>
    <w:rsid w:val="00307D17"/>
    <w:rsid w:val="003103CF"/>
    <w:rsid w:val="00310CB9"/>
    <w:rsid w:val="00310E0A"/>
    <w:rsid w:val="00310E22"/>
    <w:rsid w:val="00311757"/>
    <w:rsid w:val="003118F1"/>
    <w:rsid w:val="00311D20"/>
    <w:rsid w:val="00311E8E"/>
    <w:rsid w:val="00311F7C"/>
    <w:rsid w:val="00312554"/>
    <w:rsid w:val="0031257C"/>
    <w:rsid w:val="00312B65"/>
    <w:rsid w:val="00312D9E"/>
    <w:rsid w:val="00313052"/>
    <w:rsid w:val="00313548"/>
    <w:rsid w:val="0031390C"/>
    <w:rsid w:val="00313B74"/>
    <w:rsid w:val="00313C1A"/>
    <w:rsid w:val="00313E09"/>
    <w:rsid w:val="00313E8B"/>
    <w:rsid w:val="003140C6"/>
    <w:rsid w:val="003146B7"/>
    <w:rsid w:val="00314D6D"/>
    <w:rsid w:val="00315061"/>
    <w:rsid w:val="003152D9"/>
    <w:rsid w:val="003153CD"/>
    <w:rsid w:val="00315C6F"/>
    <w:rsid w:val="00316803"/>
    <w:rsid w:val="003168CF"/>
    <w:rsid w:val="003168F5"/>
    <w:rsid w:val="003169AE"/>
    <w:rsid w:val="00316DF1"/>
    <w:rsid w:val="00317042"/>
    <w:rsid w:val="0031725A"/>
    <w:rsid w:val="003177C8"/>
    <w:rsid w:val="00317995"/>
    <w:rsid w:val="00317B33"/>
    <w:rsid w:val="00317CE9"/>
    <w:rsid w:val="00317F6A"/>
    <w:rsid w:val="003202ED"/>
    <w:rsid w:val="00320720"/>
    <w:rsid w:val="00320824"/>
    <w:rsid w:val="00320854"/>
    <w:rsid w:val="00320C24"/>
    <w:rsid w:val="00321013"/>
    <w:rsid w:val="00321493"/>
    <w:rsid w:val="00321940"/>
    <w:rsid w:val="00321C2D"/>
    <w:rsid w:val="00321F92"/>
    <w:rsid w:val="00321FFA"/>
    <w:rsid w:val="0032202C"/>
    <w:rsid w:val="0032216C"/>
    <w:rsid w:val="00322379"/>
    <w:rsid w:val="0032258C"/>
    <w:rsid w:val="003228AC"/>
    <w:rsid w:val="00322C2C"/>
    <w:rsid w:val="00322CB2"/>
    <w:rsid w:val="00323023"/>
    <w:rsid w:val="0032373C"/>
    <w:rsid w:val="0032398B"/>
    <w:rsid w:val="00323DA8"/>
    <w:rsid w:val="00324019"/>
    <w:rsid w:val="003243DF"/>
    <w:rsid w:val="00324D2F"/>
    <w:rsid w:val="00325376"/>
    <w:rsid w:val="003257D5"/>
    <w:rsid w:val="00325903"/>
    <w:rsid w:val="0032596F"/>
    <w:rsid w:val="00325E2D"/>
    <w:rsid w:val="00326148"/>
    <w:rsid w:val="003264CB"/>
    <w:rsid w:val="00326773"/>
    <w:rsid w:val="00326A35"/>
    <w:rsid w:val="00326B2A"/>
    <w:rsid w:val="00326E88"/>
    <w:rsid w:val="003270E4"/>
    <w:rsid w:val="003270EC"/>
    <w:rsid w:val="00327166"/>
    <w:rsid w:val="00327180"/>
    <w:rsid w:val="00327507"/>
    <w:rsid w:val="00327F34"/>
    <w:rsid w:val="00330274"/>
    <w:rsid w:val="003304BE"/>
    <w:rsid w:val="003305BA"/>
    <w:rsid w:val="00330E71"/>
    <w:rsid w:val="00331085"/>
    <w:rsid w:val="0033147E"/>
    <w:rsid w:val="00331CE6"/>
    <w:rsid w:val="00332417"/>
    <w:rsid w:val="003328CF"/>
    <w:rsid w:val="00332BFC"/>
    <w:rsid w:val="00332C43"/>
    <w:rsid w:val="00333C4E"/>
    <w:rsid w:val="00333DD6"/>
    <w:rsid w:val="00333E62"/>
    <w:rsid w:val="00334038"/>
    <w:rsid w:val="0033447F"/>
    <w:rsid w:val="00334791"/>
    <w:rsid w:val="00334956"/>
    <w:rsid w:val="00334A12"/>
    <w:rsid w:val="00334C10"/>
    <w:rsid w:val="00334C53"/>
    <w:rsid w:val="003351E4"/>
    <w:rsid w:val="00335418"/>
    <w:rsid w:val="00335720"/>
    <w:rsid w:val="00335A1F"/>
    <w:rsid w:val="00335C73"/>
    <w:rsid w:val="00335EDA"/>
    <w:rsid w:val="00335EE9"/>
    <w:rsid w:val="00335FCA"/>
    <w:rsid w:val="003361DF"/>
    <w:rsid w:val="00336268"/>
    <w:rsid w:val="00336E0F"/>
    <w:rsid w:val="00336E80"/>
    <w:rsid w:val="00337064"/>
    <w:rsid w:val="003373C2"/>
    <w:rsid w:val="00337484"/>
    <w:rsid w:val="0033773F"/>
    <w:rsid w:val="00337AA8"/>
    <w:rsid w:val="00337BCB"/>
    <w:rsid w:val="00337C89"/>
    <w:rsid w:val="00337F34"/>
    <w:rsid w:val="0034023A"/>
    <w:rsid w:val="003406FB"/>
    <w:rsid w:val="0034077B"/>
    <w:rsid w:val="00340ADD"/>
    <w:rsid w:val="00340E03"/>
    <w:rsid w:val="00341CB5"/>
    <w:rsid w:val="00341D24"/>
    <w:rsid w:val="00342318"/>
    <w:rsid w:val="003424FA"/>
    <w:rsid w:val="003425D3"/>
    <w:rsid w:val="00342ACD"/>
    <w:rsid w:val="00343031"/>
    <w:rsid w:val="003430FC"/>
    <w:rsid w:val="00343328"/>
    <w:rsid w:val="00343498"/>
    <w:rsid w:val="00343614"/>
    <w:rsid w:val="003437E2"/>
    <w:rsid w:val="00343A26"/>
    <w:rsid w:val="0034408C"/>
    <w:rsid w:val="00344557"/>
    <w:rsid w:val="00344576"/>
    <w:rsid w:val="003448A2"/>
    <w:rsid w:val="00345101"/>
    <w:rsid w:val="00345BAB"/>
    <w:rsid w:val="00345DB4"/>
    <w:rsid w:val="00346789"/>
    <w:rsid w:val="0034690B"/>
    <w:rsid w:val="00346AEC"/>
    <w:rsid w:val="003475B6"/>
    <w:rsid w:val="003477AC"/>
    <w:rsid w:val="00347885"/>
    <w:rsid w:val="00347BB7"/>
    <w:rsid w:val="00347D5B"/>
    <w:rsid w:val="00350162"/>
    <w:rsid w:val="003502CD"/>
    <w:rsid w:val="00350C0B"/>
    <w:rsid w:val="00350E39"/>
    <w:rsid w:val="0035103E"/>
    <w:rsid w:val="00351453"/>
    <w:rsid w:val="003514B9"/>
    <w:rsid w:val="00351663"/>
    <w:rsid w:val="003519D3"/>
    <w:rsid w:val="00351D02"/>
    <w:rsid w:val="00351FEF"/>
    <w:rsid w:val="00352089"/>
    <w:rsid w:val="00352148"/>
    <w:rsid w:val="003522A4"/>
    <w:rsid w:val="003526E1"/>
    <w:rsid w:val="003527E4"/>
    <w:rsid w:val="00352B1F"/>
    <w:rsid w:val="00352D63"/>
    <w:rsid w:val="00353A26"/>
    <w:rsid w:val="00353B36"/>
    <w:rsid w:val="00353C6E"/>
    <w:rsid w:val="00353D0E"/>
    <w:rsid w:val="00353DD9"/>
    <w:rsid w:val="00354031"/>
    <w:rsid w:val="0035417A"/>
    <w:rsid w:val="00354927"/>
    <w:rsid w:val="00354D67"/>
    <w:rsid w:val="00354F32"/>
    <w:rsid w:val="0035528B"/>
    <w:rsid w:val="0035531F"/>
    <w:rsid w:val="003553A2"/>
    <w:rsid w:val="00355BA6"/>
    <w:rsid w:val="00356257"/>
    <w:rsid w:val="00356C16"/>
    <w:rsid w:val="003572EE"/>
    <w:rsid w:val="0035731D"/>
    <w:rsid w:val="0035732E"/>
    <w:rsid w:val="0035756B"/>
    <w:rsid w:val="00357A9B"/>
    <w:rsid w:val="00360482"/>
    <w:rsid w:val="003605DB"/>
    <w:rsid w:val="00360BDD"/>
    <w:rsid w:val="00360D17"/>
    <w:rsid w:val="00360F80"/>
    <w:rsid w:val="003610B1"/>
    <w:rsid w:val="0036139D"/>
    <w:rsid w:val="00361938"/>
    <w:rsid w:val="003619B2"/>
    <w:rsid w:val="00361A9A"/>
    <w:rsid w:val="00361D49"/>
    <w:rsid w:val="00361DF2"/>
    <w:rsid w:val="0036225A"/>
    <w:rsid w:val="003626DD"/>
    <w:rsid w:val="0036284F"/>
    <w:rsid w:val="00362970"/>
    <w:rsid w:val="003629AD"/>
    <w:rsid w:val="003633F3"/>
    <w:rsid w:val="003633FB"/>
    <w:rsid w:val="00363435"/>
    <w:rsid w:val="0036365F"/>
    <w:rsid w:val="0036406F"/>
    <w:rsid w:val="003644F7"/>
    <w:rsid w:val="00364623"/>
    <w:rsid w:val="003648AC"/>
    <w:rsid w:val="00364B4F"/>
    <w:rsid w:val="00364CC7"/>
    <w:rsid w:val="00364ED7"/>
    <w:rsid w:val="00365207"/>
    <w:rsid w:val="0036540F"/>
    <w:rsid w:val="00365CF6"/>
    <w:rsid w:val="00365EA6"/>
    <w:rsid w:val="00365FA6"/>
    <w:rsid w:val="003667DA"/>
    <w:rsid w:val="00366A9E"/>
    <w:rsid w:val="00367455"/>
    <w:rsid w:val="003674C1"/>
    <w:rsid w:val="00367517"/>
    <w:rsid w:val="003677EE"/>
    <w:rsid w:val="003679D6"/>
    <w:rsid w:val="00370220"/>
    <w:rsid w:val="003703F2"/>
    <w:rsid w:val="00370463"/>
    <w:rsid w:val="00370590"/>
    <w:rsid w:val="00370BDC"/>
    <w:rsid w:val="00370C47"/>
    <w:rsid w:val="00370D50"/>
    <w:rsid w:val="003710BC"/>
    <w:rsid w:val="00371350"/>
    <w:rsid w:val="00371A59"/>
    <w:rsid w:val="00371CCA"/>
    <w:rsid w:val="0037294A"/>
    <w:rsid w:val="00372A7A"/>
    <w:rsid w:val="00372D32"/>
    <w:rsid w:val="00372E59"/>
    <w:rsid w:val="00372FC1"/>
    <w:rsid w:val="003731C0"/>
    <w:rsid w:val="003732A5"/>
    <w:rsid w:val="0037335A"/>
    <w:rsid w:val="003734EE"/>
    <w:rsid w:val="0037365B"/>
    <w:rsid w:val="00373669"/>
    <w:rsid w:val="00373892"/>
    <w:rsid w:val="00374100"/>
    <w:rsid w:val="003743D3"/>
    <w:rsid w:val="00374628"/>
    <w:rsid w:val="003747A4"/>
    <w:rsid w:val="003750C1"/>
    <w:rsid w:val="0037525E"/>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CFA"/>
    <w:rsid w:val="00380DFC"/>
    <w:rsid w:val="00380EFA"/>
    <w:rsid w:val="0038145D"/>
    <w:rsid w:val="00381886"/>
    <w:rsid w:val="003818BD"/>
    <w:rsid w:val="003818FB"/>
    <w:rsid w:val="00381A69"/>
    <w:rsid w:val="00382554"/>
    <w:rsid w:val="0038288A"/>
    <w:rsid w:val="00382F0D"/>
    <w:rsid w:val="00383631"/>
    <w:rsid w:val="003836D4"/>
    <w:rsid w:val="0038430F"/>
    <w:rsid w:val="00384422"/>
    <w:rsid w:val="00384836"/>
    <w:rsid w:val="003848FA"/>
    <w:rsid w:val="00384A6F"/>
    <w:rsid w:val="00384C63"/>
    <w:rsid w:val="003851E2"/>
    <w:rsid w:val="00385455"/>
    <w:rsid w:val="00385527"/>
    <w:rsid w:val="00385A17"/>
    <w:rsid w:val="00385A47"/>
    <w:rsid w:val="00385EF0"/>
    <w:rsid w:val="00386031"/>
    <w:rsid w:val="003864D2"/>
    <w:rsid w:val="003865CB"/>
    <w:rsid w:val="003865D7"/>
    <w:rsid w:val="003868DA"/>
    <w:rsid w:val="00386A7D"/>
    <w:rsid w:val="00386BA6"/>
    <w:rsid w:val="00386E62"/>
    <w:rsid w:val="00386F84"/>
    <w:rsid w:val="00386FF8"/>
    <w:rsid w:val="0038717A"/>
    <w:rsid w:val="0038763B"/>
    <w:rsid w:val="003878BD"/>
    <w:rsid w:val="0038792C"/>
    <w:rsid w:val="00387F4B"/>
    <w:rsid w:val="003901BF"/>
    <w:rsid w:val="003901E9"/>
    <w:rsid w:val="00390B29"/>
    <w:rsid w:val="00390D51"/>
    <w:rsid w:val="003912A0"/>
    <w:rsid w:val="00391342"/>
    <w:rsid w:val="003918B8"/>
    <w:rsid w:val="003918C6"/>
    <w:rsid w:val="00391A66"/>
    <w:rsid w:val="00391AD6"/>
    <w:rsid w:val="003920B4"/>
    <w:rsid w:val="00392140"/>
    <w:rsid w:val="00392192"/>
    <w:rsid w:val="0039271C"/>
    <w:rsid w:val="003929EB"/>
    <w:rsid w:val="00392DC3"/>
    <w:rsid w:val="003930B2"/>
    <w:rsid w:val="0039321A"/>
    <w:rsid w:val="00393459"/>
    <w:rsid w:val="003936B5"/>
    <w:rsid w:val="00393713"/>
    <w:rsid w:val="00393B9D"/>
    <w:rsid w:val="00393D90"/>
    <w:rsid w:val="00394150"/>
    <w:rsid w:val="0039495E"/>
    <w:rsid w:val="00394AB8"/>
    <w:rsid w:val="00394FB7"/>
    <w:rsid w:val="00395066"/>
    <w:rsid w:val="0039537F"/>
    <w:rsid w:val="00395FBF"/>
    <w:rsid w:val="00396709"/>
    <w:rsid w:val="00396816"/>
    <w:rsid w:val="00396A29"/>
    <w:rsid w:val="00397284"/>
    <w:rsid w:val="00397571"/>
    <w:rsid w:val="00397B6B"/>
    <w:rsid w:val="00397B8C"/>
    <w:rsid w:val="00397F78"/>
    <w:rsid w:val="00397FB2"/>
    <w:rsid w:val="003A00D5"/>
    <w:rsid w:val="003A015A"/>
    <w:rsid w:val="003A0174"/>
    <w:rsid w:val="003A032A"/>
    <w:rsid w:val="003A0540"/>
    <w:rsid w:val="003A091A"/>
    <w:rsid w:val="003A09F0"/>
    <w:rsid w:val="003A0A81"/>
    <w:rsid w:val="003A1001"/>
    <w:rsid w:val="003A10DC"/>
    <w:rsid w:val="003A14E9"/>
    <w:rsid w:val="003A2948"/>
    <w:rsid w:val="003A2B7D"/>
    <w:rsid w:val="003A2DE8"/>
    <w:rsid w:val="003A3555"/>
    <w:rsid w:val="003A36D3"/>
    <w:rsid w:val="003A36DA"/>
    <w:rsid w:val="003A3943"/>
    <w:rsid w:val="003A3C8B"/>
    <w:rsid w:val="003A3D03"/>
    <w:rsid w:val="003A3D2C"/>
    <w:rsid w:val="003A3E9D"/>
    <w:rsid w:val="003A47BB"/>
    <w:rsid w:val="003A4DBE"/>
    <w:rsid w:val="003A4FC4"/>
    <w:rsid w:val="003A53F7"/>
    <w:rsid w:val="003A5473"/>
    <w:rsid w:val="003A5529"/>
    <w:rsid w:val="003A5AE4"/>
    <w:rsid w:val="003A5BAA"/>
    <w:rsid w:val="003A5E5D"/>
    <w:rsid w:val="003A6115"/>
    <w:rsid w:val="003A637B"/>
    <w:rsid w:val="003A6557"/>
    <w:rsid w:val="003A6715"/>
    <w:rsid w:val="003A6962"/>
    <w:rsid w:val="003A6A3C"/>
    <w:rsid w:val="003A6C93"/>
    <w:rsid w:val="003A6F2B"/>
    <w:rsid w:val="003A6F66"/>
    <w:rsid w:val="003A7485"/>
    <w:rsid w:val="003A74A4"/>
    <w:rsid w:val="003A7A07"/>
    <w:rsid w:val="003A7C83"/>
    <w:rsid w:val="003A7D36"/>
    <w:rsid w:val="003B00AB"/>
    <w:rsid w:val="003B03C8"/>
    <w:rsid w:val="003B06E1"/>
    <w:rsid w:val="003B0B7D"/>
    <w:rsid w:val="003B0D15"/>
    <w:rsid w:val="003B101C"/>
    <w:rsid w:val="003B150E"/>
    <w:rsid w:val="003B1575"/>
    <w:rsid w:val="003B157D"/>
    <w:rsid w:val="003B1E94"/>
    <w:rsid w:val="003B216D"/>
    <w:rsid w:val="003B2C0C"/>
    <w:rsid w:val="003B2EA8"/>
    <w:rsid w:val="003B2F21"/>
    <w:rsid w:val="003B2FED"/>
    <w:rsid w:val="003B3F0E"/>
    <w:rsid w:val="003B4136"/>
    <w:rsid w:val="003B4144"/>
    <w:rsid w:val="003B4EC6"/>
    <w:rsid w:val="003B53C4"/>
    <w:rsid w:val="003B580A"/>
    <w:rsid w:val="003B5FEC"/>
    <w:rsid w:val="003B6113"/>
    <w:rsid w:val="003B6161"/>
    <w:rsid w:val="003B6B3B"/>
    <w:rsid w:val="003B6FD8"/>
    <w:rsid w:val="003B7343"/>
    <w:rsid w:val="003B74EF"/>
    <w:rsid w:val="003B789E"/>
    <w:rsid w:val="003B7BD2"/>
    <w:rsid w:val="003B7CF3"/>
    <w:rsid w:val="003C0A50"/>
    <w:rsid w:val="003C1038"/>
    <w:rsid w:val="003C122A"/>
    <w:rsid w:val="003C127E"/>
    <w:rsid w:val="003C12D4"/>
    <w:rsid w:val="003C140E"/>
    <w:rsid w:val="003C1697"/>
    <w:rsid w:val="003C19C6"/>
    <w:rsid w:val="003C1A22"/>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5367"/>
    <w:rsid w:val="003C59EE"/>
    <w:rsid w:val="003C5D64"/>
    <w:rsid w:val="003C5EC0"/>
    <w:rsid w:val="003C5FE7"/>
    <w:rsid w:val="003C606C"/>
    <w:rsid w:val="003C60D4"/>
    <w:rsid w:val="003C6306"/>
    <w:rsid w:val="003C63D1"/>
    <w:rsid w:val="003C677C"/>
    <w:rsid w:val="003C681C"/>
    <w:rsid w:val="003C682B"/>
    <w:rsid w:val="003C7565"/>
    <w:rsid w:val="003C771D"/>
    <w:rsid w:val="003C7735"/>
    <w:rsid w:val="003C7B26"/>
    <w:rsid w:val="003C7BA3"/>
    <w:rsid w:val="003D01CC"/>
    <w:rsid w:val="003D0206"/>
    <w:rsid w:val="003D042C"/>
    <w:rsid w:val="003D058F"/>
    <w:rsid w:val="003D05FC"/>
    <w:rsid w:val="003D0794"/>
    <w:rsid w:val="003D0F4C"/>
    <w:rsid w:val="003D1378"/>
    <w:rsid w:val="003D14A8"/>
    <w:rsid w:val="003D17C7"/>
    <w:rsid w:val="003D1D3F"/>
    <w:rsid w:val="003D1DBC"/>
    <w:rsid w:val="003D1DED"/>
    <w:rsid w:val="003D2027"/>
    <w:rsid w:val="003D21F9"/>
    <w:rsid w:val="003D2536"/>
    <w:rsid w:val="003D25C1"/>
    <w:rsid w:val="003D28DF"/>
    <w:rsid w:val="003D2C54"/>
    <w:rsid w:val="003D2E97"/>
    <w:rsid w:val="003D3195"/>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998"/>
    <w:rsid w:val="003E1C58"/>
    <w:rsid w:val="003E1F82"/>
    <w:rsid w:val="003E21E2"/>
    <w:rsid w:val="003E21EA"/>
    <w:rsid w:val="003E27A0"/>
    <w:rsid w:val="003E2E95"/>
    <w:rsid w:val="003E3172"/>
    <w:rsid w:val="003E3AA7"/>
    <w:rsid w:val="003E3BDF"/>
    <w:rsid w:val="003E3DF8"/>
    <w:rsid w:val="003E43E7"/>
    <w:rsid w:val="003E49A5"/>
    <w:rsid w:val="003E4DF8"/>
    <w:rsid w:val="003E500E"/>
    <w:rsid w:val="003E57F9"/>
    <w:rsid w:val="003E585B"/>
    <w:rsid w:val="003E5A94"/>
    <w:rsid w:val="003E5B7E"/>
    <w:rsid w:val="003E5C6D"/>
    <w:rsid w:val="003E6000"/>
    <w:rsid w:val="003E645F"/>
    <w:rsid w:val="003E6567"/>
    <w:rsid w:val="003E664F"/>
    <w:rsid w:val="003E67EB"/>
    <w:rsid w:val="003E6943"/>
    <w:rsid w:val="003E6AB3"/>
    <w:rsid w:val="003E6C15"/>
    <w:rsid w:val="003E765A"/>
    <w:rsid w:val="003E77C1"/>
    <w:rsid w:val="003E79C0"/>
    <w:rsid w:val="003F077E"/>
    <w:rsid w:val="003F09D9"/>
    <w:rsid w:val="003F0A09"/>
    <w:rsid w:val="003F0A38"/>
    <w:rsid w:val="003F0C98"/>
    <w:rsid w:val="003F0EB2"/>
    <w:rsid w:val="003F11D1"/>
    <w:rsid w:val="003F135D"/>
    <w:rsid w:val="003F16EB"/>
    <w:rsid w:val="003F16F0"/>
    <w:rsid w:val="003F1EF6"/>
    <w:rsid w:val="003F2177"/>
    <w:rsid w:val="003F2644"/>
    <w:rsid w:val="003F26B9"/>
    <w:rsid w:val="003F291D"/>
    <w:rsid w:val="003F29C0"/>
    <w:rsid w:val="003F2A98"/>
    <w:rsid w:val="003F2DD6"/>
    <w:rsid w:val="003F2DFF"/>
    <w:rsid w:val="003F2FED"/>
    <w:rsid w:val="003F32CF"/>
    <w:rsid w:val="003F36A9"/>
    <w:rsid w:val="003F377B"/>
    <w:rsid w:val="003F3FF4"/>
    <w:rsid w:val="003F56F0"/>
    <w:rsid w:val="003F56FD"/>
    <w:rsid w:val="003F59AF"/>
    <w:rsid w:val="003F59D2"/>
    <w:rsid w:val="003F5A57"/>
    <w:rsid w:val="003F5C28"/>
    <w:rsid w:val="003F5D73"/>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5E4"/>
    <w:rsid w:val="0040182C"/>
    <w:rsid w:val="00401962"/>
    <w:rsid w:val="00401F67"/>
    <w:rsid w:val="00402D63"/>
    <w:rsid w:val="00402E1F"/>
    <w:rsid w:val="00402FE2"/>
    <w:rsid w:val="00403463"/>
    <w:rsid w:val="00403FF2"/>
    <w:rsid w:val="00404104"/>
    <w:rsid w:val="00404348"/>
    <w:rsid w:val="004043C5"/>
    <w:rsid w:val="00404B04"/>
    <w:rsid w:val="00404E4E"/>
    <w:rsid w:val="00404FB7"/>
    <w:rsid w:val="00405172"/>
    <w:rsid w:val="004053C9"/>
    <w:rsid w:val="004054F0"/>
    <w:rsid w:val="00405604"/>
    <w:rsid w:val="004056C5"/>
    <w:rsid w:val="0040589A"/>
    <w:rsid w:val="0040597B"/>
    <w:rsid w:val="00405B50"/>
    <w:rsid w:val="00405CAF"/>
    <w:rsid w:val="00405E26"/>
    <w:rsid w:val="0040604A"/>
    <w:rsid w:val="00406443"/>
    <w:rsid w:val="00406E14"/>
    <w:rsid w:val="0040744A"/>
    <w:rsid w:val="00407E86"/>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0C"/>
    <w:rsid w:val="00412F73"/>
    <w:rsid w:val="00412F78"/>
    <w:rsid w:val="00413216"/>
    <w:rsid w:val="00413D81"/>
    <w:rsid w:val="004143E2"/>
    <w:rsid w:val="004145A8"/>
    <w:rsid w:val="004148DB"/>
    <w:rsid w:val="0041499B"/>
    <w:rsid w:val="00415001"/>
    <w:rsid w:val="004153F1"/>
    <w:rsid w:val="004156B5"/>
    <w:rsid w:val="00416148"/>
    <w:rsid w:val="0041684F"/>
    <w:rsid w:val="0041753C"/>
    <w:rsid w:val="0041774D"/>
    <w:rsid w:val="00417770"/>
    <w:rsid w:val="00417C08"/>
    <w:rsid w:val="0042000A"/>
    <w:rsid w:val="004202F7"/>
    <w:rsid w:val="004208A4"/>
    <w:rsid w:val="004209B8"/>
    <w:rsid w:val="004209F3"/>
    <w:rsid w:val="00420D15"/>
    <w:rsid w:val="0042117C"/>
    <w:rsid w:val="00421F9D"/>
    <w:rsid w:val="00421FE0"/>
    <w:rsid w:val="0042249B"/>
    <w:rsid w:val="00422547"/>
    <w:rsid w:val="0042273B"/>
    <w:rsid w:val="00422F91"/>
    <w:rsid w:val="00423288"/>
    <w:rsid w:val="00423852"/>
    <w:rsid w:val="00423FE9"/>
    <w:rsid w:val="00424726"/>
    <w:rsid w:val="00425668"/>
    <w:rsid w:val="00425934"/>
    <w:rsid w:val="00425C58"/>
    <w:rsid w:val="00425D1F"/>
    <w:rsid w:val="00426160"/>
    <w:rsid w:val="00426207"/>
    <w:rsid w:val="00426649"/>
    <w:rsid w:val="00426709"/>
    <w:rsid w:val="00426D05"/>
    <w:rsid w:val="00426E7D"/>
    <w:rsid w:val="004272DB"/>
    <w:rsid w:val="004274AF"/>
    <w:rsid w:val="004277BC"/>
    <w:rsid w:val="004277FF"/>
    <w:rsid w:val="00427D3C"/>
    <w:rsid w:val="00427DB5"/>
    <w:rsid w:val="00430279"/>
    <w:rsid w:val="0043048A"/>
    <w:rsid w:val="00430619"/>
    <w:rsid w:val="004309E1"/>
    <w:rsid w:val="00430E2D"/>
    <w:rsid w:val="00430F57"/>
    <w:rsid w:val="0043104C"/>
    <w:rsid w:val="00431078"/>
    <w:rsid w:val="00431197"/>
    <w:rsid w:val="004311B4"/>
    <w:rsid w:val="004312B1"/>
    <w:rsid w:val="004313E3"/>
    <w:rsid w:val="0043165B"/>
    <w:rsid w:val="004316D1"/>
    <w:rsid w:val="00432181"/>
    <w:rsid w:val="00432974"/>
    <w:rsid w:val="00432BA2"/>
    <w:rsid w:val="0043309A"/>
    <w:rsid w:val="004334CD"/>
    <w:rsid w:val="004338A4"/>
    <w:rsid w:val="00434026"/>
    <w:rsid w:val="004343BA"/>
    <w:rsid w:val="0043449C"/>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4D2"/>
    <w:rsid w:val="0043651A"/>
    <w:rsid w:val="00436794"/>
    <w:rsid w:val="00436D19"/>
    <w:rsid w:val="0043770F"/>
    <w:rsid w:val="00437A04"/>
    <w:rsid w:val="00437F9F"/>
    <w:rsid w:val="004403F4"/>
    <w:rsid w:val="004404F0"/>
    <w:rsid w:val="004405FB"/>
    <w:rsid w:val="0044092D"/>
    <w:rsid w:val="004409DF"/>
    <w:rsid w:val="00440B2D"/>
    <w:rsid w:val="00440C6F"/>
    <w:rsid w:val="0044155D"/>
    <w:rsid w:val="00441A15"/>
    <w:rsid w:val="00441D5A"/>
    <w:rsid w:val="00442418"/>
    <w:rsid w:val="004424B7"/>
    <w:rsid w:val="00442521"/>
    <w:rsid w:val="00443A70"/>
    <w:rsid w:val="00443E5F"/>
    <w:rsid w:val="0044439E"/>
    <w:rsid w:val="0044465B"/>
    <w:rsid w:val="004449BD"/>
    <w:rsid w:val="00444AE5"/>
    <w:rsid w:val="00444B9D"/>
    <w:rsid w:val="00444C04"/>
    <w:rsid w:val="00444CD6"/>
    <w:rsid w:val="0044518A"/>
    <w:rsid w:val="00445B7E"/>
    <w:rsid w:val="00445C9F"/>
    <w:rsid w:val="00445CE0"/>
    <w:rsid w:val="0044615D"/>
    <w:rsid w:val="004466BE"/>
    <w:rsid w:val="00446CC1"/>
    <w:rsid w:val="0044732A"/>
    <w:rsid w:val="00447403"/>
    <w:rsid w:val="004476EB"/>
    <w:rsid w:val="00447A52"/>
    <w:rsid w:val="00447C7A"/>
    <w:rsid w:val="00447F8F"/>
    <w:rsid w:val="004506F5"/>
    <w:rsid w:val="00450A67"/>
    <w:rsid w:val="00450D02"/>
    <w:rsid w:val="00450DF5"/>
    <w:rsid w:val="00450F22"/>
    <w:rsid w:val="00451140"/>
    <w:rsid w:val="00451252"/>
    <w:rsid w:val="00451281"/>
    <w:rsid w:val="004513F3"/>
    <w:rsid w:val="00451771"/>
    <w:rsid w:val="00451D46"/>
    <w:rsid w:val="00451E5F"/>
    <w:rsid w:val="00451E6F"/>
    <w:rsid w:val="00452111"/>
    <w:rsid w:val="00452144"/>
    <w:rsid w:val="0045232B"/>
    <w:rsid w:val="00452A62"/>
    <w:rsid w:val="004532D0"/>
    <w:rsid w:val="0045366D"/>
    <w:rsid w:val="0045452C"/>
    <w:rsid w:val="0045455E"/>
    <w:rsid w:val="00454A75"/>
    <w:rsid w:val="00454C86"/>
    <w:rsid w:val="0045560B"/>
    <w:rsid w:val="00455776"/>
    <w:rsid w:val="00456461"/>
    <w:rsid w:val="004569C6"/>
    <w:rsid w:val="004578CE"/>
    <w:rsid w:val="00457B22"/>
    <w:rsid w:val="00457E61"/>
    <w:rsid w:val="0046060C"/>
    <w:rsid w:val="00460A37"/>
    <w:rsid w:val="00461210"/>
    <w:rsid w:val="0046149C"/>
    <w:rsid w:val="004615FC"/>
    <w:rsid w:val="00461D14"/>
    <w:rsid w:val="00461F5B"/>
    <w:rsid w:val="004623E2"/>
    <w:rsid w:val="00462546"/>
    <w:rsid w:val="00462575"/>
    <w:rsid w:val="00462CD5"/>
    <w:rsid w:val="00462D44"/>
    <w:rsid w:val="00463404"/>
    <w:rsid w:val="004638DB"/>
    <w:rsid w:val="004639F6"/>
    <w:rsid w:val="00463B15"/>
    <w:rsid w:val="00463E5B"/>
    <w:rsid w:val="00463FA5"/>
    <w:rsid w:val="0046415C"/>
    <w:rsid w:val="004644E1"/>
    <w:rsid w:val="00464A6B"/>
    <w:rsid w:val="00464C18"/>
    <w:rsid w:val="00464C2B"/>
    <w:rsid w:val="00464EE1"/>
    <w:rsid w:val="00464F23"/>
    <w:rsid w:val="00465737"/>
    <w:rsid w:val="00465B5D"/>
    <w:rsid w:val="00465BD3"/>
    <w:rsid w:val="00465C97"/>
    <w:rsid w:val="00465F27"/>
    <w:rsid w:val="00465FFA"/>
    <w:rsid w:val="004662BB"/>
    <w:rsid w:val="0046635C"/>
    <w:rsid w:val="004665E5"/>
    <w:rsid w:val="0046672C"/>
    <w:rsid w:val="00466B6C"/>
    <w:rsid w:val="00466DE8"/>
    <w:rsid w:val="00467057"/>
    <w:rsid w:val="004674BB"/>
    <w:rsid w:val="004675A7"/>
    <w:rsid w:val="0046777D"/>
    <w:rsid w:val="004677AC"/>
    <w:rsid w:val="004678D9"/>
    <w:rsid w:val="00467E88"/>
    <w:rsid w:val="0047000F"/>
    <w:rsid w:val="00470127"/>
    <w:rsid w:val="00470351"/>
    <w:rsid w:val="004703ED"/>
    <w:rsid w:val="004705C5"/>
    <w:rsid w:val="0047063D"/>
    <w:rsid w:val="0047072C"/>
    <w:rsid w:val="00470743"/>
    <w:rsid w:val="00470838"/>
    <w:rsid w:val="00470849"/>
    <w:rsid w:val="00470E03"/>
    <w:rsid w:val="00470E5F"/>
    <w:rsid w:val="00470E8A"/>
    <w:rsid w:val="00471225"/>
    <w:rsid w:val="00471684"/>
    <w:rsid w:val="00471CAB"/>
    <w:rsid w:val="004721C1"/>
    <w:rsid w:val="00472675"/>
    <w:rsid w:val="00473801"/>
    <w:rsid w:val="00473C83"/>
    <w:rsid w:val="00473E9A"/>
    <w:rsid w:val="004742DC"/>
    <w:rsid w:val="00474342"/>
    <w:rsid w:val="00474584"/>
    <w:rsid w:val="00474A44"/>
    <w:rsid w:val="00474F36"/>
    <w:rsid w:val="00475610"/>
    <w:rsid w:val="00475BDE"/>
    <w:rsid w:val="004765A8"/>
    <w:rsid w:val="00477037"/>
    <w:rsid w:val="004772E5"/>
    <w:rsid w:val="0047799F"/>
    <w:rsid w:val="00477D99"/>
    <w:rsid w:val="00477DB6"/>
    <w:rsid w:val="00477EE8"/>
    <w:rsid w:val="00477F62"/>
    <w:rsid w:val="004801C6"/>
    <w:rsid w:val="0048026B"/>
    <w:rsid w:val="004805D0"/>
    <w:rsid w:val="00480917"/>
    <w:rsid w:val="00480923"/>
    <w:rsid w:val="00480A73"/>
    <w:rsid w:val="00480BF5"/>
    <w:rsid w:val="00480E02"/>
    <w:rsid w:val="00481199"/>
    <w:rsid w:val="00481220"/>
    <w:rsid w:val="0048175E"/>
    <w:rsid w:val="00481975"/>
    <w:rsid w:val="00482030"/>
    <w:rsid w:val="0048220A"/>
    <w:rsid w:val="00482974"/>
    <w:rsid w:val="00483110"/>
    <w:rsid w:val="00483254"/>
    <w:rsid w:val="00483937"/>
    <w:rsid w:val="00484802"/>
    <w:rsid w:val="00484B0D"/>
    <w:rsid w:val="00484C1C"/>
    <w:rsid w:val="00485046"/>
    <w:rsid w:val="004850B6"/>
    <w:rsid w:val="004851B3"/>
    <w:rsid w:val="0048574F"/>
    <w:rsid w:val="00485CAC"/>
    <w:rsid w:val="00486026"/>
    <w:rsid w:val="0048606F"/>
    <w:rsid w:val="0048623A"/>
    <w:rsid w:val="00486242"/>
    <w:rsid w:val="004862D5"/>
    <w:rsid w:val="00486A54"/>
    <w:rsid w:val="00486F64"/>
    <w:rsid w:val="00487028"/>
    <w:rsid w:val="00487134"/>
    <w:rsid w:val="00487D55"/>
    <w:rsid w:val="00490600"/>
    <w:rsid w:val="004908BA"/>
    <w:rsid w:val="00490909"/>
    <w:rsid w:val="00490F7F"/>
    <w:rsid w:val="00490FDE"/>
    <w:rsid w:val="0049129B"/>
    <w:rsid w:val="004917A5"/>
    <w:rsid w:val="00491E73"/>
    <w:rsid w:val="004924DA"/>
    <w:rsid w:val="00492537"/>
    <w:rsid w:val="00492BED"/>
    <w:rsid w:val="004930F2"/>
    <w:rsid w:val="00493483"/>
    <w:rsid w:val="004934A3"/>
    <w:rsid w:val="00493A6B"/>
    <w:rsid w:val="00493ACC"/>
    <w:rsid w:val="00493B0F"/>
    <w:rsid w:val="00493B92"/>
    <w:rsid w:val="00493C66"/>
    <w:rsid w:val="00493E5D"/>
    <w:rsid w:val="00494A3B"/>
    <w:rsid w:val="00495209"/>
    <w:rsid w:val="004952E2"/>
    <w:rsid w:val="00495726"/>
    <w:rsid w:val="00496422"/>
    <w:rsid w:val="0049687E"/>
    <w:rsid w:val="00496E49"/>
    <w:rsid w:val="00496EC3"/>
    <w:rsid w:val="00497265"/>
    <w:rsid w:val="0049734F"/>
    <w:rsid w:val="00497578"/>
    <w:rsid w:val="0049759B"/>
    <w:rsid w:val="00497692"/>
    <w:rsid w:val="0049776B"/>
    <w:rsid w:val="004A0562"/>
    <w:rsid w:val="004A0D2A"/>
    <w:rsid w:val="004A0F99"/>
    <w:rsid w:val="004A10D9"/>
    <w:rsid w:val="004A13B6"/>
    <w:rsid w:val="004A1537"/>
    <w:rsid w:val="004A15B0"/>
    <w:rsid w:val="004A22DB"/>
    <w:rsid w:val="004A2A3D"/>
    <w:rsid w:val="004A3136"/>
    <w:rsid w:val="004A31BD"/>
    <w:rsid w:val="004A33D4"/>
    <w:rsid w:val="004A39D1"/>
    <w:rsid w:val="004A479F"/>
    <w:rsid w:val="004A489C"/>
    <w:rsid w:val="004A4978"/>
    <w:rsid w:val="004A4E37"/>
    <w:rsid w:val="004A4E98"/>
    <w:rsid w:val="004A5088"/>
    <w:rsid w:val="004A54B9"/>
    <w:rsid w:val="004A5776"/>
    <w:rsid w:val="004A57E9"/>
    <w:rsid w:val="004A5858"/>
    <w:rsid w:val="004A586F"/>
    <w:rsid w:val="004A5B2F"/>
    <w:rsid w:val="004A5ED0"/>
    <w:rsid w:val="004A6060"/>
    <w:rsid w:val="004A61CA"/>
    <w:rsid w:val="004A64E9"/>
    <w:rsid w:val="004A65E7"/>
    <w:rsid w:val="004A6E92"/>
    <w:rsid w:val="004A6EC2"/>
    <w:rsid w:val="004A708F"/>
    <w:rsid w:val="004A7186"/>
    <w:rsid w:val="004A77B4"/>
    <w:rsid w:val="004B04E6"/>
    <w:rsid w:val="004B07AF"/>
    <w:rsid w:val="004B0F87"/>
    <w:rsid w:val="004B1086"/>
    <w:rsid w:val="004B108A"/>
    <w:rsid w:val="004B1289"/>
    <w:rsid w:val="004B141A"/>
    <w:rsid w:val="004B1871"/>
    <w:rsid w:val="004B1969"/>
    <w:rsid w:val="004B1FC0"/>
    <w:rsid w:val="004B20FE"/>
    <w:rsid w:val="004B283B"/>
    <w:rsid w:val="004B2F82"/>
    <w:rsid w:val="004B31A0"/>
    <w:rsid w:val="004B31F9"/>
    <w:rsid w:val="004B3615"/>
    <w:rsid w:val="004B374C"/>
    <w:rsid w:val="004B3BE7"/>
    <w:rsid w:val="004B3E57"/>
    <w:rsid w:val="004B43F6"/>
    <w:rsid w:val="004B4658"/>
    <w:rsid w:val="004B47C5"/>
    <w:rsid w:val="004B4D15"/>
    <w:rsid w:val="004B512B"/>
    <w:rsid w:val="004B5649"/>
    <w:rsid w:val="004B57F8"/>
    <w:rsid w:val="004B5897"/>
    <w:rsid w:val="004B60BA"/>
    <w:rsid w:val="004B6163"/>
    <w:rsid w:val="004B64D1"/>
    <w:rsid w:val="004B6653"/>
    <w:rsid w:val="004B6EE7"/>
    <w:rsid w:val="004B72A2"/>
    <w:rsid w:val="004B73DF"/>
    <w:rsid w:val="004B75AB"/>
    <w:rsid w:val="004B7655"/>
    <w:rsid w:val="004B76DC"/>
    <w:rsid w:val="004B78F0"/>
    <w:rsid w:val="004B7B38"/>
    <w:rsid w:val="004B7FC6"/>
    <w:rsid w:val="004C036A"/>
    <w:rsid w:val="004C0552"/>
    <w:rsid w:val="004C088B"/>
    <w:rsid w:val="004C0BE2"/>
    <w:rsid w:val="004C0E41"/>
    <w:rsid w:val="004C19D2"/>
    <w:rsid w:val="004C1E6F"/>
    <w:rsid w:val="004C1F70"/>
    <w:rsid w:val="004C209D"/>
    <w:rsid w:val="004C2B12"/>
    <w:rsid w:val="004C2D39"/>
    <w:rsid w:val="004C3325"/>
    <w:rsid w:val="004C3BA0"/>
    <w:rsid w:val="004C3C0D"/>
    <w:rsid w:val="004C4104"/>
    <w:rsid w:val="004C42DB"/>
    <w:rsid w:val="004C430D"/>
    <w:rsid w:val="004C4658"/>
    <w:rsid w:val="004C4721"/>
    <w:rsid w:val="004C491B"/>
    <w:rsid w:val="004C4D0C"/>
    <w:rsid w:val="004C50CB"/>
    <w:rsid w:val="004C51AB"/>
    <w:rsid w:val="004C5687"/>
    <w:rsid w:val="004C57A3"/>
    <w:rsid w:val="004C5897"/>
    <w:rsid w:val="004C59B9"/>
    <w:rsid w:val="004C5B83"/>
    <w:rsid w:val="004C6276"/>
    <w:rsid w:val="004C6489"/>
    <w:rsid w:val="004C701B"/>
    <w:rsid w:val="004C746A"/>
    <w:rsid w:val="004C7846"/>
    <w:rsid w:val="004C7D8C"/>
    <w:rsid w:val="004D0029"/>
    <w:rsid w:val="004D00D3"/>
    <w:rsid w:val="004D044C"/>
    <w:rsid w:val="004D079A"/>
    <w:rsid w:val="004D07E8"/>
    <w:rsid w:val="004D0D5F"/>
    <w:rsid w:val="004D11DF"/>
    <w:rsid w:val="004D1300"/>
    <w:rsid w:val="004D16AB"/>
    <w:rsid w:val="004D19BE"/>
    <w:rsid w:val="004D1A21"/>
    <w:rsid w:val="004D1DE0"/>
    <w:rsid w:val="004D2C66"/>
    <w:rsid w:val="004D33DC"/>
    <w:rsid w:val="004D3706"/>
    <w:rsid w:val="004D3B1B"/>
    <w:rsid w:val="004D48EE"/>
    <w:rsid w:val="004D4C3F"/>
    <w:rsid w:val="004D5033"/>
    <w:rsid w:val="004D5154"/>
    <w:rsid w:val="004D5252"/>
    <w:rsid w:val="004D569D"/>
    <w:rsid w:val="004D583E"/>
    <w:rsid w:val="004D5B3E"/>
    <w:rsid w:val="004D5C50"/>
    <w:rsid w:val="004D5E0D"/>
    <w:rsid w:val="004D6099"/>
    <w:rsid w:val="004D61F7"/>
    <w:rsid w:val="004D6A3E"/>
    <w:rsid w:val="004D6B3A"/>
    <w:rsid w:val="004D7254"/>
    <w:rsid w:val="004D74D2"/>
    <w:rsid w:val="004D75B7"/>
    <w:rsid w:val="004D7B02"/>
    <w:rsid w:val="004E0723"/>
    <w:rsid w:val="004E0789"/>
    <w:rsid w:val="004E0C45"/>
    <w:rsid w:val="004E0E34"/>
    <w:rsid w:val="004E1068"/>
    <w:rsid w:val="004E1083"/>
    <w:rsid w:val="004E1092"/>
    <w:rsid w:val="004E1452"/>
    <w:rsid w:val="004E1B2A"/>
    <w:rsid w:val="004E1C06"/>
    <w:rsid w:val="004E203C"/>
    <w:rsid w:val="004E2297"/>
    <w:rsid w:val="004E2564"/>
    <w:rsid w:val="004E29E3"/>
    <w:rsid w:val="004E2F06"/>
    <w:rsid w:val="004E39DD"/>
    <w:rsid w:val="004E39E6"/>
    <w:rsid w:val="004E3AA0"/>
    <w:rsid w:val="004E4089"/>
    <w:rsid w:val="004E414F"/>
    <w:rsid w:val="004E48FE"/>
    <w:rsid w:val="004E4F41"/>
    <w:rsid w:val="004E4FBF"/>
    <w:rsid w:val="004E589F"/>
    <w:rsid w:val="004E5919"/>
    <w:rsid w:val="004E593A"/>
    <w:rsid w:val="004E5953"/>
    <w:rsid w:val="004E5AF0"/>
    <w:rsid w:val="004E5C38"/>
    <w:rsid w:val="004E5E45"/>
    <w:rsid w:val="004E6503"/>
    <w:rsid w:val="004E66EE"/>
    <w:rsid w:val="004E6709"/>
    <w:rsid w:val="004E6A73"/>
    <w:rsid w:val="004E6BDC"/>
    <w:rsid w:val="004E6DFD"/>
    <w:rsid w:val="004E7445"/>
    <w:rsid w:val="004E78DB"/>
    <w:rsid w:val="004F04DB"/>
    <w:rsid w:val="004F079E"/>
    <w:rsid w:val="004F0867"/>
    <w:rsid w:val="004F0BD7"/>
    <w:rsid w:val="004F18D0"/>
    <w:rsid w:val="004F2B18"/>
    <w:rsid w:val="004F2C3F"/>
    <w:rsid w:val="004F2EA4"/>
    <w:rsid w:val="004F3310"/>
    <w:rsid w:val="004F3666"/>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DCA"/>
    <w:rsid w:val="0050306A"/>
    <w:rsid w:val="00503219"/>
    <w:rsid w:val="0050326D"/>
    <w:rsid w:val="0050333B"/>
    <w:rsid w:val="005035AA"/>
    <w:rsid w:val="0050370A"/>
    <w:rsid w:val="005041F1"/>
    <w:rsid w:val="00504467"/>
    <w:rsid w:val="00504616"/>
    <w:rsid w:val="00504826"/>
    <w:rsid w:val="005048FE"/>
    <w:rsid w:val="00504FD3"/>
    <w:rsid w:val="0050546C"/>
    <w:rsid w:val="00505A44"/>
    <w:rsid w:val="00505A6F"/>
    <w:rsid w:val="00505B98"/>
    <w:rsid w:val="00506371"/>
    <w:rsid w:val="0050669C"/>
    <w:rsid w:val="0050670A"/>
    <w:rsid w:val="005069D1"/>
    <w:rsid w:val="00506A60"/>
    <w:rsid w:val="00506EF7"/>
    <w:rsid w:val="00507503"/>
    <w:rsid w:val="00507983"/>
    <w:rsid w:val="0051024F"/>
    <w:rsid w:val="0051094F"/>
    <w:rsid w:val="00510BEF"/>
    <w:rsid w:val="00510E28"/>
    <w:rsid w:val="005116CD"/>
    <w:rsid w:val="005119A2"/>
    <w:rsid w:val="0051253E"/>
    <w:rsid w:val="00512619"/>
    <w:rsid w:val="00512B75"/>
    <w:rsid w:val="00512E9F"/>
    <w:rsid w:val="00512FD4"/>
    <w:rsid w:val="00513168"/>
    <w:rsid w:val="00513433"/>
    <w:rsid w:val="00513510"/>
    <w:rsid w:val="00513A26"/>
    <w:rsid w:val="00513B0B"/>
    <w:rsid w:val="00513DB5"/>
    <w:rsid w:val="00513E70"/>
    <w:rsid w:val="005142A5"/>
    <w:rsid w:val="00514396"/>
    <w:rsid w:val="005143C4"/>
    <w:rsid w:val="005146B1"/>
    <w:rsid w:val="00514767"/>
    <w:rsid w:val="00514858"/>
    <w:rsid w:val="00514A20"/>
    <w:rsid w:val="00514DDE"/>
    <w:rsid w:val="005156D9"/>
    <w:rsid w:val="005157A4"/>
    <w:rsid w:val="005158E0"/>
    <w:rsid w:val="00515E83"/>
    <w:rsid w:val="00515EC4"/>
    <w:rsid w:val="0051600F"/>
    <w:rsid w:val="00516957"/>
    <w:rsid w:val="00516B4E"/>
    <w:rsid w:val="00516ECE"/>
    <w:rsid w:val="00516FF2"/>
    <w:rsid w:val="005171C9"/>
    <w:rsid w:val="00520382"/>
    <w:rsid w:val="0052040F"/>
    <w:rsid w:val="00520ADC"/>
    <w:rsid w:val="00520F53"/>
    <w:rsid w:val="00521109"/>
    <w:rsid w:val="005215FD"/>
    <w:rsid w:val="00521618"/>
    <w:rsid w:val="00521631"/>
    <w:rsid w:val="005219F5"/>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A67"/>
    <w:rsid w:val="00524BF0"/>
    <w:rsid w:val="00524F34"/>
    <w:rsid w:val="00524F81"/>
    <w:rsid w:val="00525205"/>
    <w:rsid w:val="0052539A"/>
    <w:rsid w:val="005256CA"/>
    <w:rsid w:val="005257E8"/>
    <w:rsid w:val="005258AB"/>
    <w:rsid w:val="00525A87"/>
    <w:rsid w:val="00525B35"/>
    <w:rsid w:val="00525DDA"/>
    <w:rsid w:val="005260D4"/>
    <w:rsid w:val="00526265"/>
    <w:rsid w:val="0052680E"/>
    <w:rsid w:val="00526969"/>
    <w:rsid w:val="005269E0"/>
    <w:rsid w:val="00526ABD"/>
    <w:rsid w:val="00526F14"/>
    <w:rsid w:val="00526FD3"/>
    <w:rsid w:val="00527056"/>
    <w:rsid w:val="0052717F"/>
    <w:rsid w:val="0052734C"/>
    <w:rsid w:val="005277B5"/>
    <w:rsid w:val="00527C30"/>
    <w:rsid w:val="00530472"/>
    <w:rsid w:val="005304EF"/>
    <w:rsid w:val="00530C8C"/>
    <w:rsid w:val="00530FF2"/>
    <w:rsid w:val="0053100B"/>
    <w:rsid w:val="00531385"/>
    <w:rsid w:val="005313AA"/>
    <w:rsid w:val="00531F22"/>
    <w:rsid w:val="005324AF"/>
    <w:rsid w:val="005327C2"/>
    <w:rsid w:val="00532964"/>
    <w:rsid w:val="00532B8B"/>
    <w:rsid w:val="005330E2"/>
    <w:rsid w:val="0053323E"/>
    <w:rsid w:val="00533609"/>
    <w:rsid w:val="00533773"/>
    <w:rsid w:val="00533B1F"/>
    <w:rsid w:val="00533D80"/>
    <w:rsid w:val="00534023"/>
    <w:rsid w:val="0053419F"/>
    <w:rsid w:val="005342B7"/>
    <w:rsid w:val="00534417"/>
    <w:rsid w:val="005344E4"/>
    <w:rsid w:val="00534770"/>
    <w:rsid w:val="005354CC"/>
    <w:rsid w:val="00535712"/>
    <w:rsid w:val="0053590A"/>
    <w:rsid w:val="00535FD1"/>
    <w:rsid w:val="00536343"/>
    <w:rsid w:val="005367B2"/>
    <w:rsid w:val="0053689C"/>
    <w:rsid w:val="00536F6D"/>
    <w:rsid w:val="00537010"/>
    <w:rsid w:val="005371C1"/>
    <w:rsid w:val="0053737D"/>
    <w:rsid w:val="00537641"/>
    <w:rsid w:val="005376C5"/>
    <w:rsid w:val="005377DE"/>
    <w:rsid w:val="005378C5"/>
    <w:rsid w:val="00537B2D"/>
    <w:rsid w:val="00537B4F"/>
    <w:rsid w:val="00537CB4"/>
    <w:rsid w:val="00537E9D"/>
    <w:rsid w:val="00540292"/>
    <w:rsid w:val="005402B6"/>
    <w:rsid w:val="005402E3"/>
    <w:rsid w:val="00540414"/>
    <w:rsid w:val="0054096F"/>
    <w:rsid w:val="005410ED"/>
    <w:rsid w:val="005416E7"/>
    <w:rsid w:val="00541A3B"/>
    <w:rsid w:val="00541B56"/>
    <w:rsid w:val="00541E04"/>
    <w:rsid w:val="00541E84"/>
    <w:rsid w:val="00542005"/>
    <w:rsid w:val="005423F1"/>
    <w:rsid w:val="00542936"/>
    <w:rsid w:val="00542A73"/>
    <w:rsid w:val="00542D36"/>
    <w:rsid w:val="00542E21"/>
    <w:rsid w:val="00542E50"/>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6693"/>
    <w:rsid w:val="0054722C"/>
    <w:rsid w:val="00547445"/>
    <w:rsid w:val="00547720"/>
    <w:rsid w:val="00547E84"/>
    <w:rsid w:val="005500B7"/>
    <w:rsid w:val="005505B6"/>
    <w:rsid w:val="005509D3"/>
    <w:rsid w:val="00550A94"/>
    <w:rsid w:val="00550BFD"/>
    <w:rsid w:val="00550D6A"/>
    <w:rsid w:val="00550E8B"/>
    <w:rsid w:val="00550EAA"/>
    <w:rsid w:val="00551101"/>
    <w:rsid w:val="00551327"/>
    <w:rsid w:val="00551522"/>
    <w:rsid w:val="00551B02"/>
    <w:rsid w:val="005523EB"/>
    <w:rsid w:val="005533AB"/>
    <w:rsid w:val="00553938"/>
    <w:rsid w:val="00554105"/>
    <w:rsid w:val="0055428B"/>
    <w:rsid w:val="0055430D"/>
    <w:rsid w:val="00554679"/>
    <w:rsid w:val="005548D5"/>
    <w:rsid w:val="005549C7"/>
    <w:rsid w:val="00555817"/>
    <w:rsid w:val="00556287"/>
    <w:rsid w:val="00556699"/>
    <w:rsid w:val="0055707E"/>
    <w:rsid w:val="00557309"/>
    <w:rsid w:val="00557376"/>
    <w:rsid w:val="005574A5"/>
    <w:rsid w:val="0055759B"/>
    <w:rsid w:val="00557B16"/>
    <w:rsid w:val="00557B5B"/>
    <w:rsid w:val="00560123"/>
    <w:rsid w:val="005603B3"/>
    <w:rsid w:val="005603FB"/>
    <w:rsid w:val="005608CB"/>
    <w:rsid w:val="00560A50"/>
    <w:rsid w:val="00560C5D"/>
    <w:rsid w:val="00560CF8"/>
    <w:rsid w:val="00561122"/>
    <w:rsid w:val="00561624"/>
    <w:rsid w:val="00561710"/>
    <w:rsid w:val="005617C3"/>
    <w:rsid w:val="00561E75"/>
    <w:rsid w:val="00562170"/>
    <w:rsid w:val="00562178"/>
    <w:rsid w:val="0056227E"/>
    <w:rsid w:val="00562342"/>
    <w:rsid w:val="00562398"/>
    <w:rsid w:val="005628F5"/>
    <w:rsid w:val="00562984"/>
    <w:rsid w:val="00563271"/>
    <w:rsid w:val="00563758"/>
    <w:rsid w:val="00563EFD"/>
    <w:rsid w:val="00563FFB"/>
    <w:rsid w:val="005640DB"/>
    <w:rsid w:val="005642D9"/>
    <w:rsid w:val="00564400"/>
    <w:rsid w:val="00564AFE"/>
    <w:rsid w:val="00564C86"/>
    <w:rsid w:val="00564EC0"/>
    <w:rsid w:val="00565048"/>
    <w:rsid w:val="00565537"/>
    <w:rsid w:val="00565BBC"/>
    <w:rsid w:val="00565F3C"/>
    <w:rsid w:val="005661F4"/>
    <w:rsid w:val="0056636E"/>
    <w:rsid w:val="00566669"/>
    <w:rsid w:val="0056677C"/>
    <w:rsid w:val="0056697A"/>
    <w:rsid w:val="00566ADD"/>
    <w:rsid w:val="00566C9D"/>
    <w:rsid w:val="00566EBA"/>
    <w:rsid w:val="00567641"/>
    <w:rsid w:val="005676A3"/>
    <w:rsid w:val="005677DC"/>
    <w:rsid w:val="005677E8"/>
    <w:rsid w:val="00567872"/>
    <w:rsid w:val="00570453"/>
    <w:rsid w:val="0057094F"/>
    <w:rsid w:val="00570C84"/>
    <w:rsid w:val="00570DC7"/>
    <w:rsid w:val="00570EF9"/>
    <w:rsid w:val="00570F40"/>
    <w:rsid w:val="005715BB"/>
    <w:rsid w:val="005718C2"/>
    <w:rsid w:val="005728CB"/>
    <w:rsid w:val="00572A71"/>
    <w:rsid w:val="00572F5F"/>
    <w:rsid w:val="0057302A"/>
    <w:rsid w:val="005735E1"/>
    <w:rsid w:val="005738B4"/>
    <w:rsid w:val="005739D1"/>
    <w:rsid w:val="00573A34"/>
    <w:rsid w:val="00573A3D"/>
    <w:rsid w:val="00573C64"/>
    <w:rsid w:val="00573EA0"/>
    <w:rsid w:val="00573FE2"/>
    <w:rsid w:val="00574705"/>
    <w:rsid w:val="00574748"/>
    <w:rsid w:val="0057495F"/>
    <w:rsid w:val="00574E26"/>
    <w:rsid w:val="00574F0F"/>
    <w:rsid w:val="00575052"/>
    <w:rsid w:val="005750E2"/>
    <w:rsid w:val="0057528A"/>
    <w:rsid w:val="0057531E"/>
    <w:rsid w:val="00575757"/>
    <w:rsid w:val="00575915"/>
    <w:rsid w:val="00575CC1"/>
    <w:rsid w:val="00575E83"/>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0F42"/>
    <w:rsid w:val="0058124A"/>
    <w:rsid w:val="00581D44"/>
    <w:rsid w:val="00581EFF"/>
    <w:rsid w:val="0058218E"/>
    <w:rsid w:val="0058238E"/>
    <w:rsid w:val="005826D0"/>
    <w:rsid w:val="005827A8"/>
    <w:rsid w:val="005827D0"/>
    <w:rsid w:val="00582939"/>
    <w:rsid w:val="00582A51"/>
    <w:rsid w:val="00582C7B"/>
    <w:rsid w:val="00583187"/>
    <w:rsid w:val="00583723"/>
    <w:rsid w:val="0058406F"/>
    <w:rsid w:val="0058442B"/>
    <w:rsid w:val="005845B0"/>
    <w:rsid w:val="00584C26"/>
    <w:rsid w:val="00584DD2"/>
    <w:rsid w:val="00584F12"/>
    <w:rsid w:val="00584F4D"/>
    <w:rsid w:val="0058535A"/>
    <w:rsid w:val="00585F44"/>
    <w:rsid w:val="00585FA6"/>
    <w:rsid w:val="00586554"/>
    <w:rsid w:val="00586701"/>
    <w:rsid w:val="00586986"/>
    <w:rsid w:val="005869B7"/>
    <w:rsid w:val="00586A09"/>
    <w:rsid w:val="00586C55"/>
    <w:rsid w:val="00586FB0"/>
    <w:rsid w:val="00587C0F"/>
    <w:rsid w:val="00587E79"/>
    <w:rsid w:val="00590822"/>
    <w:rsid w:val="005909ED"/>
    <w:rsid w:val="00590BE5"/>
    <w:rsid w:val="00591006"/>
    <w:rsid w:val="00591449"/>
    <w:rsid w:val="0059161E"/>
    <w:rsid w:val="00591931"/>
    <w:rsid w:val="00592782"/>
    <w:rsid w:val="00592A4A"/>
    <w:rsid w:val="00592CD3"/>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612"/>
    <w:rsid w:val="00596819"/>
    <w:rsid w:val="005968B6"/>
    <w:rsid w:val="00596A57"/>
    <w:rsid w:val="00597048"/>
    <w:rsid w:val="005972D3"/>
    <w:rsid w:val="005976BB"/>
    <w:rsid w:val="00597726"/>
    <w:rsid w:val="005977E5"/>
    <w:rsid w:val="00597806"/>
    <w:rsid w:val="00597B3D"/>
    <w:rsid w:val="00597B47"/>
    <w:rsid w:val="00597F0A"/>
    <w:rsid w:val="00597F60"/>
    <w:rsid w:val="005A0FCC"/>
    <w:rsid w:val="005A115A"/>
    <w:rsid w:val="005A1240"/>
    <w:rsid w:val="005A12F8"/>
    <w:rsid w:val="005A1618"/>
    <w:rsid w:val="005A17BB"/>
    <w:rsid w:val="005A1CBF"/>
    <w:rsid w:val="005A1E27"/>
    <w:rsid w:val="005A1F78"/>
    <w:rsid w:val="005A291C"/>
    <w:rsid w:val="005A2AFC"/>
    <w:rsid w:val="005A2BFD"/>
    <w:rsid w:val="005A2DB8"/>
    <w:rsid w:val="005A344E"/>
    <w:rsid w:val="005A37FA"/>
    <w:rsid w:val="005A3880"/>
    <w:rsid w:val="005A395E"/>
    <w:rsid w:val="005A46AB"/>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6F7"/>
    <w:rsid w:val="005B08DC"/>
    <w:rsid w:val="005B0A61"/>
    <w:rsid w:val="005B0C1A"/>
    <w:rsid w:val="005B1459"/>
    <w:rsid w:val="005B1B62"/>
    <w:rsid w:val="005B223F"/>
    <w:rsid w:val="005B261F"/>
    <w:rsid w:val="005B27F0"/>
    <w:rsid w:val="005B28BE"/>
    <w:rsid w:val="005B3094"/>
    <w:rsid w:val="005B3468"/>
    <w:rsid w:val="005B37F3"/>
    <w:rsid w:val="005B38B3"/>
    <w:rsid w:val="005B3A52"/>
    <w:rsid w:val="005B3B4D"/>
    <w:rsid w:val="005B3D48"/>
    <w:rsid w:val="005B3DF6"/>
    <w:rsid w:val="005B3F49"/>
    <w:rsid w:val="005B4104"/>
    <w:rsid w:val="005B425B"/>
    <w:rsid w:val="005B43B7"/>
    <w:rsid w:val="005B4614"/>
    <w:rsid w:val="005B4B47"/>
    <w:rsid w:val="005B4DFD"/>
    <w:rsid w:val="005B5336"/>
    <w:rsid w:val="005B565F"/>
    <w:rsid w:val="005B5952"/>
    <w:rsid w:val="005B5B3B"/>
    <w:rsid w:val="005B5BAD"/>
    <w:rsid w:val="005B5BFD"/>
    <w:rsid w:val="005B5FDA"/>
    <w:rsid w:val="005B613E"/>
    <w:rsid w:val="005B61F3"/>
    <w:rsid w:val="005B623B"/>
    <w:rsid w:val="005B652F"/>
    <w:rsid w:val="005B69B9"/>
    <w:rsid w:val="005B6D6F"/>
    <w:rsid w:val="005B730F"/>
    <w:rsid w:val="005B7656"/>
    <w:rsid w:val="005B779C"/>
    <w:rsid w:val="005B7826"/>
    <w:rsid w:val="005B7AC8"/>
    <w:rsid w:val="005B7E10"/>
    <w:rsid w:val="005C00B2"/>
    <w:rsid w:val="005C0247"/>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363"/>
    <w:rsid w:val="005C4745"/>
    <w:rsid w:val="005C4EDA"/>
    <w:rsid w:val="005C5615"/>
    <w:rsid w:val="005C58FD"/>
    <w:rsid w:val="005C5935"/>
    <w:rsid w:val="005C595A"/>
    <w:rsid w:val="005C5AC8"/>
    <w:rsid w:val="005C62BF"/>
    <w:rsid w:val="005C666A"/>
    <w:rsid w:val="005C6B2E"/>
    <w:rsid w:val="005C7113"/>
    <w:rsid w:val="005C7567"/>
    <w:rsid w:val="005C75E4"/>
    <w:rsid w:val="005C7D0C"/>
    <w:rsid w:val="005C7EC0"/>
    <w:rsid w:val="005D05D5"/>
    <w:rsid w:val="005D08A3"/>
    <w:rsid w:val="005D09BE"/>
    <w:rsid w:val="005D0B7D"/>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7BB"/>
    <w:rsid w:val="005D4893"/>
    <w:rsid w:val="005D4C4E"/>
    <w:rsid w:val="005D4CDE"/>
    <w:rsid w:val="005D5072"/>
    <w:rsid w:val="005D587A"/>
    <w:rsid w:val="005D5A60"/>
    <w:rsid w:val="005D5AD7"/>
    <w:rsid w:val="005D5F14"/>
    <w:rsid w:val="005D6967"/>
    <w:rsid w:val="005D6C0E"/>
    <w:rsid w:val="005D6CE7"/>
    <w:rsid w:val="005D70ED"/>
    <w:rsid w:val="005D7461"/>
    <w:rsid w:val="005D74EF"/>
    <w:rsid w:val="005D784E"/>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80"/>
    <w:rsid w:val="005E38EF"/>
    <w:rsid w:val="005E3967"/>
    <w:rsid w:val="005E3A1E"/>
    <w:rsid w:val="005E3B21"/>
    <w:rsid w:val="005E3E8D"/>
    <w:rsid w:val="005E4306"/>
    <w:rsid w:val="005E43DE"/>
    <w:rsid w:val="005E476B"/>
    <w:rsid w:val="005E4832"/>
    <w:rsid w:val="005E4A08"/>
    <w:rsid w:val="005E4C0A"/>
    <w:rsid w:val="005E4EB0"/>
    <w:rsid w:val="005E5880"/>
    <w:rsid w:val="005E5B45"/>
    <w:rsid w:val="005E5C5D"/>
    <w:rsid w:val="005E6058"/>
    <w:rsid w:val="005E609F"/>
    <w:rsid w:val="005E6539"/>
    <w:rsid w:val="005E68E1"/>
    <w:rsid w:val="005E69BB"/>
    <w:rsid w:val="005E70EE"/>
    <w:rsid w:val="005E71B2"/>
    <w:rsid w:val="005F0728"/>
    <w:rsid w:val="005F094C"/>
    <w:rsid w:val="005F0B6D"/>
    <w:rsid w:val="005F0F5A"/>
    <w:rsid w:val="005F1566"/>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6D94"/>
    <w:rsid w:val="005F7325"/>
    <w:rsid w:val="005F73BF"/>
    <w:rsid w:val="005F7B59"/>
    <w:rsid w:val="005F7E78"/>
    <w:rsid w:val="00600094"/>
    <w:rsid w:val="006000A6"/>
    <w:rsid w:val="0060044E"/>
    <w:rsid w:val="00600541"/>
    <w:rsid w:val="00600631"/>
    <w:rsid w:val="00600F3B"/>
    <w:rsid w:val="006014F3"/>
    <w:rsid w:val="00601843"/>
    <w:rsid w:val="00601C16"/>
    <w:rsid w:val="00601C3F"/>
    <w:rsid w:val="00601CC9"/>
    <w:rsid w:val="00601F9B"/>
    <w:rsid w:val="00601FFE"/>
    <w:rsid w:val="006022BA"/>
    <w:rsid w:val="00602460"/>
    <w:rsid w:val="00602D0D"/>
    <w:rsid w:val="00602EDD"/>
    <w:rsid w:val="00603B8E"/>
    <w:rsid w:val="006040A1"/>
    <w:rsid w:val="00604738"/>
    <w:rsid w:val="006047A9"/>
    <w:rsid w:val="00604996"/>
    <w:rsid w:val="00605104"/>
    <w:rsid w:val="0060517D"/>
    <w:rsid w:val="006054F0"/>
    <w:rsid w:val="006056B2"/>
    <w:rsid w:val="006058EF"/>
    <w:rsid w:val="00605EA1"/>
    <w:rsid w:val="00606182"/>
    <w:rsid w:val="006061DD"/>
    <w:rsid w:val="00606428"/>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0E6"/>
    <w:rsid w:val="0061316B"/>
    <w:rsid w:val="006134B7"/>
    <w:rsid w:val="006138BF"/>
    <w:rsid w:val="00613FEF"/>
    <w:rsid w:val="006144E3"/>
    <w:rsid w:val="00614653"/>
    <w:rsid w:val="00614D59"/>
    <w:rsid w:val="00614DF2"/>
    <w:rsid w:val="00614F74"/>
    <w:rsid w:val="00615337"/>
    <w:rsid w:val="006154F0"/>
    <w:rsid w:val="00615731"/>
    <w:rsid w:val="00615932"/>
    <w:rsid w:val="00615CB4"/>
    <w:rsid w:val="00616288"/>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4767"/>
    <w:rsid w:val="00625258"/>
    <w:rsid w:val="006254F7"/>
    <w:rsid w:val="0062586D"/>
    <w:rsid w:val="00625ADE"/>
    <w:rsid w:val="00625B88"/>
    <w:rsid w:val="00625C63"/>
    <w:rsid w:val="00626118"/>
    <w:rsid w:val="0062621E"/>
    <w:rsid w:val="0062643F"/>
    <w:rsid w:val="006266ED"/>
    <w:rsid w:val="006269A1"/>
    <w:rsid w:val="00626ACE"/>
    <w:rsid w:val="00626C29"/>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EE7"/>
    <w:rsid w:val="00631F5C"/>
    <w:rsid w:val="00632142"/>
    <w:rsid w:val="006322B0"/>
    <w:rsid w:val="0063237F"/>
    <w:rsid w:val="00632561"/>
    <w:rsid w:val="0063305C"/>
    <w:rsid w:val="006332A7"/>
    <w:rsid w:val="006334B0"/>
    <w:rsid w:val="0063357B"/>
    <w:rsid w:val="00633780"/>
    <w:rsid w:val="006339B0"/>
    <w:rsid w:val="00633DA3"/>
    <w:rsid w:val="00634623"/>
    <w:rsid w:val="00634646"/>
    <w:rsid w:val="00634C3C"/>
    <w:rsid w:val="00635193"/>
    <w:rsid w:val="006356C6"/>
    <w:rsid w:val="0063614E"/>
    <w:rsid w:val="00636424"/>
    <w:rsid w:val="006364B3"/>
    <w:rsid w:val="006364CD"/>
    <w:rsid w:val="00636EEB"/>
    <w:rsid w:val="0063715F"/>
    <w:rsid w:val="0063739C"/>
    <w:rsid w:val="006401E6"/>
    <w:rsid w:val="00640710"/>
    <w:rsid w:val="00640727"/>
    <w:rsid w:val="00640AFC"/>
    <w:rsid w:val="00640E5C"/>
    <w:rsid w:val="00641117"/>
    <w:rsid w:val="006415F6"/>
    <w:rsid w:val="006417FB"/>
    <w:rsid w:val="00641B4A"/>
    <w:rsid w:val="00641EE4"/>
    <w:rsid w:val="006421FF"/>
    <w:rsid w:val="00642261"/>
    <w:rsid w:val="006425B1"/>
    <w:rsid w:val="00642660"/>
    <w:rsid w:val="00642801"/>
    <w:rsid w:val="00642898"/>
    <w:rsid w:val="0064292A"/>
    <w:rsid w:val="00642E70"/>
    <w:rsid w:val="00642F04"/>
    <w:rsid w:val="006430C9"/>
    <w:rsid w:val="00643436"/>
    <w:rsid w:val="006437C7"/>
    <w:rsid w:val="006438E4"/>
    <w:rsid w:val="00643A8A"/>
    <w:rsid w:val="00643CF7"/>
    <w:rsid w:val="00643D82"/>
    <w:rsid w:val="00644202"/>
    <w:rsid w:val="00644211"/>
    <w:rsid w:val="0064427C"/>
    <w:rsid w:val="00644604"/>
    <w:rsid w:val="0064499F"/>
    <w:rsid w:val="00644E84"/>
    <w:rsid w:val="00645149"/>
    <w:rsid w:val="006451AB"/>
    <w:rsid w:val="00645294"/>
    <w:rsid w:val="00645586"/>
    <w:rsid w:val="006457C0"/>
    <w:rsid w:val="0064586D"/>
    <w:rsid w:val="00645D7D"/>
    <w:rsid w:val="0064627B"/>
    <w:rsid w:val="006463D4"/>
    <w:rsid w:val="00646841"/>
    <w:rsid w:val="00647037"/>
    <w:rsid w:val="006470C5"/>
    <w:rsid w:val="006476FA"/>
    <w:rsid w:val="00647866"/>
    <w:rsid w:val="00647AB4"/>
    <w:rsid w:val="00647C57"/>
    <w:rsid w:val="00647D75"/>
    <w:rsid w:val="0065032F"/>
    <w:rsid w:val="00650613"/>
    <w:rsid w:val="006509B4"/>
    <w:rsid w:val="006509E8"/>
    <w:rsid w:val="00650CD0"/>
    <w:rsid w:val="00650DD5"/>
    <w:rsid w:val="00650DFB"/>
    <w:rsid w:val="00650E60"/>
    <w:rsid w:val="00650E88"/>
    <w:rsid w:val="0065105C"/>
    <w:rsid w:val="0065151B"/>
    <w:rsid w:val="006517A6"/>
    <w:rsid w:val="00651C53"/>
    <w:rsid w:val="0065229C"/>
    <w:rsid w:val="006523F8"/>
    <w:rsid w:val="0065249C"/>
    <w:rsid w:val="006525E8"/>
    <w:rsid w:val="0065261D"/>
    <w:rsid w:val="00652628"/>
    <w:rsid w:val="00652F9F"/>
    <w:rsid w:val="00653314"/>
    <w:rsid w:val="0065377B"/>
    <w:rsid w:val="006539B4"/>
    <w:rsid w:val="00653A36"/>
    <w:rsid w:val="00653CD4"/>
    <w:rsid w:val="00653FF7"/>
    <w:rsid w:val="00654132"/>
    <w:rsid w:val="0065429D"/>
    <w:rsid w:val="006542DB"/>
    <w:rsid w:val="006543B4"/>
    <w:rsid w:val="00654A73"/>
    <w:rsid w:val="00654C4B"/>
    <w:rsid w:val="00654C9B"/>
    <w:rsid w:val="00655590"/>
    <w:rsid w:val="0065567B"/>
    <w:rsid w:val="00655E31"/>
    <w:rsid w:val="00655E50"/>
    <w:rsid w:val="00655ED4"/>
    <w:rsid w:val="00656203"/>
    <w:rsid w:val="00656357"/>
    <w:rsid w:val="00656752"/>
    <w:rsid w:val="00656D79"/>
    <w:rsid w:val="00656F66"/>
    <w:rsid w:val="0065710D"/>
    <w:rsid w:val="00657222"/>
    <w:rsid w:val="006573A0"/>
    <w:rsid w:val="006574A6"/>
    <w:rsid w:val="0065763D"/>
    <w:rsid w:val="00657705"/>
    <w:rsid w:val="00657A57"/>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419"/>
    <w:rsid w:val="00665641"/>
    <w:rsid w:val="0066572E"/>
    <w:rsid w:val="0066580E"/>
    <w:rsid w:val="00666191"/>
    <w:rsid w:val="00666BB8"/>
    <w:rsid w:val="00666BEB"/>
    <w:rsid w:val="00667189"/>
    <w:rsid w:val="006674FC"/>
    <w:rsid w:val="00667566"/>
    <w:rsid w:val="006679D0"/>
    <w:rsid w:val="00667B46"/>
    <w:rsid w:val="00667DF3"/>
    <w:rsid w:val="00667F44"/>
    <w:rsid w:val="00667F76"/>
    <w:rsid w:val="006702C2"/>
    <w:rsid w:val="0067031E"/>
    <w:rsid w:val="0067084B"/>
    <w:rsid w:val="00670B12"/>
    <w:rsid w:val="00670BA4"/>
    <w:rsid w:val="0067122D"/>
    <w:rsid w:val="006713C6"/>
    <w:rsid w:val="006713CB"/>
    <w:rsid w:val="006715EA"/>
    <w:rsid w:val="0067195F"/>
    <w:rsid w:val="00671F1A"/>
    <w:rsid w:val="00671FF2"/>
    <w:rsid w:val="006722AA"/>
    <w:rsid w:val="00672A7F"/>
    <w:rsid w:val="00672BE9"/>
    <w:rsid w:val="00672C38"/>
    <w:rsid w:val="00673265"/>
    <w:rsid w:val="006732B9"/>
    <w:rsid w:val="006734CB"/>
    <w:rsid w:val="0067389A"/>
    <w:rsid w:val="00673912"/>
    <w:rsid w:val="00673DFC"/>
    <w:rsid w:val="00673F48"/>
    <w:rsid w:val="00674575"/>
    <w:rsid w:val="00674711"/>
    <w:rsid w:val="00674AE9"/>
    <w:rsid w:val="00674F61"/>
    <w:rsid w:val="00675618"/>
    <w:rsid w:val="006757C3"/>
    <w:rsid w:val="00675C02"/>
    <w:rsid w:val="00676996"/>
    <w:rsid w:val="00676CEF"/>
    <w:rsid w:val="00677030"/>
    <w:rsid w:val="0067757B"/>
    <w:rsid w:val="00677812"/>
    <w:rsid w:val="00677A60"/>
    <w:rsid w:val="00677CEB"/>
    <w:rsid w:val="006806C5"/>
    <w:rsid w:val="006808B1"/>
    <w:rsid w:val="00680950"/>
    <w:rsid w:val="006809C8"/>
    <w:rsid w:val="00680AD0"/>
    <w:rsid w:val="00680B74"/>
    <w:rsid w:val="00681949"/>
    <w:rsid w:val="00681B4D"/>
    <w:rsid w:val="00681E8F"/>
    <w:rsid w:val="006829BD"/>
    <w:rsid w:val="00682B78"/>
    <w:rsid w:val="00682D04"/>
    <w:rsid w:val="006831BA"/>
    <w:rsid w:val="0068362D"/>
    <w:rsid w:val="00683BEE"/>
    <w:rsid w:val="00684319"/>
    <w:rsid w:val="006844B8"/>
    <w:rsid w:val="0068453E"/>
    <w:rsid w:val="0068504D"/>
    <w:rsid w:val="00685071"/>
    <w:rsid w:val="006854EF"/>
    <w:rsid w:val="0068570E"/>
    <w:rsid w:val="00685ADB"/>
    <w:rsid w:val="00685BD4"/>
    <w:rsid w:val="0068608C"/>
    <w:rsid w:val="00686B8F"/>
    <w:rsid w:val="00686E9D"/>
    <w:rsid w:val="00687004"/>
    <w:rsid w:val="0068711E"/>
    <w:rsid w:val="0068713B"/>
    <w:rsid w:val="0068722F"/>
    <w:rsid w:val="006873FD"/>
    <w:rsid w:val="00687C2E"/>
    <w:rsid w:val="00687D63"/>
    <w:rsid w:val="00687E94"/>
    <w:rsid w:val="0069011C"/>
    <w:rsid w:val="006903B4"/>
    <w:rsid w:val="0069061F"/>
    <w:rsid w:val="006907C8"/>
    <w:rsid w:val="00690807"/>
    <w:rsid w:val="00690F66"/>
    <w:rsid w:val="00690F7A"/>
    <w:rsid w:val="00691025"/>
    <w:rsid w:val="006911D1"/>
    <w:rsid w:val="00691931"/>
    <w:rsid w:val="00692006"/>
    <w:rsid w:val="006924DE"/>
    <w:rsid w:val="00692ED9"/>
    <w:rsid w:val="0069326D"/>
    <w:rsid w:val="00693699"/>
    <w:rsid w:val="00693794"/>
    <w:rsid w:val="006938FB"/>
    <w:rsid w:val="00693BEA"/>
    <w:rsid w:val="0069405F"/>
    <w:rsid w:val="0069438A"/>
    <w:rsid w:val="0069441F"/>
    <w:rsid w:val="00694562"/>
    <w:rsid w:val="0069502D"/>
    <w:rsid w:val="00695364"/>
    <w:rsid w:val="00695589"/>
    <w:rsid w:val="00695C65"/>
    <w:rsid w:val="006960C5"/>
    <w:rsid w:val="006960E7"/>
    <w:rsid w:val="006962D3"/>
    <w:rsid w:val="0069654B"/>
    <w:rsid w:val="006967C1"/>
    <w:rsid w:val="006968B5"/>
    <w:rsid w:val="00696D2B"/>
    <w:rsid w:val="00696D3A"/>
    <w:rsid w:val="006975EF"/>
    <w:rsid w:val="00697778"/>
    <w:rsid w:val="006979B1"/>
    <w:rsid w:val="00697AD2"/>
    <w:rsid w:val="006A01DA"/>
    <w:rsid w:val="006A0570"/>
    <w:rsid w:val="006A0603"/>
    <w:rsid w:val="006A06CE"/>
    <w:rsid w:val="006A08FE"/>
    <w:rsid w:val="006A0EF7"/>
    <w:rsid w:val="006A1537"/>
    <w:rsid w:val="006A1AAC"/>
    <w:rsid w:val="006A1CED"/>
    <w:rsid w:val="006A1E20"/>
    <w:rsid w:val="006A1E47"/>
    <w:rsid w:val="006A2944"/>
    <w:rsid w:val="006A2C56"/>
    <w:rsid w:val="006A3052"/>
    <w:rsid w:val="006A3380"/>
    <w:rsid w:val="006A3433"/>
    <w:rsid w:val="006A42D0"/>
    <w:rsid w:val="006A4933"/>
    <w:rsid w:val="006A590D"/>
    <w:rsid w:val="006A59CE"/>
    <w:rsid w:val="006A5A95"/>
    <w:rsid w:val="006A5D59"/>
    <w:rsid w:val="006A5E20"/>
    <w:rsid w:val="006A5E88"/>
    <w:rsid w:val="006A5F8D"/>
    <w:rsid w:val="006A5FC7"/>
    <w:rsid w:val="006A691E"/>
    <w:rsid w:val="006A6984"/>
    <w:rsid w:val="006A6DC3"/>
    <w:rsid w:val="006A6F03"/>
    <w:rsid w:val="006A7146"/>
    <w:rsid w:val="006A71A8"/>
    <w:rsid w:val="006A773C"/>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2B77"/>
    <w:rsid w:val="006B333A"/>
    <w:rsid w:val="006B37AF"/>
    <w:rsid w:val="006B3C0A"/>
    <w:rsid w:val="006B3F90"/>
    <w:rsid w:val="006B3FA3"/>
    <w:rsid w:val="006B4894"/>
    <w:rsid w:val="006B4952"/>
    <w:rsid w:val="006B5745"/>
    <w:rsid w:val="006B59FA"/>
    <w:rsid w:val="006B5A61"/>
    <w:rsid w:val="006B5AF7"/>
    <w:rsid w:val="006B5D83"/>
    <w:rsid w:val="006B5E8C"/>
    <w:rsid w:val="006B616F"/>
    <w:rsid w:val="006B63EE"/>
    <w:rsid w:val="006B6AA5"/>
    <w:rsid w:val="006B6DB5"/>
    <w:rsid w:val="006B6E87"/>
    <w:rsid w:val="006B72FA"/>
    <w:rsid w:val="006B7472"/>
    <w:rsid w:val="006B7793"/>
    <w:rsid w:val="006B79E4"/>
    <w:rsid w:val="006B7A45"/>
    <w:rsid w:val="006B7D49"/>
    <w:rsid w:val="006B7D9A"/>
    <w:rsid w:val="006C099F"/>
    <w:rsid w:val="006C0F8D"/>
    <w:rsid w:val="006C126F"/>
    <w:rsid w:val="006C1434"/>
    <w:rsid w:val="006C15A4"/>
    <w:rsid w:val="006C2385"/>
    <w:rsid w:val="006C243B"/>
    <w:rsid w:val="006C2608"/>
    <w:rsid w:val="006C2A62"/>
    <w:rsid w:val="006C2BE2"/>
    <w:rsid w:val="006C2F54"/>
    <w:rsid w:val="006C3762"/>
    <w:rsid w:val="006C38FC"/>
    <w:rsid w:val="006C3B27"/>
    <w:rsid w:val="006C4385"/>
    <w:rsid w:val="006C468E"/>
    <w:rsid w:val="006C4798"/>
    <w:rsid w:val="006C4B06"/>
    <w:rsid w:val="006C4BD5"/>
    <w:rsid w:val="006C5465"/>
    <w:rsid w:val="006C54D5"/>
    <w:rsid w:val="006C571E"/>
    <w:rsid w:val="006C5AF8"/>
    <w:rsid w:val="006C5D81"/>
    <w:rsid w:val="006C5EEB"/>
    <w:rsid w:val="006C5F9B"/>
    <w:rsid w:val="006C60AA"/>
    <w:rsid w:val="006C62DF"/>
    <w:rsid w:val="006C69C1"/>
    <w:rsid w:val="006C6E3E"/>
    <w:rsid w:val="006C6ED3"/>
    <w:rsid w:val="006C702A"/>
    <w:rsid w:val="006C70E0"/>
    <w:rsid w:val="006C72CB"/>
    <w:rsid w:val="006C7C28"/>
    <w:rsid w:val="006C7C56"/>
    <w:rsid w:val="006D013F"/>
    <w:rsid w:val="006D03D8"/>
    <w:rsid w:val="006D06E3"/>
    <w:rsid w:val="006D0759"/>
    <w:rsid w:val="006D0D31"/>
    <w:rsid w:val="006D0ED8"/>
    <w:rsid w:val="006D1251"/>
    <w:rsid w:val="006D125D"/>
    <w:rsid w:val="006D14E7"/>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585"/>
    <w:rsid w:val="006E05D8"/>
    <w:rsid w:val="006E0A9A"/>
    <w:rsid w:val="006E0B3D"/>
    <w:rsid w:val="006E0F0B"/>
    <w:rsid w:val="006E1058"/>
    <w:rsid w:val="006E1180"/>
    <w:rsid w:val="006E22E3"/>
    <w:rsid w:val="006E241F"/>
    <w:rsid w:val="006E26D8"/>
    <w:rsid w:val="006E2AF6"/>
    <w:rsid w:val="006E2BB7"/>
    <w:rsid w:val="006E3286"/>
    <w:rsid w:val="006E3FC1"/>
    <w:rsid w:val="006E4369"/>
    <w:rsid w:val="006E4599"/>
    <w:rsid w:val="006E4C30"/>
    <w:rsid w:val="006E4C8C"/>
    <w:rsid w:val="006E4EEE"/>
    <w:rsid w:val="006E4FAA"/>
    <w:rsid w:val="006E5101"/>
    <w:rsid w:val="006E51F5"/>
    <w:rsid w:val="006E526C"/>
    <w:rsid w:val="006E5340"/>
    <w:rsid w:val="006E54D5"/>
    <w:rsid w:val="006E5E0B"/>
    <w:rsid w:val="006E605C"/>
    <w:rsid w:val="006E60E3"/>
    <w:rsid w:val="006E6414"/>
    <w:rsid w:val="006E6763"/>
    <w:rsid w:val="006E6D8C"/>
    <w:rsid w:val="006E6DFB"/>
    <w:rsid w:val="006E762F"/>
    <w:rsid w:val="006E7F16"/>
    <w:rsid w:val="006F032D"/>
    <w:rsid w:val="006F0357"/>
    <w:rsid w:val="006F04CC"/>
    <w:rsid w:val="006F0DFB"/>
    <w:rsid w:val="006F0FD0"/>
    <w:rsid w:val="006F18C3"/>
    <w:rsid w:val="006F19C1"/>
    <w:rsid w:val="006F22EF"/>
    <w:rsid w:val="006F261A"/>
    <w:rsid w:val="006F28E9"/>
    <w:rsid w:val="006F3212"/>
    <w:rsid w:val="006F36E8"/>
    <w:rsid w:val="006F3C4E"/>
    <w:rsid w:val="006F3CAA"/>
    <w:rsid w:val="006F3D17"/>
    <w:rsid w:val="006F3D67"/>
    <w:rsid w:val="006F4220"/>
    <w:rsid w:val="006F4247"/>
    <w:rsid w:val="006F47A6"/>
    <w:rsid w:val="006F4C74"/>
    <w:rsid w:val="006F4EDD"/>
    <w:rsid w:val="006F4F41"/>
    <w:rsid w:val="006F514B"/>
    <w:rsid w:val="006F5E6B"/>
    <w:rsid w:val="006F679C"/>
    <w:rsid w:val="006F6BDC"/>
    <w:rsid w:val="006F6DA8"/>
    <w:rsid w:val="006F6F9B"/>
    <w:rsid w:val="006F7547"/>
    <w:rsid w:val="006F76D4"/>
    <w:rsid w:val="006F7AF9"/>
    <w:rsid w:val="006F7D80"/>
    <w:rsid w:val="007002B4"/>
    <w:rsid w:val="007004A9"/>
    <w:rsid w:val="007006AE"/>
    <w:rsid w:val="0070099B"/>
    <w:rsid w:val="00700A70"/>
    <w:rsid w:val="00700AA5"/>
    <w:rsid w:val="007011D0"/>
    <w:rsid w:val="00701495"/>
    <w:rsid w:val="00701873"/>
    <w:rsid w:val="007018FE"/>
    <w:rsid w:val="00701AB8"/>
    <w:rsid w:val="00701D2E"/>
    <w:rsid w:val="00701FA9"/>
    <w:rsid w:val="00702A2D"/>
    <w:rsid w:val="00703253"/>
    <w:rsid w:val="007034ED"/>
    <w:rsid w:val="007038EE"/>
    <w:rsid w:val="0070394C"/>
    <w:rsid w:val="00703A9D"/>
    <w:rsid w:val="00703C09"/>
    <w:rsid w:val="00703F82"/>
    <w:rsid w:val="0070471C"/>
    <w:rsid w:val="0070483A"/>
    <w:rsid w:val="00704942"/>
    <w:rsid w:val="007053BA"/>
    <w:rsid w:val="00706391"/>
    <w:rsid w:val="00706C06"/>
    <w:rsid w:val="00706D13"/>
    <w:rsid w:val="007074BE"/>
    <w:rsid w:val="00707A0E"/>
    <w:rsid w:val="00707D8F"/>
    <w:rsid w:val="00707DB7"/>
    <w:rsid w:val="00707E6C"/>
    <w:rsid w:val="00707EA8"/>
    <w:rsid w:val="00707FB5"/>
    <w:rsid w:val="0071057C"/>
    <w:rsid w:val="00710898"/>
    <w:rsid w:val="0071118B"/>
    <w:rsid w:val="007117BB"/>
    <w:rsid w:val="00711979"/>
    <w:rsid w:val="00711A57"/>
    <w:rsid w:val="00711D93"/>
    <w:rsid w:val="0071264B"/>
    <w:rsid w:val="00712786"/>
    <w:rsid w:val="00712AA8"/>
    <w:rsid w:val="00712BD8"/>
    <w:rsid w:val="00712CD8"/>
    <w:rsid w:val="007132CF"/>
    <w:rsid w:val="00713312"/>
    <w:rsid w:val="00713766"/>
    <w:rsid w:val="0071387A"/>
    <w:rsid w:val="00713B21"/>
    <w:rsid w:val="00713FAA"/>
    <w:rsid w:val="00714142"/>
    <w:rsid w:val="00714394"/>
    <w:rsid w:val="007149D4"/>
    <w:rsid w:val="00714A12"/>
    <w:rsid w:val="00714CE2"/>
    <w:rsid w:val="00714D2B"/>
    <w:rsid w:val="00714DCC"/>
    <w:rsid w:val="00714F27"/>
    <w:rsid w:val="00715265"/>
    <w:rsid w:val="007156C8"/>
    <w:rsid w:val="00715896"/>
    <w:rsid w:val="007159C2"/>
    <w:rsid w:val="00715D1F"/>
    <w:rsid w:val="007164CD"/>
    <w:rsid w:val="007168A7"/>
    <w:rsid w:val="00716AC4"/>
    <w:rsid w:val="00716BD3"/>
    <w:rsid w:val="00716E96"/>
    <w:rsid w:val="00716ED3"/>
    <w:rsid w:val="00717115"/>
    <w:rsid w:val="00717550"/>
    <w:rsid w:val="00717944"/>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883"/>
    <w:rsid w:val="00723963"/>
    <w:rsid w:val="00723995"/>
    <w:rsid w:val="007239F8"/>
    <w:rsid w:val="007240AB"/>
    <w:rsid w:val="00724193"/>
    <w:rsid w:val="007249F2"/>
    <w:rsid w:val="00724A68"/>
    <w:rsid w:val="0072542E"/>
    <w:rsid w:val="00725589"/>
    <w:rsid w:val="00725E99"/>
    <w:rsid w:val="0072639A"/>
    <w:rsid w:val="0072701A"/>
    <w:rsid w:val="00727062"/>
    <w:rsid w:val="00727206"/>
    <w:rsid w:val="007272A2"/>
    <w:rsid w:val="00727B44"/>
    <w:rsid w:val="00727E0D"/>
    <w:rsid w:val="007308B8"/>
    <w:rsid w:val="00730C84"/>
    <w:rsid w:val="00731328"/>
    <w:rsid w:val="0073170C"/>
    <w:rsid w:val="00731944"/>
    <w:rsid w:val="007319AD"/>
    <w:rsid w:val="00731DD0"/>
    <w:rsid w:val="00732577"/>
    <w:rsid w:val="007328C3"/>
    <w:rsid w:val="00732B84"/>
    <w:rsid w:val="00732E47"/>
    <w:rsid w:val="00732E94"/>
    <w:rsid w:val="00733023"/>
    <w:rsid w:val="007330BA"/>
    <w:rsid w:val="0073333F"/>
    <w:rsid w:val="00733B00"/>
    <w:rsid w:val="00734184"/>
    <w:rsid w:val="00734196"/>
    <w:rsid w:val="007342C5"/>
    <w:rsid w:val="0073433B"/>
    <w:rsid w:val="0073434F"/>
    <w:rsid w:val="007345E4"/>
    <w:rsid w:val="00734E3E"/>
    <w:rsid w:val="00734EDA"/>
    <w:rsid w:val="0073540F"/>
    <w:rsid w:val="007356FD"/>
    <w:rsid w:val="007357CF"/>
    <w:rsid w:val="00735E48"/>
    <w:rsid w:val="007360AC"/>
    <w:rsid w:val="0073615C"/>
    <w:rsid w:val="007362E9"/>
    <w:rsid w:val="0073650C"/>
    <w:rsid w:val="0073652B"/>
    <w:rsid w:val="00736890"/>
    <w:rsid w:val="00737094"/>
    <w:rsid w:val="007375C2"/>
    <w:rsid w:val="007379DE"/>
    <w:rsid w:val="00737AED"/>
    <w:rsid w:val="00737BE9"/>
    <w:rsid w:val="00737C05"/>
    <w:rsid w:val="00740449"/>
    <w:rsid w:val="00740541"/>
    <w:rsid w:val="00740A0E"/>
    <w:rsid w:val="00740DD1"/>
    <w:rsid w:val="00740E8B"/>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63A"/>
    <w:rsid w:val="007448AB"/>
    <w:rsid w:val="00744BC5"/>
    <w:rsid w:val="007450A6"/>
    <w:rsid w:val="007450FB"/>
    <w:rsid w:val="0074544E"/>
    <w:rsid w:val="0074593E"/>
    <w:rsid w:val="007459E1"/>
    <w:rsid w:val="00745AFF"/>
    <w:rsid w:val="00746317"/>
    <w:rsid w:val="007463D0"/>
    <w:rsid w:val="007468B3"/>
    <w:rsid w:val="00746C01"/>
    <w:rsid w:val="00746F1A"/>
    <w:rsid w:val="00747106"/>
    <w:rsid w:val="0074773F"/>
    <w:rsid w:val="00747896"/>
    <w:rsid w:val="00747BAF"/>
    <w:rsid w:val="00747C92"/>
    <w:rsid w:val="00747EF2"/>
    <w:rsid w:val="00750385"/>
    <w:rsid w:val="0075045C"/>
    <w:rsid w:val="00750934"/>
    <w:rsid w:val="007509CC"/>
    <w:rsid w:val="00750BF2"/>
    <w:rsid w:val="00750D10"/>
    <w:rsid w:val="00750E0D"/>
    <w:rsid w:val="00751551"/>
    <w:rsid w:val="00751618"/>
    <w:rsid w:val="00751759"/>
    <w:rsid w:val="0075194C"/>
    <w:rsid w:val="00751FD0"/>
    <w:rsid w:val="0075270E"/>
    <w:rsid w:val="00752B53"/>
    <w:rsid w:val="00752C96"/>
    <w:rsid w:val="00752DD9"/>
    <w:rsid w:val="00752E6E"/>
    <w:rsid w:val="00753513"/>
    <w:rsid w:val="007538DB"/>
    <w:rsid w:val="00753D4B"/>
    <w:rsid w:val="00753D65"/>
    <w:rsid w:val="00753DB4"/>
    <w:rsid w:val="00754040"/>
    <w:rsid w:val="00754AE9"/>
    <w:rsid w:val="00754ED2"/>
    <w:rsid w:val="00755483"/>
    <w:rsid w:val="00755928"/>
    <w:rsid w:val="00755B7D"/>
    <w:rsid w:val="00755C18"/>
    <w:rsid w:val="00755C5E"/>
    <w:rsid w:val="00756165"/>
    <w:rsid w:val="00756167"/>
    <w:rsid w:val="007568C7"/>
    <w:rsid w:val="0075695A"/>
    <w:rsid w:val="00756C56"/>
    <w:rsid w:val="007576C8"/>
    <w:rsid w:val="007577B8"/>
    <w:rsid w:val="00757965"/>
    <w:rsid w:val="00757B98"/>
    <w:rsid w:val="007605ED"/>
    <w:rsid w:val="0076076E"/>
    <w:rsid w:val="00760B37"/>
    <w:rsid w:val="00760E53"/>
    <w:rsid w:val="00760E6A"/>
    <w:rsid w:val="0076104C"/>
    <w:rsid w:val="00761061"/>
    <w:rsid w:val="007612C0"/>
    <w:rsid w:val="007612F1"/>
    <w:rsid w:val="007614D8"/>
    <w:rsid w:val="0076166C"/>
    <w:rsid w:val="007617F3"/>
    <w:rsid w:val="00761DEE"/>
    <w:rsid w:val="00761E35"/>
    <w:rsid w:val="00761FA7"/>
    <w:rsid w:val="007624B0"/>
    <w:rsid w:val="007632C5"/>
    <w:rsid w:val="007634C2"/>
    <w:rsid w:val="0076375F"/>
    <w:rsid w:val="007637EA"/>
    <w:rsid w:val="007644E3"/>
    <w:rsid w:val="007645C4"/>
    <w:rsid w:val="007649FA"/>
    <w:rsid w:val="00764B88"/>
    <w:rsid w:val="00764CFD"/>
    <w:rsid w:val="00765303"/>
    <w:rsid w:val="0076537D"/>
    <w:rsid w:val="007653EB"/>
    <w:rsid w:val="007654A3"/>
    <w:rsid w:val="00765A82"/>
    <w:rsid w:val="00765EC6"/>
    <w:rsid w:val="007663FC"/>
    <w:rsid w:val="00766F9A"/>
    <w:rsid w:val="00767101"/>
    <w:rsid w:val="00767158"/>
    <w:rsid w:val="00767174"/>
    <w:rsid w:val="0076731F"/>
    <w:rsid w:val="00767443"/>
    <w:rsid w:val="0076755B"/>
    <w:rsid w:val="007701AF"/>
    <w:rsid w:val="007702E0"/>
    <w:rsid w:val="0077040F"/>
    <w:rsid w:val="00770BC4"/>
    <w:rsid w:val="0077125C"/>
    <w:rsid w:val="0077128E"/>
    <w:rsid w:val="007712BE"/>
    <w:rsid w:val="0077142C"/>
    <w:rsid w:val="00771597"/>
    <w:rsid w:val="00771C59"/>
    <w:rsid w:val="00771E0A"/>
    <w:rsid w:val="00772316"/>
    <w:rsid w:val="00772339"/>
    <w:rsid w:val="007724CC"/>
    <w:rsid w:val="007726A3"/>
    <w:rsid w:val="00772A39"/>
    <w:rsid w:val="00772A7F"/>
    <w:rsid w:val="00772CF6"/>
    <w:rsid w:val="007738E6"/>
    <w:rsid w:val="00773D66"/>
    <w:rsid w:val="00773DAF"/>
    <w:rsid w:val="00774369"/>
    <w:rsid w:val="0077445A"/>
    <w:rsid w:val="0077459B"/>
    <w:rsid w:val="00774640"/>
    <w:rsid w:val="00774C1B"/>
    <w:rsid w:val="00774C2C"/>
    <w:rsid w:val="0077509F"/>
    <w:rsid w:val="007750B7"/>
    <w:rsid w:val="00775154"/>
    <w:rsid w:val="00775373"/>
    <w:rsid w:val="0077541E"/>
    <w:rsid w:val="00775D5C"/>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64"/>
    <w:rsid w:val="00780BC0"/>
    <w:rsid w:val="0078117F"/>
    <w:rsid w:val="007814A5"/>
    <w:rsid w:val="00781577"/>
    <w:rsid w:val="00781A28"/>
    <w:rsid w:val="00781D18"/>
    <w:rsid w:val="00781EC5"/>
    <w:rsid w:val="00782052"/>
    <w:rsid w:val="0078223E"/>
    <w:rsid w:val="007824A7"/>
    <w:rsid w:val="00782676"/>
    <w:rsid w:val="00782677"/>
    <w:rsid w:val="00783660"/>
    <w:rsid w:val="00783B29"/>
    <w:rsid w:val="00784930"/>
    <w:rsid w:val="0078496E"/>
    <w:rsid w:val="00784A4F"/>
    <w:rsid w:val="00784BDE"/>
    <w:rsid w:val="00784EE1"/>
    <w:rsid w:val="00784F49"/>
    <w:rsid w:val="00785311"/>
    <w:rsid w:val="0078571F"/>
    <w:rsid w:val="007859FF"/>
    <w:rsid w:val="007860A7"/>
    <w:rsid w:val="00786CB0"/>
    <w:rsid w:val="00786D36"/>
    <w:rsid w:val="00786EF3"/>
    <w:rsid w:val="007870E5"/>
    <w:rsid w:val="0078710E"/>
    <w:rsid w:val="007875EE"/>
    <w:rsid w:val="00787618"/>
    <w:rsid w:val="00790BF8"/>
    <w:rsid w:val="00790E94"/>
    <w:rsid w:val="007910C0"/>
    <w:rsid w:val="00791462"/>
    <w:rsid w:val="00791D3A"/>
    <w:rsid w:val="00791F18"/>
    <w:rsid w:val="007920AB"/>
    <w:rsid w:val="007927C0"/>
    <w:rsid w:val="007927D5"/>
    <w:rsid w:val="007929E9"/>
    <w:rsid w:val="007934AE"/>
    <w:rsid w:val="0079357A"/>
    <w:rsid w:val="007938AB"/>
    <w:rsid w:val="00793D7C"/>
    <w:rsid w:val="00793E15"/>
    <w:rsid w:val="007943A3"/>
    <w:rsid w:val="007952EC"/>
    <w:rsid w:val="00795514"/>
    <w:rsid w:val="00795846"/>
    <w:rsid w:val="007958A2"/>
    <w:rsid w:val="007959F8"/>
    <w:rsid w:val="00795D52"/>
    <w:rsid w:val="00795F3F"/>
    <w:rsid w:val="0079645E"/>
    <w:rsid w:val="00796B36"/>
    <w:rsid w:val="00796C12"/>
    <w:rsid w:val="00796DEF"/>
    <w:rsid w:val="00796E3B"/>
    <w:rsid w:val="007973FA"/>
    <w:rsid w:val="00797749"/>
    <w:rsid w:val="0079791B"/>
    <w:rsid w:val="007979C8"/>
    <w:rsid w:val="00797A84"/>
    <w:rsid w:val="00797ADE"/>
    <w:rsid w:val="00797D16"/>
    <w:rsid w:val="00797F60"/>
    <w:rsid w:val="007A0187"/>
    <w:rsid w:val="007A04C7"/>
    <w:rsid w:val="007A063A"/>
    <w:rsid w:val="007A1441"/>
    <w:rsid w:val="007A1A35"/>
    <w:rsid w:val="007A1AE3"/>
    <w:rsid w:val="007A248E"/>
    <w:rsid w:val="007A24CC"/>
    <w:rsid w:val="007A26F1"/>
    <w:rsid w:val="007A2ABD"/>
    <w:rsid w:val="007A2D65"/>
    <w:rsid w:val="007A2FDA"/>
    <w:rsid w:val="007A3244"/>
    <w:rsid w:val="007A375E"/>
    <w:rsid w:val="007A37B4"/>
    <w:rsid w:val="007A3CB7"/>
    <w:rsid w:val="007A3CD6"/>
    <w:rsid w:val="007A4372"/>
    <w:rsid w:val="007A48A9"/>
    <w:rsid w:val="007A4E88"/>
    <w:rsid w:val="007A547D"/>
    <w:rsid w:val="007A592D"/>
    <w:rsid w:val="007A5B05"/>
    <w:rsid w:val="007A5F79"/>
    <w:rsid w:val="007A6363"/>
    <w:rsid w:val="007A6435"/>
    <w:rsid w:val="007A64FD"/>
    <w:rsid w:val="007A674F"/>
    <w:rsid w:val="007A6C6D"/>
    <w:rsid w:val="007A72F0"/>
    <w:rsid w:val="007A777F"/>
    <w:rsid w:val="007A79F4"/>
    <w:rsid w:val="007A7A1E"/>
    <w:rsid w:val="007A7BB8"/>
    <w:rsid w:val="007B00CC"/>
    <w:rsid w:val="007B00CD"/>
    <w:rsid w:val="007B0102"/>
    <w:rsid w:val="007B013A"/>
    <w:rsid w:val="007B053E"/>
    <w:rsid w:val="007B063C"/>
    <w:rsid w:val="007B0848"/>
    <w:rsid w:val="007B1654"/>
    <w:rsid w:val="007B18E3"/>
    <w:rsid w:val="007B1C8C"/>
    <w:rsid w:val="007B1E14"/>
    <w:rsid w:val="007B2510"/>
    <w:rsid w:val="007B2545"/>
    <w:rsid w:val="007B2769"/>
    <w:rsid w:val="007B2C5B"/>
    <w:rsid w:val="007B2F2C"/>
    <w:rsid w:val="007B3039"/>
    <w:rsid w:val="007B32CD"/>
    <w:rsid w:val="007B35F8"/>
    <w:rsid w:val="007B3865"/>
    <w:rsid w:val="007B3ADC"/>
    <w:rsid w:val="007B422F"/>
    <w:rsid w:val="007B4283"/>
    <w:rsid w:val="007B42CB"/>
    <w:rsid w:val="007B493E"/>
    <w:rsid w:val="007B4AFE"/>
    <w:rsid w:val="007B4D5A"/>
    <w:rsid w:val="007B4E70"/>
    <w:rsid w:val="007B5075"/>
    <w:rsid w:val="007B51F2"/>
    <w:rsid w:val="007B526F"/>
    <w:rsid w:val="007B53BF"/>
    <w:rsid w:val="007B53DA"/>
    <w:rsid w:val="007B54E1"/>
    <w:rsid w:val="007B5DCF"/>
    <w:rsid w:val="007B5FB5"/>
    <w:rsid w:val="007B62D8"/>
    <w:rsid w:val="007B67EB"/>
    <w:rsid w:val="007B68B9"/>
    <w:rsid w:val="007B69A9"/>
    <w:rsid w:val="007B6C51"/>
    <w:rsid w:val="007B7ACB"/>
    <w:rsid w:val="007B7CA5"/>
    <w:rsid w:val="007B7F5E"/>
    <w:rsid w:val="007C09E1"/>
    <w:rsid w:val="007C0C5B"/>
    <w:rsid w:val="007C0E8A"/>
    <w:rsid w:val="007C11E3"/>
    <w:rsid w:val="007C1996"/>
    <w:rsid w:val="007C1AD2"/>
    <w:rsid w:val="007C1C36"/>
    <w:rsid w:val="007C1E5D"/>
    <w:rsid w:val="007C1FCB"/>
    <w:rsid w:val="007C2088"/>
    <w:rsid w:val="007C213B"/>
    <w:rsid w:val="007C2374"/>
    <w:rsid w:val="007C23ED"/>
    <w:rsid w:val="007C26EB"/>
    <w:rsid w:val="007C2B75"/>
    <w:rsid w:val="007C3C23"/>
    <w:rsid w:val="007C3C8F"/>
    <w:rsid w:val="007C3DA1"/>
    <w:rsid w:val="007C3F4A"/>
    <w:rsid w:val="007C401D"/>
    <w:rsid w:val="007C4CB4"/>
    <w:rsid w:val="007C4F07"/>
    <w:rsid w:val="007C5ACF"/>
    <w:rsid w:val="007C5BFA"/>
    <w:rsid w:val="007C636D"/>
    <w:rsid w:val="007C6398"/>
    <w:rsid w:val="007C6976"/>
    <w:rsid w:val="007C6A78"/>
    <w:rsid w:val="007C6C97"/>
    <w:rsid w:val="007C6D46"/>
    <w:rsid w:val="007C78F5"/>
    <w:rsid w:val="007C7A1E"/>
    <w:rsid w:val="007D03C3"/>
    <w:rsid w:val="007D06C4"/>
    <w:rsid w:val="007D0CD0"/>
    <w:rsid w:val="007D0F5A"/>
    <w:rsid w:val="007D0F91"/>
    <w:rsid w:val="007D11C9"/>
    <w:rsid w:val="007D14F0"/>
    <w:rsid w:val="007D1577"/>
    <w:rsid w:val="007D167E"/>
    <w:rsid w:val="007D194E"/>
    <w:rsid w:val="007D1A24"/>
    <w:rsid w:val="007D1A75"/>
    <w:rsid w:val="007D1FD3"/>
    <w:rsid w:val="007D200B"/>
    <w:rsid w:val="007D2C6E"/>
    <w:rsid w:val="007D318F"/>
    <w:rsid w:val="007D37EA"/>
    <w:rsid w:val="007D3A20"/>
    <w:rsid w:val="007D3D8C"/>
    <w:rsid w:val="007D4048"/>
    <w:rsid w:val="007D435E"/>
    <w:rsid w:val="007D46EE"/>
    <w:rsid w:val="007D4AFF"/>
    <w:rsid w:val="007D4B54"/>
    <w:rsid w:val="007D4C44"/>
    <w:rsid w:val="007D4D35"/>
    <w:rsid w:val="007D4E50"/>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AF7"/>
    <w:rsid w:val="007E2C08"/>
    <w:rsid w:val="007E304D"/>
    <w:rsid w:val="007E3290"/>
    <w:rsid w:val="007E35B6"/>
    <w:rsid w:val="007E3614"/>
    <w:rsid w:val="007E3C93"/>
    <w:rsid w:val="007E40A8"/>
    <w:rsid w:val="007E4125"/>
    <w:rsid w:val="007E41EC"/>
    <w:rsid w:val="007E4498"/>
    <w:rsid w:val="007E4781"/>
    <w:rsid w:val="007E4A41"/>
    <w:rsid w:val="007E4B7E"/>
    <w:rsid w:val="007E4D3F"/>
    <w:rsid w:val="007E4E2D"/>
    <w:rsid w:val="007E52A8"/>
    <w:rsid w:val="007E550E"/>
    <w:rsid w:val="007E565A"/>
    <w:rsid w:val="007E5879"/>
    <w:rsid w:val="007E5A30"/>
    <w:rsid w:val="007E5A3C"/>
    <w:rsid w:val="007E5D4C"/>
    <w:rsid w:val="007E5D61"/>
    <w:rsid w:val="007E7050"/>
    <w:rsid w:val="007E753F"/>
    <w:rsid w:val="007E77B5"/>
    <w:rsid w:val="007E78D5"/>
    <w:rsid w:val="007E7B3A"/>
    <w:rsid w:val="007E7BCC"/>
    <w:rsid w:val="007E7DFD"/>
    <w:rsid w:val="007E7F35"/>
    <w:rsid w:val="007F0577"/>
    <w:rsid w:val="007F07FA"/>
    <w:rsid w:val="007F0B3F"/>
    <w:rsid w:val="007F0D8A"/>
    <w:rsid w:val="007F0FD5"/>
    <w:rsid w:val="007F106A"/>
    <w:rsid w:val="007F1341"/>
    <w:rsid w:val="007F1509"/>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4977"/>
    <w:rsid w:val="007F5164"/>
    <w:rsid w:val="007F52AF"/>
    <w:rsid w:val="007F5832"/>
    <w:rsid w:val="007F5C19"/>
    <w:rsid w:val="007F5D1C"/>
    <w:rsid w:val="007F5EEA"/>
    <w:rsid w:val="007F60F1"/>
    <w:rsid w:val="007F62A3"/>
    <w:rsid w:val="007F7467"/>
    <w:rsid w:val="007F7754"/>
    <w:rsid w:val="007F79EC"/>
    <w:rsid w:val="00800288"/>
    <w:rsid w:val="0080041D"/>
    <w:rsid w:val="00800661"/>
    <w:rsid w:val="008006D2"/>
    <w:rsid w:val="00800ADE"/>
    <w:rsid w:val="00800CE0"/>
    <w:rsid w:val="00800D86"/>
    <w:rsid w:val="00800EA8"/>
    <w:rsid w:val="00801764"/>
    <w:rsid w:val="008017C1"/>
    <w:rsid w:val="00801C57"/>
    <w:rsid w:val="00801D6A"/>
    <w:rsid w:val="0080281F"/>
    <w:rsid w:val="00802CC4"/>
    <w:rsid w:val="00803072"/>
    <w:rsid w:val="00803422"/>
    <w:rsid w:val="008036F9"/>
    <w:rsid w:val="00803F61"/>
    <w:rsid w:val="008041F6"/>
    <w:rsid w:val="0080484C"/>
    <w:rsid w:val="008048F0"/>
    <w:rsid w:val="00804C35"/>
    <w:rsid w:val="00804C96"/>
    <w:rsid w:val="0080514F"/>
    <w:rsid w:val="008052AF"/>
    <w:rsid w:val="00805615"/>
    <w:rsid w:val="00806342"/>
    <w:rsid w:val="008063CC"/>
    <w:rsid w:val="0080659F"/>
    <w:rsid w:val="00806BA4"/>
    <w:rsid w:val="00806EC2"/>
    <w:rsid w:val="008070D1"/>
    <w:rsid w:val="008071D1"/>
    <w:rsid w:val="008072FA"/>
    <w:rsid w:val="00807754"/>
    <w:rsid w:val="0080796C"/>
    <w:rsid w:val="00807C2A"/>
    <w:rsid w:val="00807D93"/>
    <w:rsid w:val="00807FAE"/>
    <w:rsid w:val="00810041"/>
    <w:rsid w:val="0081074F"/>
    <w:rsid w:val="00810A22"/>
    <w:rsid w:val="00810ACE"/>
    <w:rsid w:val="00810E8D"/>
    <w:rsid w:val="00810EDA"/>
    <w:rsid w:val="0081128A"/>
    <w:rsid w:val="00811518"/>
    <w:rsid w:val="0081153D"/>
    <w:rsid w:val="008115BE"/>
    <w:rsid w:val="008123D8"/>
    <w:rsid w:val="008125D4"/>
    <w:rsid w:val="00812624"/>
    <w:rsid w:val="00812634"/>
    <w:rsid w:val="0081276E"/>
    <w:rsid w:val="00812A25"/>
    <w:rsid w:val="00812D25"/>
    <w:rsid w:val="00813069"/>
    <w:rsid w:val="0081398A"/>
    <w:rsid w:val="00813ADA"/>
    <w:rsid w:val="00813D5D"/>
    <w:rsid w:val="00813DB4"/>
    <w:rsid w:val="008140E5"/>
    <w:rsid w:val="008140EC"/>
    <w:rsid w:val="00814742"/>
    <w:rsid w:val="00814E70"/>
    <w:rsid w:val="0081521B"/>
    <w:rsid w:val="00815253"/>
    <w:rsid w:val="0081530A"/>
    <w:rsid w:val="00815637"/>
    <w:rsid w:val="00815965"/>
    <w:rsid w:val="00815D09"/>
    <w:rsid w:val="00815E30"/>
    <w:rsid w:val="00815E42"/>
    <w:rsid w:val="008165B4"/>
    <w:rsid w:val="008165C3"/>
    <w:rsid w:val="00816AE0"/>
    <w:rsid w:val="00816AED"/>
    <w:rsid w:val="00816FFD"/>
    <w:rsid w:val="0081719D"/>
    <w:rsid w:val="00817370"/>
    <w:rsid w:val="00817438"/>
    <w:rsid w:val="008201F9"/>
    <w:rsid w:val="00821106"/>
    <w:rsid w:val="008211DE"/>
    <w:rsid w:val="0082148B"/>
    <w:rsid w:val="008217D0"/>
    <w:rsid w:val="008218FC"/>
    <w:rsid w:val="00821E5B"/>
    <w:rsid w:val="00821E88"/>
    <w:rsid w:val="0082202C"/>
    <w:rsid w:val="0082248D"/>
    <w:rsid w:val="00822B81"/>
    <w:rsid w:val="00822BF5"/>
    <w:rsid w:val="00822D4D"/>
    <w:rsid w:val="00822E62"/>
    <w:rsid w:val="0082306F"/>
    <w:rsid w:val="008233C3"/>
    <w:rsid w:val="0082356F"/>
    <w:rsid w:val="00823EC8"/>
    <w:rsid w:val="00824105"/>
    <w:rsid w:val="008246DB"/>
    <w:rsid w:val="00824999"/>
    <w:rsid w:val="00824B43"/>
    <w:rsid w:val="00824D4F"/>
    <w:rsid w:val="00824ECD"/>
    <w:rsid w:val="00825177"/>
    <w:rsid w:val="008252D0"/>
    <w:rsid w:val="008252D6"/>
    <w:rsid w:val="008253F2"/>
    <w:rsid w:val="00825DDB"/>
    <w:rsid w:val="008262A6"/>
    <w:rsid w:val="008262A8"/>
    <w:rsid w:val="0082683A"/>
    <w:rsid w:val="00826C69"/>
    <w:rsid w:val="008271D9"/>
    <w:rsid w:val="00827B2C"/>
    <w:rsid w:val="00827CD7"/>
    <w:rsid w:val="00830109"/>
    <w:rsid w:val="008302A9"/>
    <w:rsid w:val="0083040A"/>
    <w:rsid w:val="008305EA"/>
    <w:rsid w:val="008307FC"/>
    <w:rsid w:val="00830DCF"/>
    <w:rsid w:val="008312A0"/>
    <w:rsid w:val="00831348"/>
    <w:rsid w:val="008314D1"/>
    <w:rsid w:val="00831DA1"/>
    <w:rsid w:val="008320D4"/>
    <w:rsid w:val="008321F0"/>
    <w:rsid w:val="00832203"/>
    <w:rsid w:val="00832979"/>
    <w:rsid w:val="00832ABA"/>
    <w:rsid w:val="00832B5B"/>
    <w:rsid w:val="00832BCC"/>
    <w:rsid w:val="00832C09"/>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FBA"/>
    <w:rsid w:val="008366D2"/>
    <w:rsid w:val="00836929"/>
    <w:rsid w:val="00836A46"/>
    <w:rsid w:val="00836B74"/>
    <w:rsid w:val="00836D31"/>
    <w:rsid w:val="00836E9A"/>
    <w:rsid w:val="0083715D"/>
    <w:rsid w:val="00837CC1"/>
    <w:rsid w:val="00837CDA"/>
    <w:rsid w:val="0084008A"/>
    <w:rsid w:val="008402B3"/>
    <w:rsid w:val="008407EC"/>
    <w:rsid w:val="00840994"/>
    <w:rsid w:val="00840F4E"/>
    <w:rsid w:val="008413B4"/>
    <w:rsid w:val="008416A8"/>
    <w:rsid w:val="008416BB"/>
    <w:rsid w:val="00841848"/>
    <w:rsid w:val="00841BAA"/>
    <w:rsid w:val="00841E46"/>
    <w:rsid w:val="008426E6"/>
    <w:rsid w:val="00842C15"/>
    <w:rsid w:val="00842C6F"/>
    <w:rsid w:val="00842DD2"/>
    <w:rsid w:val="00842E7D"/>
    <w:rsid w:val="00842F18"/>
    <w:rsid w:val="00843399"/>
    <w:rsid w:val="008437A7"/>
    <w:rsid w:val="0084380A"/>
    <w:rsid w:val="00843C35"/>
    <w:rsid w:val="0084401B"/>
    <w:rsid w:val="00844833"/>
    <w:rsid w:val="0084485B"/>
    <w:rsid w:val="00844A48"/>
    <w:rsid w:val="00844C55"/>
    <w:rsid w:val="00844E8F"/>
    <w:rsid w:val="00845137"/>
    <w:rsid w:val="0084544C"/>
    <w:rsid w:val="00845A10"/>
    <w:rsid w:val="00845A25"/>
    <w:rsid w:val="00845ED0"/>
    <w:rsid w:val="00846279"/>
    <w:rsid w:val="00846BA2"/>
    <w:rsid w:val="00846FE0"/>
    <w:rsid w:val="008472CD"/>
    <w:rsid w:val="008473BE"/>
    <w:rsid w:val="00847AA7"/>
    <w:rsid w:val="008504D0"/>
    <w:rsid w:val="008507BC"/>
    <w:rsid w:val="008510CE"/>
    <w:rsid w:val="0085167F"/>
    <w:rsid w:val="00851AEC"/>
    <w:rsid w:val="00851D09"/>
    <w:rsid w:val="00851D8C"/>
    <w:rsid w:val="00851E45"/>
    <w:rsid w:val="00852096"/>
    <w:rsid w:val="008520C9"/>
    <w:rsid w:val="008523A9"/>
    <w:rsid w:val="00852784"/>
    <w:rsid w:val="0085293F"/>
    <w:rsid w:val="00853693"/>
    <w:rsid w:val="00853709"/>
    <w:rsid w:val="0085375A"/>
    <w:rsid w:val="00853D19"/>
    <w:rsid w:val="00854264"/>
    <w:rsid w:val="008542A1"/>
    <w:rsid w:val="00854324"/>
    <w:rsid w:val="00854B57"/>
    <w:rsid w:val="00854D74"/>
    <w:rsid w:val="00855049"/>
    <w:rsid w:val="00855576"/>
    <w:rsid w:val="00855A9D"/>
    <w:rsid w:val="00855DF2"/>
    <w:rsid w:val="00855EA9"/>
    <w:rsid w:val="0085616D"/>
    <w:rsid w:val="00856451"/>
    <w:rsid w:val="008569A7"/>
    <w:rsid w:val="00856D22"/>
    <w:rsid w:val="0085712A"/>
    <w:rsid w:val="00857500"/>
    <w:rsid w:val="00857508"/>
    <w:rsid w:val="008575D0"/>
    <w:rsid w:val="008576B7"/>
    <w:rsid w:val="008576CD"/>
    <w:rsid w:val="00857777"/>
    <w:rsid w:val="0085782C"/>
    <w:rsid w:val="00857CC5"/>
    <w:rsid w:val="00857F2E"/>
    <w:rsid w:val="00860E37"/>
    <w:rsid w:val="0086102E"/>
    <w:rsid w:val="00861403"/>
    <w:rsid w:val="0086150D"/>
    <w:rsid w:val="00861A68"/>
    <w:rsid w:val="00861D15"/>
    <w:rsid w:val="00861E9B"/>
    <w:rsid w:val="00862D84"/>
    <w:rsid w:val="00862ED5"/>
    <w:rsid w:val="00863332"/>
    <w:rsid w:val="00863555"/>
    <w:rsid w:val="00863B21"/>
    <w:rsid w:val="00864483"/>
    <w:rsid w:val="0086482B"/>
    <w:rsid w:val="00864AC9"/>
    <w:rsid w:val="0086598C"/>
    <w:rsid w:val="00865A3D"/>
    <w:rsid w:val="0086654A"/>
    <w:rsid w:val="00866718"/>
    <w:rsid w:val="0086671B"/>
    <w:rsid w:val="008668A4"/>
    <w:rsid w:val="00866910"/>
    <w:rsid w:val="00866C54"/>
    <w:rsid w:val="00866CE7"/>
    <w:rsid w:val="00866FAD"/>
    <w:rsid w:val="00866FBB"/>
    <w:rsid w:val="00867313"/>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0C3"/>
    <w:rsid w:val="0087292F"/>
    <w:rsid w:val="00872C0E"/>
    <w:rsid w:val="00872EA0"/>
    <w:rsid w:val="00872EAA"/>
    <w:rsid w:val="00873406"/>
    <w:rsid w:val="0087354C"/>
    <w:rsid w:val="00873604"/>
    <w:rsid w:val="008736C1"/>
    <w:rsid w:val="008738DF"/>
    <w:rsid w:val="008740F7"/>
    <w:rsid w:val="00874414"/>
    <w:rsid w:val="00874750"/>
    <w:rsid w:val="00874BE7"/>
    <w:rsid w:val="00874E97"/>
    <w:rsid w:val="0087513D"/>
    <w:rsid w:val="008753AF"/>
    <w:rsid w:val="0087565B"/>
    <w:rsid w:val="008756E0"/>
    <w:rsid w:val="00875973"/>
    <w:rsid w:val="00875C18"/>
    <w:rsid w:val="00875E34"/>
    <w:rsid w:val="00875FD6"/>
    <w:rsid w:val="00876373"/>
    <w:rsid w:val="008764D5"/>
    <w:rsid w:val="00876E0A"/>
    <w:rsid w:val="00876E94"/>
    <w:rsid w:val="00876EED"/>
    <w:rsid w:val="00877407"/>
    <w:rsid w:val="0087756C"/>
    <w:rsid w:val="008778E2"/>
    <w:rsid w:val="00877AC5"/>
    <w:rsid w:val="00877EE2"/>
    <w:rsid w:val="00877F04"/>
    <w:rsid w:val="0088016C"/>
    <w:rsid w:val="0088044A"/>
    <w:rsid w:val="00880505"/>
    <w:rsid w:val="00880DCB"/>
    <w:rsid w:val="00880FE0"/>
    <w:rsid w:val="0088102C"/>
    <w:rsid w:val="0088117C"/>
    <w:rsid w:val="008811E0"/>
    <w:rsid w:val="008814C6"/>
    <w:rsid w:val="00881736"/>
    <w:rsid w:val="00881968"/>
    <w:rsid w:val="00881ACD"/>
    <w:rsid w:val="00881CC4"/>
    <w:rsid w:val="00881CDF"/>
    <w:rsid w:val="00881FF5"/>
    <w:rsid w:val="00882836"/>
    <w:rsid w:val="00883882"/>
    <w:rsid w:val="00883F56"/>
    <w:rsid w:val="00883FF2"/>
    <w:rsid w:val="00884D8E"/>
    <w:rsid w:val="00884E59"/>
    <w:rsid w:val="00885A0F"/>
    <w:rsid w:val="00885ADB"/>
    <w:rsid w:val="008863B3"/>
    <w:rsid w:val="008863F9"/>
    <w:rsid w:val="00886806"/>
    <w:rsid w:val="00886C5F"/>
    <w:rsid w:val="008872E8"/>
    <w:rsid w:val="00887B2C"/>
    <w:rsid w:val="00890082"/>
    <w:rsid w:val="00890DA5"/>
    <w:rsid w:val="008912D1"/>
    <w:rsid w:val="0089137D"/>
    <w:rsid w:val="00891654"/>
    <w:rsid w:val="00891761"/>
    <w:rsid w:val="00891769"/>
    <w:rsid w:val="00891B31"/>
    <w:rsid w:val="00891B71"/>
    <w:rsid w:val="00891BCE"/>
    <w:rsid w:val="00891FE9"/>
    <w:rsid w:val="00892260"/>
    <w:rsid w:val="008926E1"/>
    <w:rsid w:val="008927EE"/>
    <w:rsid w:val="008929FB"/>
    <w:rsid w:val="00892B6D"/>
    <w:rsid w:val="00892C07"/>
    <w:rsid w:val="00892C6A"/>
    <w:rsid w:val="00892ECC"/>
    <w:rsid w:val="0089348D"/>
    <w:rsid w:val="008935FD"/>
    <w:rsid w:val="0089365D"/>
    <w:rsid w:val="00893CCC"/>
    <w:rsid w:val="00893D4A"/>
    <w:rsid w:val="00893E33"/>
    <w:rsid w:val="00893E4B"/>
    <w:rsid w:val="00894360"/>
    <w:rsid w:val="00894802"/>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5E0"/>
    <w:rsid w:val="00897E0E"/>
    <w:rsid w:val="00897FBD"/>
    <w:rsid w:val="00897FE8"/>
    <w:rsid w:val="008A016C"/>
    <w:rsid w:val="008A0706"/>
    <w:rsid w:val="008A09BB"/>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2BD"/>
    <w:rsid w:val="008A48B2"/>
    <w:rsid w:val="008A49F8"/>
    <w:rsid w:val="008A4BEC"/>
    <w:rsid w:val="008A4C57"/>
    <w:rsid w:val="008A4D83"/>
    <w:rsid w:val="008A4E32"/>
    <w:rsid w:val="008A52BF"/>
    <w:rsid w:val="008A5788"/>
    <w:rsid w:val="008A5C47"/>
    <w:rsid w:val="008A5E6E"/>
    <w:rsid w:val="008A623E"/>
    <w:rsid w:val="008A62D1"/>
    <w:rsid w:val="008A643F"/>
    <w:rsid w:val="008A65C6"/>
    <w:rsid w:val="008A671E"/>
    <w:rsid w:val="008A68B0"/>
    <w:rsid w:val="008A6986"/>
    <w:rsid w:val="008A69BA"/>
    <w:rsid w:val="008A6AB2"/>
    <w:rsid w:val="008A735E"/>
    <w:rsid w:val="008A738E"/>
    <w:rsid w:val="008A7BF7"/>
    <w:rsid w:val="008A7E01"/>
    <w:rsid w:val="008B0C15"/>
    <w:rsid w:val="008B0E44"/>
    <w:rsid w:val="008B103D"/>
    <w:rsid w:val="008B1650"/>
    <w:rsid w:val="008B1761"/>
    <w:rsid w:val="008B1DED"/>
    <w:rsid w:val="008B2511"/>
    <w:rsid w:val="008B2591"/>
    <w:rsid w:val="008B25F3"/>
    <w:rsid w:val="008B2730"/>
    <w:rsid w:val="008B2795"/>
    <w:rsid w:val="008B2AC4"/>
    <w:rsid w:val="008B2E78"/>
    <w:rsid w:val="008B326D"/>
    <w:rsid w:val="008B3313"/>
    <w:rsid w:val="008B3370"/>
    <w:rsid w:val="008B33AD"/>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393"/>
    <w:rsid w:val="008C078D"/>
    <w:rsid w:val="008C0B57"/>
    <w:rsid w:val="008C0CC6"/>
    <w:rsid w:val="008C1154"/>
    <w:rsid w:val="008C11CE"/>
    <w:rsid w:val="008C15EF"/>
    <w:rsid w:val="008C1657"/>
    <w:rsid w:val="008C1CE9"/>
    <w:rsid w:val="008C23CF"/>
    <w:rsid w:val="008C261E"/>
    <w:rsid w:val="008C2651"/>
    <w:rsid w:val="008C2A91"/>
    <w:rsid w:val="008C2D41"/>
    <w:rsid w:val="008C2DF2"/>
    <w:rsid w:val="008C3119"/>
    <w:rsid w:val="008C3A2D"/>
    <w:rsid w:val="008C3D4B"/>
    <w:rsid w:val="008C3E33"/>
    <w:rsid w:val="008C3E74"/>
    <w:rsid w:val="008C406D"/>
    <w:rsid w:val="008C4231"/>
    <w:rsid w:val="008C45FB"/>
    <w:rsid w:val="008C48B5"/>
    <w:rsid w:val="008C502D"/>
    <w:rsid w:val="008C53D7"/>
    <w:rsid w:val="008C546D"/>
    <w:rsid w:val="008C54C1"/>
    <w:rsid w:val="008C5CDB"/>
    <w:rsid w:val="008C5E1B"/>
    <w:rsid w:val="008C62A3"/>
    <w:rsid w:val="008C6696"/>
    <w:rsid w:val="008C673E"/>
    <w:rsid w:val="008C6B30"/>
    <w:rsid w:val="008C6E1C"/>
    <w:rsid w:val="008C747F"/>
    <w:rsid w:val="008C76B9"/>
    <w:rsid w:val="008C7A60"/>
    <w:rsid w:val="008C7C91"/>
    <w:rsid w:val="008D013F"/>
    <w:rsid w:val="008D02B1"/>
    <w:rsid w:val="008D057B"/>
    <w:rsid w:val="008D0C36"/>
    <w:rsid w:val="008D0EBE"/>
    <w:rsid w:val="008D0F48"/>
    <w:rsid w:val="008D1027"/>
    <w:rsid w:val="008D10CE"/>
    <w:rsid w:val="008D12E9"/>
    <w:rsid w:val="008D1604"/>
    <w:rsid w:val="008D19FC"/>
    <w:rsid w:val="008D1D81"/>
    <w:rsid w:val="008D1DF4"/>
    <w:rsid w:val="008D2121"/>
    <w:rsid w:val="008D2779"/>
    <w:rsid w:val="008D3062"/>
    <w:rsid w:val="008D3D81"/>
    <w:rsid w:val="008D3DCA"/>
    <w:rsid w:val="008D4019"/>
    <w:rsid w:val="008D4271"/>
    <w:rsid w:val="008D4351"/>
    <w:rsid w:val="008D4A8A"/>
    <w:rsid w:val="008D4E1A"/>
    <w:rsid w:val="008D50C0"/>
    <w:rsid w:val="008D50E8"/>
    <w:rsid w:val="008D52A6"/>
    <w:rsid w:val="008D5567"/>
    <w:rsid w:val="008D5585"/>
    <w:rsid w:val="008D558E"/>
    <w:rsid w:val="008D5659"/>
    <w:rsid w:val="008D5834"/>
    <w:rsid w:val="008D59F6"/>
    <w:rsid w:val="008D5A90"/>
    <w:rsid w:val="008D5D15"/>
    <w:rsid w:val="008D630A"/>
    <w:rsid w:val="008D66CF"/>
    <w:rsid w:val="008D68DF"/>
    <w:rsid w:val="008D6D51"/>
    <w:rsid w:val="008D6E6D"/>
    <w:rsid w:val="008D74F9"/>
    <w:rsid w:val="008D788D"/>
    <w:rsid w:val="008D7A22"/>
    <w:rsid w:val="008D7A5C"/>
    <w:rsid w:val="008D7C19"/>
    <w:rsid w:val="008E00A3"/>
    <w:rsid w:val="008E04B3"/>
    <w:rsid w:val="008E05CC"/>
    <w:rsid w:val="008E06A1"/>
    <w:rsid w:val="008E0840"/>
    <w:rsid w:val="008E08DE"/>
    <w:rsid w:val="008E0B16"/>
    <w:rsid w:val="008E0C2D"/>
    <w:rsid w:val="008E12B9"/>
    <w:rsid w:val="008E1670"/>
    <w:rsid w:val="008E1729"/>
    <w:rsid w:val="008E1B72"/>
    <w:rsid w:val="008E1E65"/>
    <w:rsid w:val="008E1F01"/>
    <w:rsid w:val="008E2074"/>
    <w:rsid w:val="008E250A"/>
    <w:rsid w:val="008E2612"/>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8A2"/>
    <w:rsid w:val="008E695F"/>
    <w:rsid w:val="008E69A7"/>
    <w:rsid w:val="008E6E5F"/>
    <w:rsid w:val="008E6E6A"/>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1E37"/>
    <w:rsid w:val="008F1F91"/>
    <w:rsid w:val="008F2591"/>
    <w:rsid w:val="008F2A7E"/>
    <w:rsid w:val="008F2B38"/>
    <w:rsid w:val="008F2E7A"/>
    <w:rsid w:val="008F3DD9"/>
    <w:rsid w:val="008F44D8"/>
    <w:rsid w:val="008F455C"/>
    <w:rsid w:val="008F4822"/>
    <w:rsid w:val="008F4D87"/>
    <w:rsid w:val="008F4EEB"/>
    <w:rsid w:val="008F5047"/>
    <w:rsid w:val="008F5135"/>
    <w:rsid w:val="008F5420"/>
    <w:rsid w:val="008F5491"/>
    <w:rsid w:val="008F56AF"/>
    <w:rsid w:val="008F58B4"/>
    <w:rsid w:val="008F5EB0"/>
    <w:rsid w:val="008F601D"/>
    <w:rsid w:val="008F69A5"/>
    <w:rsid w:val="008F7D44"/>
    <w:rsid w:val="008F7F97"/>
    <w:rsid w:val="00900253"/>
    <w:rsid w:val="0090044D"/>
    <w:rsid w:val="00900B8A"/>
    <w:rsid w:val="00900C2C"/>
    <w:rsid w:val="00900DB6"/>
    <w:rsid w:val="0090114E"/>
    <w:rsid w:val="009013D7"/>
    <w:rsid w:val="00901710"/>
    <w:rsid w:val="00901A19"/>
    <w:rsid w:val="00901BF4"/>
    <w:rsid w:val="00901C81"/>
    <w:rsid w:val="00901D3A"/>
    <w:rsid w:val="00901E4F"/>
    <w:rsid w:val="00902071"/>
    <w:rsid w:val="00902720"/>
    <w:rsid w:val="00902880"/>
    <w:rsid w:val="00902A82"/>
    <w:rsid w:val="00902AB1"/>
    <w:rsid w:val="0090393B"/>
    <w:rsid w:val="00903AA7"/>
    <w:rsid w:val="00903F33"/>
    <w:rsid w:val="00904014"/>
    <w:rsid w:val="009040C8"/>
    <w:rsid w:val="00904251"/>
    <w:rsid w:val="00904670"/>
    <w:rsid w:val="00904871"/>
    <w:rsid w:val="00904A62"/>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107DE"/>
    <w:rsid w:val="00910A5A"/>
    <w:rsid w:val="0091119B"/>
    <w:rsid w:val="00911616"/>
    <w:rsid w:val="00911988"/>
    <w:rsid w:val="00911A2B"/>
    <w:rsid w:val="00912145"/>
    <w:rsid w:val="0091225F"/>
    <w:rsid w:val="0091227F"/>
    <w:rsid w:val="00912474"/>
    <w:rsid w:val="009125FC"/>
    <w:rsid w:val="00912BC6"/>
    <w:rsid w:val="0091402F"/>
    <w:rsid w:val="009140A6"/>
    <w:rsid w:val="00914291"/>
    <w:rsid w:val="00914C6D"/>
    <w:rsid w:val="00915410"/>
    <w:rsid w:val="00915507"/>
    <w:rsid w:val="00915961"/>
    <w:rsid w:val="00916317"/>
    <w:rsid w:val="0091649F"/>
    <w:rsid w:val="00916E70"/>
    <w:rsid w:val="00916F20"/>
    <w:rsid w:val="00917058"/>
    <w:rsid w:val="00917FD1"/>
    <w:rsid w:val="0092028C"/>
    <w:rsid w:val="00920B63"/>
    <w:rsid w:val="00920CDE"/>
    <w:rsid w:val="00920DEA"/>
    <w:rsid w:val="00921113"/>
    <w:rsid w:val="00921219"/>
    <w:rsid w:val="009215B1"/>
    <w:rsid w:val="00921B7B"/>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A7F"/>
    <w:rsid w:val="00924B48"/>
    <w:rsid w:val="00924B5B"/>
    <w:rsid w:val="00924CDC"/>
    <w:rsid w:val="00924DB5"/>
    <w:rsid w:val="0092504C"/>
    <w:rsid w:val="0092560D"/>
    <w:rsid w:val="00925718"/>
    <w:rsid w:val="00925CDF"/>
    <w:rsid w:val="00926817"/>
    <w:rsid w:val="00926A3F"/>
    <w:rsid w:val="00926B50"/>
    <w:rsid w:val="009271AD"/>
    <w:rsid w:val="009271CD"/>
    <w:rsid w:val="009277AF"/>
    <w:rsid w:val="0092799B"/>
    <w:rsid w:val="009279B1"/>
    <w:rsid w:val="00927C04"/>
    <w:rsid w:val="0093000B"/>
    <w:rsid w:val="00931664"/>
    <w:rsid w:val="0093187B"/>
    <w:rsid w:val="00931923"/>
    <w:rsid w:val="00931996"/>
    <w:rsid w:val="0093261F"/>
    <w:rsid w:val="009327F3"/>
    <w:rsid w:val="00932815"/>
    <w:rsid w:val="00932C73"/>
    <w:rsid w:val="00932E9E"/>
    <w:rsid w:val="009332B3"/>
    <w:rsid w:val="0093363F"/>
    <w:rsid w:val="009336BC"/>
    <w:rsid w:val="00933899"/>
    <w:rsid w:val="00933918"/>
    <w:rsid w:val="009345F4"/>
    <w:rsid w:val="0093474C"/>
    <w:rsid w:val="00934923"/>
    <w:rsid w:val="00934AA1"/>
    <w:rsid w:val="00934DED"/>
    <w:rsid w:val="00935140"/>
    <w:rsid w:val="009353FB"/>
    <w:rsid w:val="009356DC"/>
    <w:rsid w:val="00935858"/>
    <w:rsid w:val="00935A3D"/>
    <w:rsid w:val="00936195"/>
    <w:rsid w:val="009365EB"/>
    <w:rsid w:val="00936751"/>
    <w:rsid w:val="00936A55"/>
    <w:rsid w:val="00936DA2"/>
    <w:rsid w:val="00936DB5"/>
    <w:rsid w:val="00936DD9"/>
    <w:rsid w:val="00940361"/>
    <w:rsid w:val="00940452"/>
    <w:rsid w:val="00940A88"/>
    <w:rsid w:val="00941173"/>
    <w:rsid w:val="009411CD"/>
    <w:rsid w:val="00941F0C"/>
    <w:rsid w:val="00942220"/>
    <w:rsid w:val="00942663"/>
    <w:rsid w:val="00942B6E"/>
    <w:rsid w:val="0094313E"/>
    <w:rsid w:val="0094352D"/>
    <w:rsid w:val="00943776"/>
    <w:rsid w:val="00943951"/>
    <w:rsid w:val="00943AE8"/>
    <w:rsid w:val="00943D1D"/>
    <w:rsid w:val="00943EBE"/>
    <w:rsid w:val="00943F31"/>
    <w:rsid w:val="009441AA"/>
    <w:rsid w:val="009446E6"/>
    <w:rsid w:val="00944704"/>
    <w:rsid w:val="00944800"/>
    <w:rsid w:val="00944B9A"/>
    <w:rsid w:val="00944BFF"/>
    <w:rsid w:val="0094536B"/>
    <w:rsid w:val="0094560F"/>
    <w:rsid w:val="0094597D"/>
    <w:rsid w:val="00945A0C"/>
    <w:rsid w:val="00945A19"/>
    <w:rsid w:val="00945CA3"/>
    <w:rsid w:val="00945E9B"/>
    <w:rsid w:val="00945F16"/>
    <w:rsid w:val="00946250"/>
    <w:rsid w:val="009463DF"/>
    <w:rsid w:val="009468EA"/>
    <w:rsid w:val="00946B4F"/>
    <w:rsid w:val="00946C7B"/>
    <w:rsid w:val="00947425"/>
    <w:rsid w:val="009479BC"/>
    <w:rsid w:val="00947FCB"/>
    <w:rsid w:val="009502E4"/>
    <w:rsid w:val="00950582"/>
    <w:rsid w:val="00950756"/>
    <w:rsid w:val="00950C70"/>
    <w:rsid w:val="00950E4E"/>
    <w:rsid w:val="00951384"/>
    <w:rsid w:val="009519F5"/>
    <w:rsid w:val="00951C01"/>
    <w:rsid w:val="00951D6F"/>
    <w:rsid w:val="00951DC4"/>
    <w:rsid w:val="00952A20"/>
    <w:rsid w:val="00952A2E"/>
    <w:rsid w:val="00952C67"/>
    <w:rsid w:val="00953290"/>
    <w:rsid w:val="009532D8"/>
    <w:rsid w:val="00953407"/>
    <w:rsid w:val="0095365F"/>
    <w:rsid w:val="00953914"/>
    <w:rsid w:val="00953D7D"/>
    <w:rsid w:val="0095447A"/>
    <w:rsid w:val="0095451B"/>
    <w:rsid w:val="00954919"/>
    <w:rsid w:val="00954A54"/>
    <w:rsid w:val="009555CE"/>
    <w:rsid w:val="00955A76"/>
    <w:rsid w:val="00955E4C"/>
    <w:rsid w:val="00956430"/>
    <w:rsid w:val="00956546"/>
    <w:rsid w:val="009566BA"/>
    <w:rsid w:val="00956EF1"/>
    <w:rsid w:val="00957357"/>
    <w:rsid w:val="00957BD8"/>
    <w:rsid w:val="00957E2C"/>
    <w:rsid w:val="00957E3A"/>
    <w:rsid w:val="00957EC4"/>
    <w:rsid w:val="00957F5F"/>
    <w:rsid w:val="00960678"/>
    <w:rsid w:val="00961638"/>
    <w:rsid w:val="00961C3E"/>
    <w:rsid w:val="00961ED0"/>
    <w:rsid w:val="009625AB"/>
    <w:rsid w:val="00962F01"/>
    <w:rsid w:val="00963115"/>
    <w:rsid w:val="009639C9"/>
    <w:rsid w:val="00964018"/>
    <w:rsid w:val="009640EC"/>
    <w:rsid w:val="00964510"/>
    <w:rsid w:val="0096454B"/>
    <w:rsid w:val="00964C70"/>
    <w:rsid w:val="00964FE5"/>
    <w:rsid w:val="009654D1"/>
    <w:rsid w:val="0096552F"/>
    <w:rsid w:val="009655BA"/>
    <w:rsid w:val="00965732"/>
    <w:rsid w:val="009659D1"/>
    <w:rsid w:val="00965B5F"/>
    <w:rsid w:val="00966729"/>
    <w:rsid w:val="009675C0"/>
    <w:rsid w:val="0096784F"/>
    <w:rsid w:val="009678C6"/>
    <w:rsid w:val="00967A4B"/>
    <w:rsid w:val="0097064C"/>
    <w:rsid w:val="009709EC"/>
    <w:rsid w:val="00970B38"/>
    <w:rsid w:val="00970E15"/>
    <w:rsid w:val="00970FCE"/>
    <w:rsid w:val="00971027"/>
    <w:rsid w:val="00971328"/>
    <w:rsid w:val="00971330"/>
    <w:rsid w:val="00971756"/>
    <w:rsid w:val="00971BA2"/>
    <w:rsid w:val="00971EE5"/>
    <w:rsid w:val="00972065"/>
    <w:rsid w:val="00972094"/>
    <w:rsid w:val="00972113"/>
    <w:rsid w:val="009723AE"/>
    <w:rsid w:val="00972627"/>
    <w:rsid w:val="00972634"/>
    <w:rsid w:val="009726EF"/>
    <w:rsid w:val="0097272F"/>
    <w:rsid w:val="009731B0"/>
    <w:rsid w:val="009733A5"/>
    <w:rsid w:val="0097359D"/>
    <w:rsid w:val="00973742"/>
    <w:rsid w:val="00973A10"/>
    <w:rsid w:val="00973B90"/>
    <w:rsid w:val="00973CF8"/>
    <w:rsid w:val="00973E7A"/>
    <w:rsid w:val="00973F03"/>
    <w:rsid w:val="009747A3"/>
    <w:rsid w:val="009748C0"/>
    <w:rsid w:val="00974E38"/>
    <w:rsid w:val="00975094"/>
    <w:rsid w:val="0097549E"/>
    <w:rsid w:val="00976008"/>
    <w:rsid w:val="00976595"/>
    <w:rsid w:val="00976AA0"/>
    <w:rsid w:val="00976B21"/>
    <w:rsid w:val="00976E97"/>
    <w:rsid w:val="00977292"/>
    <w:rsid w:val="0097752F"/>
    <w:rsid w:val="00977867"/>
    <w:rsid w:val="009778CB"/>
    <w:rsid w:val="00977911"/>
    <w:rsid w:val="00977985"/>
    <w:rsid w:val="009779F4"/>
    <w:rsid w:val="00977BA1"/>
    <w:rsid w:val="00977BC0"/>
    <w:rsid w:val="00977C4A"/>
    <w:rsid w:val="00977EE0"/>
    <w:rsid w:val="00977FA7"/>
    <w:rsid w:val="00980255"/>
    <w:rsid w:val="0098028C"/>
    <w:rsid w:val="00980468"/>
    <w:rsid w:val="009805DA"/>
    <w:rsid w:val="009805F0"/>
    <w:rsid w:val="009816B9"/>
    <w:rsid w:val="00981C09"/>
    <w:rsid w:val="00981C2C"/>
    <w:rsid w:val="0098213C"/>
    <w:rsid w:val="009823E6"/>
    <w:rsid w:val="00982AE3"/>
    <w:rsid w:val="00982B8A"/>
    <w:rsid w:val="00982EEF"/>
    <w:rsid w:val="00983661"/>
    <w:rsid w:val="00983B35"/>
    <w:rsid w:val="00983CBC"/>
    <w:rsid w:val="00983D74"/>
    <w:rsid w:val="00983E1F"/>
    <w:rsid w:val="00983EDE"/>
    <w:rsid w:val="00984620"/>
    <w:rsid w:val="00984B0D"/>
    <w:rsid w:val="00984C6B"/>
    <w:rsid w:val="009853FA"/>
    <w:rsid w:val="00985AA0"/>
    <w:rsid w:val="00985D2D"/>
    <w:rsid w:val="009862A9"/>
    <w:rsid w:val="0098675A"/>
    <w:rsid w:val="0098695F"/>
    <w:rsid w:val="00987365"/>
    <w:rsid w:val="009874D0"/>
    <w:rsid w:val="00987B4A"/>
    <w:rsid w:val="00987E0C"/>
    <w:rsid w:val="00987EC0"/>
    <w:rsid w:val="00990170"/>
    <w:rsid w:val="009903AC"/>
    <w:rsid w:val="009907B5"/>
    <w:rsid w:val="0099087B"/>
    <w:rsid w:val="00990BAE"/>
    <w:rsid w:val="0099182E"/>
    <w:rsid w:val="00991A9C"/>
    <w:rsid w:val="00991D85"/>
    <w:rsid w:val="00991E3C"/>
    <w:rsid w:val="00991E93"/>
    <w:rsid w:val="009922AC"/>
    <w:rsid w:val="00992322"/>
    <w:rsid w:val="009928B2"/>
    <w:rsid w:val="009929A3"/>
    <w:rsid w:val="009933F4"/>
    <w:rsid w:val="00993433"/>
    <w:rsid w:val="00993616"/>
    <w:rsid w:val="00993812"/>
    <w:rsid w:val="00993916"/>
    <w:rsid w:val="00993F14"/>
    <w:rsid w:val="009941AE"/>
    <w:rsid w:val="009942FC"/>
    <w:rsid w:val="009945DB"/>
    <w:rsid w:val="00994EF5"/>
    <w:rsid w:val="009953DC"/>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8DF"/>
    <w:rsid w:val="009A0BDE"/>
    <w:rsid w:val="009A0DD9"/>
    <w:rsid w:val="009A0E97"/>
    <w:rsid w:val="009A1820"/>
    <w:rsid w:val="009A1855"/>
    <w:rsid w:val="009A1C6C"/>
    <w:rsid w:val="009A1D2B"/>
    <w:rsid w:val="009A1DE5"/>
    <w:rsid w:val="009A1FC3"/>
    <w:rsid w:val="009A1FD0"/>
    <w:rsid w:val="009A215E"/>
    <w:rsid w:val="009A221E"/>
    <w:rsid w:val="009A22C3"/>
    <w:rsid w:val="009A2353"/>
    <w:rsid w:val="009A237B"/>
    <w:rsid w:val="009A2562"/>
    <w:rsid w:val="009A2713"/>
    <w:rsid w:val="009A28A8"/>
    <w:rsid w:val="009A2B01"/>
    <w:rsid w:val="009A2E61"/>
    <w:rsid w:val="009A3107"/>
    <w:rsid w:val="009A3151"/>
    <w:rsid w:val="009A3214"/>
    <w:rsid w:val="009A36E1"/>
    <w:rsid w:val="009A3F3A"/>
    <w:rsid w:val="009A48E8"/>
    <w:rsid w:val="009A4ABB"/>
    <w:rsid w:val="009A4C6A"/>
    <w:rsid w:val="009A4F6B"/>
    <w:rsid w:val="009A51FE"/>
    <w:rsid w:val="009A52E7"/>
    <w:rsid w:val="009A5475"/>
    <w:rsid w:val="009A57A4"/>
    <w:rsid w:val="009A601F"/>
    <w:rsid w:val="009A6274"/>
    <w:rsid w:val="009A64E4"/>
    <w:rsid w:val="009A6A42"/>
    <w:rsid w:val="009A6CCB"/>
    <w:rsid w:val="009A6FFA"/>
    <w:rsid w:val="009A7B13"/>
    <w:rsid w:val="009A7D81"/>
    <w:rsid w:val="009A7DBE"/>
    <w:rsid w:val="009A7F10"/>
    <w:rsid w:val="009B059A"/>
    <w:rsid w:val="009B0DA8"/>
    <w:rsid w:val="009B0F2F"/>
    <w:rsid w:val="009B1063"/>
    <w:rsid w:val="009B10E6"/>
    <w:rsid w:val="009B1495"/>
    <w:rsid w:val="009B1652"/>
    <w:rsid w:val="009B17F8"/>
    <w:rsid w:val="009B1976"/>
    <w:rsid w:val="009B1B59"/>
    <w:rsid w:val="009B24F7"/>
    <w:rsid w:val="009B259C"/>
    <w:rsid w:val="009B2619"/>
    <w:rsid w:val="009B27E3"/>
    <w:rsid w:val="009B29EA"/>
    <w:rsid w:val="009B2F2A"/>
    <w:rsid w:val="009B2F54"/>
    <w:rsid w:val="009B3A72"/>
    <w:rsid w:val="009B3A9E"/>
    <w:rsid w:val="009B3C34"/>
    <w:rsid w:val="009B3E73"/>
    <w:rsid w:val="009B3E7D"/>
    <w:rsid w:val="009B4070"/>
    <w:rsid w:val="009B416C"/>
    <w:rsid w:val="009B41E8"/>
    <w:rsid w:val="009B57C0"/>
    <w:rsid w:val="009B5A3C"/>
    <w:rsid w:val="009B5C05"/>
    <w:rsid w:val="009B5D59"/>
    <w:rsid w:val="009B6182"/>
    <w:rsid w:val="009B62CB"/>
    <w:rsid w:val="009B64B0"/>
    <w:rsid w:val="009B67A4"/>
    <w:rsid w:val="009B6C83"/>
    <w:rsid w:val="009B74E5"/>
    <w:rsid w:val="009B76FB"/>
    <w:rsid w:val="009B783C"/>
    <w:rsid w:val="009B79FD"/>
    <w:rsid w:val="009B7C3D"/>
    <w:rsid w:val="009C0420"/>
    <w:rsid w:val="009C15D2"/>
    <w:rsid w:val="009C16B1"/>
    <w:rsid w:val="009C20EB"/>
    <w:rsid w:val="009C24A8"/>
    <w:rsid w:val="009C26B3"/>
    <w:rsid w:val="009C2E0F"/>
    <w:rsid w:val="009C2E7C"/>
    <w:rsid w:val="009C30C7"/>
    <w:rsid w:val="009C3452"/>
    <w:rsid w:val="009C357A"/>
    <w:rsid w:val="009C3872"/>
    <w:rsid w:val="009C3E12"/>
    <w:rsid w:val="009C4017"/>
    <w:rsid w:val="009C4C4B"/>
    <w:rsid w:val="009C50A6"/>
    <w:rsid w:val="009C535E"/>
    <w:rsid w:val="009C5388"/>
    <w:rsid w:val="009C5515"/>
    <w:rsid w:val="009C55E6"/>
    <w:rsid w:val="009C5983"/>
    <w:rsid w:val="009C5FC9"/>
    <w:rsid w:val="009C6207"/>
    <w:rsid w:val="009C6A39"/>
    <w:rsid w:val="009C6DD0"/>
    <w:rsid w:val="009C6E1F"/>
    <w:rsid w:val="009C6E40"/>
    <w:rsid w:val="009D018C"/>
    <w:rsid w:val="009D026D"/>
    <w:rsid w:val="009D079B"/>
    <w:rsid w:val="009D0802"/>
    <w:rsid w:val="009D10ED"/>
    <w:rsid w:val="009D1112"/>
    <w:rsid w:val="009D114A"/>
    <w:rsid w:val="009D1BBE"/>
    <w:rsid w:val="009D1D85"/>
    <w:rsid w:val="009D1E74"/>
    <w:rsid w:val="009D215B"/>
    <w:rsid w:val="009D244F"/>
    <w:rsid w:val="009D289E"/>
    <w:rsid w:val="009D2E4F"/>
    <w:rsid w:val="009D302E"/>
    <w:rsid w:val="009D3368"/>
    <w:rsid w:val="009D39BC"/>
    <w:rsid w:val="009D3EDD"/>
    <w:rsid w:val="009D3EEA"/>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2D9"/>
    <w:rsid w:val="009E1E50"/>
    <w:rsid w:val="009E2449"/>
    <w:rsid w:val="009E2521"/>
    <w:rsid w:val="009E260B"/>
    <w:rsid w:val="009E30BF"/>
    <w:rsid w:val="009E3270"/>
    <w:rsid w:val="009E338C"/>
    <w:rsid w:val="009E368F"/>
    <w:rsid w:val="009E3699"/>
    <w:rsid w:val="009E38B4"/>
    <w:rsid w:val="009E3C7F"/>
    <w:rsid w:val="009E3CB3"/>
    <w:rsid w:val="009E3E11"/>
    <w:rsid w:val="009E42BA"/>
    <w:rsid w:val="009E43D0"/>
    <w:rsid w:val="009E49DD"/>
    <w:rsid w:val="009E4F21"/>
    <w:rsid w:val="009E529A"/>
    <w:rsid w:val="009E54E5"/>
    <w:rsid w:val="009E55E2"/>
    <w:rsid w:val="009E5C3F"/>
    <w:rsid w:val="009E658C"/>
    <w:rsid w:val="009E660F"/>
    <w:rsid w:val="009E66F5"/>
    <w:rsid w:val="009E710D"/>
    <w:rsid w:val="009E75C6"/>
    <w:rsid w:val="009E7811"/>
    <w:rsid w:val="009E795C"/>
    <w:rsid w:val="009E7CAE"/>
    <w:rsid w:val="009F0327"/>
    <w:rsid w:val="009F0415"/>
    <w:rsid w:val="009F06C3"/>
    <w:rsid w:val="009F0D0F"/>
    <w:rsid w:val="009F0D21"/>
    <w:rsid w:val="009F0F6D"/>
    <w:rsid w:val="009F1161"/>
    <w:rsid w:val="009F12D9"/>
    <w:rsid w:val="009F1687"/>
    <w:rsid w:val="009F1A53"/>
    <w:rsid w:val="009F25B2"/>
    <w:rsid w:val="009F2D6A"/>
    <w:rsid w:val="009F2EB1"/>
    <w:rsid w:val="009F31F7"/>
    <w:rsid w:val="009F3219"/>
    <w:rsid w:val="009F323B"/>
    <w:rsid w:val="009F3767"/>
    <w:rsid w:val="009F379A"/>
    <w:rsid w:val="009F3997"/>
    <w:rsid w:val="009F3C83"/>
    <w:rsid w:val="009F3CD5"/>
    <w:rsid w:val="009F3F15"/>
    <w:rsid w:val="009F403E"/>
    <w:rsid w:val="009F416B"/>
    <w:rsid w:val="009F4261"/>
    <w:rsid w:val="009F42AB"/>
    <w:rsid w:val="009F4470"/>
    <w:rsid w:val="009F4662"/>
    <w:rsid w:val="009F483A"/>
    <w:rsid w:val="009F503A"/>
    <w:rsid w:val="009F532D"/>
    <w:rsid w:val="009F5538"/>
    <w:rsid w:val="009F5A01"/>
    <w:rsid w:val="009F5A9A"/>
    <w:rsid w:val="009F5A9E"/>
    <w:rsid w:val="009F5E77"/>
    <w:rsid w:val="009F5E97"/>
    <w:rsid w:val="009F60DF"/>
    <w:rsid w:val="009F62B9"/>
    <w:rsid w:val="009F6588"/>
    <w:rsid w:val="009F6686"/>
    <w:rsid w:val="009F7189"/>
    <w:rsid w:val="009F7860"/>
    <w:rsid w:val="009F7C00"/>
    <w:rsid w:val="00A00094"/>
    <w:rsid w:val="00A00153"/>
    <w:rsid w:val="00A003A1"/>
    <w:rsid w:val="00A0066A"/>
    <w:rsid w:val="00A00909"/>
    <w:rsid w:val="00A00B4D"/>
    <w:rsid w:val="00A00BC0"/>
    <w:rsid w:val="00A00D55"/>
    <w:rsid w:val="00A00ECD"/>
    <w:rsid w:val="00A010D9"/>
    <w:rsid w:val="00A0112E"/>
    <w:rsid w:val="00A0195F"/>
    <w:rsid w:val="00A019B2"/>
    <w:rsid w:val="00A01CE6"/>
    <w:rsid w:val="00A01D70"/>
    <w:rsid w:val="00A01FC3"/>
    <w:rsid w:val="00A020BD"/>
    <w:rsid w:val="00A0227D"/>
    <w:rsid w:val="00A0266A"/>
    <w:rsid w:val="00A02C8C"/>
    <w:rsid w:val="00A03657"/>
    <w:rsid w:val="00A03CA7"/>
    <w:rsid w:val="00A03EE6"/>
    <w:rsid w:val="00A04021"/>
    <w:rsid w:val="00A041C8"/>
    <w:rsid w:val="00A04347"/>
    <w:rsid w:val="00A04C49"/>
    <w:rsid w:val="00A04D27"/>
    <w:rsid w:val="00A051BB"/>
    <w:rsid w:val="00A0568B"/>
    <w:rsid w:val="00A058FD"/>
    <w:rsid w:val="00A05B6A"/>
    <w:rsid w:val="00A05D88"/>
    <w:rsid w:val="00A05DBA"/>
    <w:rsid w:val="00A05FCD"/>
    <w:rsid w:val="00A06432"/>
    <w:rsid w:val="00A06579"/>
    <w:rsid w:val="00A06800"/>
    <w:rsid w:val="00A06B26"/>
    <w:rsid w:val="00A06BAB"/>
    <w:rsid w:val="00A06BDD"/>
    <w:rsid w:val="00A07088"/>
    <w:rsid w:val="00A07190"/>
    <w:rsid w:val="00A07985"/>
    <w:rsid w:val="00A07A7E"/>
    <w:rsid w:val="00A07E07"/>
    <w:rsid w:val="00A106B7"/>
    <w:rsid w:val="00A111B1"/>
    <w:rsid w:val="00A124FC"/>
    <w:rsid w:val="00A129EB"/>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AC7"/>
    <w:rsid w:val="00A17D88"/>
    <w:rsid w:val="00A20137"/>
    <w:rsid w:val="00A205D3"/>
    <w:rsid w:val="00A2078E"/>
    <w:rsid w:val="00A20A0A"/>
    <w:rsid w:val="00A20EB3"/>
    <w:rsid w:val="00A2103C"/>
    <w:rsid w:val="00A210E7"/>
    <w:rsid w:val="00A2126F"/>
    <w:rsid w:val="00A21868"/>
    <w:rsid w:val="00A21CAB"/>
    <w:rsid w:val="00A21EC1"/>
    <w:rsid w:val="00A21FD0"/>
    <w:rsid w:val="00A226B8"/>
    <w:rsid w:val="00A23100"/>
    <w:rsid w:val="00A23124"/>
    <w:rsid w:val="00A23501"/>
    <w:rsid w:val="00A2378A"/>
    <w:rsid w:val="00A23DA8"/>
    <w:rsid w:val="00A246CC"/>
    <w:rsid w:val="00A24E5C"/>
    <w:rsid w:val="00A24E91"/>
    <w:rsid w:val="00A250A0"/>
    <w:rsid w:val="00A254DC"/>
    <w:rsid w:val="00A257CC"/>
    <w:rsid w:val="00A26286"/>
    <w:rsid w:val="00A263C8"/>
    <w:rsid w:val="00A26436"/>
    <w:rsid w:val="00A26966"/>
    <w:rsid w:val="00A26BE0"/>
    <w:rsid w:val="00A27548"/>
    <w:rsid w:val="00A27780"/>
    <w:rsid w:val="00A3060E"/>
    <w:rsid w:val="00A30802"/>
    <w:rsid w:val="00A3083D"/>
    <w:rsid w:val="00A30E7E"/>
    <w:rsid w:val="00A31160"/>
    <w:rsid w:val="00A31508"/>
    <w:rsid w:val="00A317A4"/>
    <w:rsid w:val="00A317E9"/>
    <w:rsid w:val="00A31932"/>
    <w:rsid w:val="00A31C7B"/>
    <w:rsid w:val="00A321CF"/>
    <w:rsid w:val="00A32A42"/>
    <w:rsid w:val="00A32CBB"/>
    <w:rsid w:val="00A33809"/>
    <w:rsid w:val="00A33D7D"/>
    <w:rsid w:val="00A34258"/>
    <w:rsid w:val="00A342CA"/>
    <w:rsid w:val="00A34379"/>
    <w:rsid w:val="00A346ED"/>
    <w:rsid w:val="00A3478D"/>
    <w:rsid w:val="00A349AB"/>
    <w:rsid w:val="00A34C32"/>
    <w:rsid w:val="00A34DE0"/>
    <w:rsid w:val="00A351A3"/>
    <w:rsid w:val="00A35551"/>
    <w:rsid w:val="00A3564B"/>
    <w:rsid w:val="00A358AC"/>
    <w:rsid w:val="00A364A7"/>
    <w:rsid w:val="00A36733"/>
    <w:rsid w:val="00A369C3"/>
    <w:rsid w:val="00A36D5C"/>
    <w:rsid w:val="00A36DCC"/>
    <w:rsid w:val="00A37A1F"/>
    <w:rsid w:val="00A37CB2"/>
    <w:rsid w:val="00A37D03"/>
    <w:rsid w:val="00A37D9F"/>
    <w:rsid w:val="00A37EC8"/>
    <w:rsid w:val="00A4031F"/>
    <w:rsid w:val="00A40ABA"/>
    <w:rsid w:val="00A40ACD"/>
    <w:rsid w:val="00A40EC0"/>
    <w:rsid w:val="00A41393"/>
    <w:rsid w:val="00A415A3"/>
    <w:rsid w:val="00A41DFA"/>
    <w:rsid w:val="00A41E84"/>
    <w:rsid w:val="00A41E91"/>
    <w:rsid w:val="00A4224F"/>
    <w:rsid w:val="00A425A5"/>
    <w:rsid w:val="00A42A09"/>
    <w:rsid w:val="00A432EE"/>
    <w:rsid w:val="00A434A1"/>
    <w:rsid w:val="00A43CF4"/>
    <w:rsid w:val="00A43F13"/>
    <w:rsid w:val="00A449C9"/>
    <w:rsid w:val="00A44B3D"/>
    <w:rsid w:val="00A44F52"/>
    <w:rsid w:val="00A45078"/>
    <w:rsid w:val="00A45885"/>
    <w:rsid w:val="00A45BF0"/>
    <w:rsid w:val="00A45FBA"/>
    <w:rsid w:val="00A46108"/>
    <w:rsid w:val="00A46408"/>
    <w:rsid w:val="00A466B5"/>
    <w:rsid w:val="00A46C6B"/>
    <w:rsid w:val="00A475D0"/>
    <w:rsid w:val="00A47668"/>
    <w:rsid w:val="00A47A9F"/>
    <w:rsid w:val="00A47E86"/>
    <w:rsid w:val="00A504FE"/>
    <w:rsid w:val="00A507C2"/>
    <w:rsid w:val="00A50872"/>
    <w:rsid w:val="00A50940"/>
    <w:rsid w:val="00A514A1"/>
    <w:rsid w:val="00A515EA"/>
    <w:rsid w:val="00A51826"/>
    <w:rsid w:val="00A51C2F"/>
    <w:rsid w:val="00A51CEF"/>
    <w:rsid w:val="00A51DDF"/>
    <w:rsid w:val="00A52064"/>
    <w:rsid w:val="00A5207F"/>
    <w:rsid w:val="00A52599"/>
    <w:rsid w:val="00A5267D"/>
    <w:rsid w:val="00A52A13"/>
    <w:rsid w:val="00A52AB2"/>
    <w:rsid w:val="00A52C9E"/>
    <w:rsid w:val="00A53455"/>
    <w:rsid w:val="00A53B97"/>
    <w:rsid w:val="00A54061"/>
    <w:rsid w:val="00A54221"/>
    <w:rsid w:val="00A544CF"/>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1A7E"/>
    <w:rsid w:val="00A6206E"/>
    <w:rsid w:val="00A622DE"/>
    <w:rsid w:val="00A627DB"/>
    <w:rsid w:val="00A62995"/>
    <w:rsid w:val="00A62D5A"/>
    <w:rsid w:val="00A6329F"/>
    <w:rsid w:val="00A6388E"/>
    <w:rsid w:val="00A63C6D"/>
    <w:rsid w:val="00A643D7"/>
    <w:rsid w:val="00A654A8"/>
    <w:rsid w:val="00A65521"/>
    <w:rsid w:val="00A657A6"/>
    <w:rsid w:val="00A65D1C"/>
    <w:rsid w:val="00A65E66"/>
    <w:rsid w:val="00A65F26"/>
    <w:rsid w:val="00A66007"/>
    <w:rsid w:val="00A66073"/>
    <w:rsid w:val="00A6614A"/>
    <w:rsid w:val="00A66354"/>
    <w:rsid w:val="00A66716"/>
    <w:rsid w:val="00A66784"/>
    <w:rsid w:val="00A668F3"/>
    <w:rsid w:val="00A669EF"/>
    <w:rsid w:val="00A66A2E"/>
    <w:rsid w:val="00A66C8E"/>
    <w:rsid w:val="00A66CAB"/>
    <w:rsid w:val="00A67374"/>
    <w:rsid w:val="00A679E0"/>
    <w:rsid w:val="00A67A9F"/>
    <w:rsid w:val="00A67FC2"/>
    <w:rsid w:val="00A7010E"/>
    <w:rsid w:val="00A70142"/>
    <w:rsid w:val="00A704FA"/>
    <w:rsid w:val="00A70774"/>
    <w:rsid w:val="00A708AE"/>
    <w:rsid w:val="00A70BD0"/>
    <w:rsid w:val="00A70E0D"/>
    <w:rsid w:val="00A70E11"/>
    <w:rsid w:val="00A70FE4"/>
    <w:rsid w:val="00A7107B"/>
    <w:rsid w:val="00A71708"/>
    <w:rsid w:val="00A718EC"/>
    <w:rsid w:val="00A719BA"/>
    <w:rsid w:val="00A71C80"/>
    <w:rsid w:val="00A71EB3"/>
    <w:rsid w:val="00A724BD"/>
    <w:rsid w:val="00A72B74"/>
    <w:rsid w:val="00A730F4"/>
    <w:rsid w:val="00A73281"/>
    <w:rsid w:val="00A73318"/>
    <w:rsid w:val="00A739A7"/>
    <w:rsid w:val="00A739DB"/>
    <w:rsid w:val="00A73B99"/>
    <w:rsid w:val="00A73E8F"/>
    <w:rsid w:val="00A73EF4"/>
    <w:rsid w:val="00A7427E"/>
    <w:rsid w:val="00A744D3"/>
    <w:rsid w:val="00A7503F"/>
    <w:rsid w:val="00A75075"/>
    <w:rsid w:val="00A7541E"/>
    <w:rsid w:val="00A7551A"/>
    <w:rsid w:val="00A755AF"/>
    <w:rsid w:val="00A755EE"/>
    <w:rsid w:val="00A75623"/>
    <w:rsid w:val="00A75D37"/>
    <w:rsid w:val="00A75EBC"/>
    <w:rsid w:val="00A75EC8"/>
    <w:rsid w:val="00A7635D"/>
    <w:rsid w:val="00A76621"/>
    <w:rsid w:val="00A769DF"/>
    <w:rsid w:val="00A76DE6"/>
    <w:rsid w:val="00A77030"/>
    <w:rsid w:val="00A77449"/>
    <w:rsid w:val="00A77AFC"/>
    <w:rsid w:val="00A77DB4"/>
    <w:rsid w:val="00A803E5"/>
    <w:rsid w:val="00A806D1"/>
    <w:rsid w:val="00A808D2"/>
    <w:rsid w:val="00A81306"/>
    <w:rsid w:val="00A818D0"/>
    <w:rsid w:val="00A82178"/>
    <w:rsid w:val="00A822E4"/>
    <w:rsid w:val="00A8230B"/>
    <w:rsid w:val="00A82848"/>
    <w:rsid w:val="00A82863"/>
    <w:rsid w:val="00A829AD"/>
    <w:rsid w:val="00A82A18"/>
    <w:rsid w:val="00A82C82"/>
    <w:rsid w:val="00A82DA0"/>
    <w:rsid w:val="00A82E2B"/>
    <w:rsid w:val="00A832DD"/>
    <w:rsid w:val="00A839DE"/>
    <w:rsid w:val="00A83B94"/>
    <w:rsid w:val="00A83F2F"/>
    <w:rsid w:val="00A843ED"/>
    <w:rsid w:val="00A84450"/>
    <w:rsid w:val="00A8465C"/>
    <w:rsid w:val="00A84739"/>
    <w:rsid w:val="00A849DC"/>
    <w:rsid w:val="00A84A5F"/>
    <w:rsid w:val="00A84C06"/>
    <w:rsid w:val="00A84D3D"/>
    <w:rsid w:val="00A84DFD"/>
    <w:rsid w:val="00A8522F"/>
    <w:rsid w:val="00A860BC"/>
    <w:rsid w:val="00A860EB"/>
    <w:rsid w:val="00A86569"/>
    <w:rsid w:val="00A86650"/>
    <w:rsid w:val="00A867D0"/>
    <w:rsid w:val="00A86D36"/>
    <w:rsid w:val="00A8706A"/>
    <w:rsid w:val="00A87677"/>
    <w:rsid w:val="00A87928"/>
    <w:rsid w:val="00A87AE6"/>
    <w:rsid w:val="00A87BEB"/>
    <w:rsid w:val="00A90714"/>
    <w:rsid w:val="00A90D53"/>
    <w:rsid w:val="00A90E55"/>
    <w:rsid w:val="00A91048"/>
    <w:rsid w:val="00A916B9"/>
    <w:rsid w:val="00A91769"/>
    <w:rsid w:val="00A9176E"/>
    <w:rsid w:val="00A91991"/>
    <w:rsid w:val="00A91D44"/>
    <w:rsid w:val="00A91D9D"/>
    <w:rsid w:val="00A91F78"/>
    <w:rsid w:val="00A92273"/>
    <w:rsid w:val="00A926D3"/>
    <w:rsid w:val="00A92718"/>
    <w:rsid w:val="00A928D4"/>
    <w:rsid w:val="00A92AF1"/>
    <w:rsid w:val="00A92DD0"/>
    <w:rsid w:val="00A92F85"/>
    <w:rsid w:val="00A92FB5"/>
    <w:rsid w:val="00A93031"/>
    <w:rsid w:val="00A9318B"/>
    <w:rsid w:val="00A93215"/>
    <w:rsid w:val="00A93228"/>
    <w:rsid w:val="00A93E23"/>
    <w:rsid w:val="00A9402A"/>
    <w:rsid w:val="00A941AE"/>
    <w:rsid w:val="00A948B2"/>
    <w:rsid w:val="00A94D5C"/>
    <w:rsid w:val="00A94FB1"/>
    <w:rsid w:val="00A955AD"/>
    <w:rsid w:val="00A9567E"/>
    <w:rsid w:val="00A9568F"/>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DC2"/>
    <w:rsid w:val="00AA11A5"/>
    <w:rsid w:val="00AA13E3"/>
    <w:rsid w:val="00AA172F"/>
    <w:rsid w:val="00AA1761"/>
    <w:rsid w:val="00AA1819"/>
    <w:rsid w:val="00AA1A4E"/>
    <w:rsid w:val="00AA1E77"/>
    <w:rsid w:val="00AA2628"/>
    <w:rsid w:val="00AA29B0"/>
    <w:rsid w:val="00AA30F2"/>
    <w:rsid w:val="00AA33AE"/>
    <w:rsid w:val="00AA368F"/>
    <w:rsid w:val="00AA36BB"/>
    <w:rsid w:val="00AA38EC"/>
    <w:rsid w:val="00AA399C"/>
    <w:rsid w:val="00AA3AB6"/>
    <w:rsid w:val="00AA3DEB"/>
    <w:rsid w:val="00AA3FD2"/>
    <w:rsid w:val="00AA4150"/>
    <w:rsid w:val="00AA41BB"/>
    <w:rsid w:val="00AA41CB"/>
    <w:rsid w:val="00AA42E8"/>
    <w:rsid w:val="00AA4385"/>
    <w:rsid w:val="00AA4746"/>
    <w:rsid w:val="00AA47CD"/>
    <w:rsid w:val="00AA49C2"/>
    <w:rsid w:val="00AA49F0"/>
    <w:rsid w:val="00AA4BE5"/>
    <w:rsid w:val="00AA603A"/>
    <w:rsid w:val="00AA62EE"/>
    <w:rsid w:val="00AA6615"/>
    <w:rsid w:val="00AA68C3"/>
    <w:rsid w:val="00AA6CC1"/>
    <w:rsid w:val="00AA6D30"/>
    <w:rsid w:val="00AA705A"/>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4860"/>
    <w:rsid w:val="00AB4DF3"/>
    <w:rsid w:val="00AB54C6"/>
    <w:rsid w:val="00AB574F"/>
    <w:rsid w:val="00AB5865"/>
    <w:rsid w:val="00AB5886"/>
    <w:rsid w:val="00AB603D"/>
    <w:rsid w:val="00AB6348"/>
    <w:rsid w:val="00AB660A"/>
    <w:rsid w:val="00AB6A0E"/>
    <w:rsid w:val="00AB6BCE"/>
    <w:rsid w:val="00AB6F43"/>
    <w:rsid w:val="00AB7861"/>
    <w:rsid w:val="00AB786B"/>
    <w:rsid w:val="00AB7A91"/>
    <w:rsid w:val="00AB7AA5"/>
    <w:rsid w:val="00AB7BCB"/>
    <w:rsid w:val="00AC03F7"/>
    <w:rsid w:val="00AC05A2"/>
    <w:rsid w:val="00AC08AD"/>
    <w:rsid w:val="00AC09E1"/>
    <w:rsid w:val="00AC09F6"/>
    <w:rsid w:val="00AC0B80"/>
    <w:rsid w:val="00AC122C"/>
    <w:rsid w:val="00AC16F0"/>
    <w:rsid w:val="00AC2016"/>
    <w:rsid w:val="00AC215E"/>
    <w:rsid w:val="00AC2336"/>
    <w:rsid w:val="00AC23C2"/>
    <w:rsid w:val="00AC26D5"/>
    <w:rsid w:val="00AC2C52"/>
    <w:rsid w:val="00AC31CE"/>
    <w:rsid w:val="00AC36F2"/>
    <w:rsid w:val="00AC3718"/>
    <w:rsid w:val="00AC4001"/>
    <w:rsid w:val="00AC4603"/>
    <w:rsid w:val="00AC4CDF"/>
    <w:rsid w:val="00AC4E4B"/>
    <w:rsid w:val="00AC5239"/>
    <w:rsid w:val="00AC5311"/>
    <w:rsid w:val="00AC5CC3"/>
    <w:rsid w:val="00AC5D6C"/>
    <w:rsid w:val="00AC5E32"/>
    <w:rsid w:val="00AC6141"/>
    <w:rsid w:val="00AC6680"/>
    <w:rsid w:val="00AC6691"/>
    <w:rsid w:val="00AC7C10"/>
    <w:rsid w:val="00AC7FED"/>
    <w:rsid w:val="00AD0052"/>
    <w:rsid w:val="00AD05AC"/>
    <w:rsid w:val="00AD0A1F"/>
    <w:rsid w:val="00AD0A34"/>
    <w:rsid w:val="00AD0DB3"/>
    <w:rsid w:val="00AD105F"/>
    <w:rsid w:val="00AD1127"/>
    <w:rsid w:val="00AD1458"/>
    <w:rsid w:val="00AD1663"/>
    <w:rsid w:val="00AD16D7"/>
    <w:rsid w:val="00AD22CA"/>
    <w:rsid w:val="00AD258C"/>
    <w:rsid w:val="00AD26F4"/>
    <w:rsid w:val="00AD287C"/>
    <w:rsid w:val="00AD2FB0"/>
    <w:rsid w:val="00AD3319"/>
    <w:rsid w:val="00AD38F3"/>
    <w:rsid w:val="00AD3BDA"/>
    <w:rsid w:val="00AD40CE"/>
    <w:rsid w:val="00AD4D5A"/>
    <w:rsid w:val="00AD4E4F"/>
    <w:rsid w:val="00AD54B7"/>
    <w:rsid w:val="00AD5726"/>
    <w:rsid w:val="00AD5988"/>
    <w:rsid w:val="00AD5E74"/>
    <w:rsid w:val="00AD6417"/>
    <w:rsid w:val="00AD6E3D"/>
    <w:rsid w:val="00AD6EFA"/>
    <w:rsid w:val="00AD74BB"/>
    <w:rsid w:val="00AD75BA"/>
    <w:rsid w:val="00AD7611"/>
    <w:rsid w:val="00AD7922"/>
    <w:rsid w:val="00AD798D"/>
    <w:rsid w:val="00AD7A14"/>
    <w:rsid w:val="00AD7BAB"/>
    <w:rsid w:val="00AD7DFE"/>
    <w:rsid w:val="00AE043A"/>
    <w:rsid w:val="00AE06E8"/>
    <w:rsid w:val="00AE080B"/>
    <w:rsid w:val="00AE0844"/>
    <w:rsid w:val="00AE08FC"/>
    <w:rsid w:val="00AE0EA4"/>
    <w:rsid w:val="00AE0FFF"/>
    <w:rsid w:val="00AE11C0"/>
    <w:rsid w:val="00AE140F"/>
    <w:rsid w:val="00AE1828"/>
    <w:rsid w:val="00AE1984"/>
    <w:rsid w:val="00AE1A4F"/>
    <w:rsid w:val="00AE1F22"/>
    <w:rsid w:val="00AE208C"/>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50"/>
    <w:rsid w:val="00AE40ED"/>
    <w:rsid w:val="00AE47AB"/>
    <w:rsid w:val="00AE4823"/>
    <w:rsid w:val="00AE4F08"/>
    <w:rsid w:val="00AE538C"/>
    <w:rsid w:val="00AE5D29"/>
    <w:rsid w:val="00AE5E6B"/>
    <w:rsid w:val="00AE6582"/>
    <w:rsid w:val="00AE679C"/>
    <w:rsid w:val="00AE783F"/>
    <w:rsid w:val="00AE7DF6"/>
    <w:rsid w:val="00AF004D"/>
    <w:rsid w:val="00AF01AE"/>
    <w:rsid w:val="00AF027D"/>
    <w:rsid w:val="00AF02B5"/>
    <w:rsid w:val="00AF033E"/>
    <w:rsid w:val="00AF0BA8"/>
    <w:rsid w:val="00AF1462"/>
    <w:rsid w:val="00AF1985"/>
    <w:rsid w:val="00AF2493"/>
    <w:rsid w:val="00AF281A"/>
    <w:rsid w:val="00AF2C7E"/>
    <w:rsid w:val="00AF34B0"/>
    <w:rsid w:val="00AF3843"/>
    <w:rsid w:val="00AF3C6A"/>
    <w:rsid w:val="00AF3C89"/>
    <w:rsid w:val="00AF3DFD"/>
    <w:rsid w:val="00AF40BF"/>
    <w:rsid w:val="00AF4109"/>
    <w:rsid w:val="00AF486B"/>
    <w:rsid w:val="00AF4C6E"/>
    <w:rsid w:val="00AF4C83"/>
    <w:rsid w:val="00AF4CAA"/>
    <w:rsid w:val="00AF4DB4"/>
    <w:rsid w:val="00AF515D"/>
    <w:rsid w:val="00AF5EB9"/>
    <w:rsid w:val="00AF69C9"/>
    <w:rsid w:val="00AF6B01"/>
    <w:rsid w:val="00AF6D47"/>
    <w:rsid w:val="00AF6E10"/>
    <w:rsid w:val="00AF72BF"/>
    <w:rsid w:val="00AF7B0C"/>
    <w:rsid w:val="00B000A2"/>
    <w:rsid w:val="00B00329"/>
    <w:rsid w:val="00B0039C"/>
    <w:rsid w:val="00B005A5"/>
    <w:rsid w:val="00B0088E"/>
    <w:rsid w:val="00B00CFB"/>
    <w:rsid w:val="00B00E08"/>
    <w:rsid w:val="00B014AE"/>
    <w:rsid w:val="00B0168E"/>
    <w:rsid w:val="00B02147"/>
    <w:rsid w:val="00B02374"/>
    <w:rsid w:val="00B02393"/>
    <w:rsid w:val="00B0284A"/>
    <w:rsid w:val="00B02A6F"/>
    <w:rsid w:val="00B03AD3"/>
    <w:rsid w:val="00B03D36"/>
    <w:rsid w:val="00B0407B"/>
    <w:rsid w:val="00B04265"/>
    <w:rsid w:val="00B04332"/>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91E"/>
    <w:rsid w:val="00B11D8D"/>
    <w:rsid w:val="00B12D19"/>
    <w:rsid w:val="00B12E47"/>
    <w:rsid w:val="00B12F08"/>
    <w:rsid w:val="00B133FB"/>
    <w:rsid w:val="00B13593"/>
    <w:rsid w:val="00B135C6"/>
    <w:rsid w:val="00B135C9"/>
    <w:rsid w:val="00B135E2"/>
    <w:rsid w:val="00B13914"/>
    <w:rsid w:val="00B13AA8"/>
    <w:rsid w:val="00B14473"/>
    <w:rsid w:val="00B147D1"/>
    <w:rsid w:val="00B14B98"/>
    <w:rsid w:val="00B14DEF"/>
    <w:rsid w:val="00B15177"/>
    <w:rsid w:val="00B1594E"/>
    <w:rsid w:val="00B15D2F"/>
    <w:rsid w:val="00B15E62"/>
    <w:rsid w:val="00B161E1"/>
    <w:rsid w:val="00B16416"/>
    <w:rsid w:val="00B16ACC"/>
    <w:rsid w:val="00B16B36"/>
    <w:rsid w:val="00B16BA7"/>
    <w:rsid w:val="00B1704F"/>
    <w:rsid w:val="00B17748"/>
    <w:rsid w:val="00B177B4"/>
    <w:rsid w:val="00B178BA"/>
    <w:rsid w:val="00B17C54"/>
    <w:rsid w:val="00B17CA9"/>
    <w:rsid w:val="00B20008"/>
    <w:rsid w:val="00B2005E"/>
    <w:rsid w:val="00B20919"/>
    <w:rsid w:val="00B20C2D"/>
    <w:rsid w:val="00B20C31"/>
    <w:rsid w:val="00B21326"/>
    <w:rsid w:val="00B2168C"/>
    <w:rsid w:val="00B21B72"/>
    <w:rsid w:val="00B21D4B"/>
    <w:rsid w:val="00B220F7"/>
    <w:rsid w:val="00B22108"/>
    <w:rsid w:val="00B22150"/>
    <w:rsid w:val="00B2283A"/>
    <w:rsid w:val="00B22A96"/>
    <w:rsid w:val="00B22B1D"/>
    <w:rsid w:val="00B22C17"/>
    <w:rsid w:val="00B22E5F"/>
    <w:rsid w:val="00B2311B"/>
    <w:rsid w:val="00B235A0"/>
    <w:rsid w:val="00B245E1"/>
    <w:rsid w:val="00B24727"/>
    <w:rsid w:val="00B24CE9"/>
    <w:rsid w:val="00B24E20"/>
    <w:rsid w:val="00B251AD"/>
    <w:rsid w:val="00B25556"/>
    <w:rsid w:val="00B2589C"/>
    <w:rsid w:val="00B25A74"/>
    <w:rsid w:val="00B25D80"/>
    <w:rsid w:val="00B26015"/>
    <w:rsid w:val="00B2609B"/>
    <w:rsid w:val="00B26423"/>
    <w:rsid w:val="00B266D2"/>
    <w:rsid w:val="00B26707"/>
    <w:rsid w:val="00B26ADB"/>
    <w:rsid w:val="00B2731B"/>
    <w:rsid w:val="00B273E9"/>
    <w:rsid w:val="00B27645"/>
    <w:rsid w:val="00B27A97"/>
    <w:rsid w:val="00B27C7A"/>
    <w:rsid w:val="00B27E84"/>
    <w:rsid w:val="00B3008B"/>
    <w:rsid w:val="00B30623"/>
    <w:rsid w:val="00B3078B"/>
    <w:rsid w:val="00B30B73"/>
    <w:rsid w:val="00B31119"/>
    <w:rsid w:val="00B3125C"/>
    <w:rsid w:val="00B315B0"/>
    <w:rsid w:val="00B31920"/>
    <w:rsid w:val="00B31B4D"/>
    <w:rsid w:val="00B31BF1"/>
    <w:rsid w:val="00B3242F"/>
    <w:rsid w:val="00B32496"/>
    <w:rsid w:val="00B3257B"/>
    <w:rsid w:val="00B3261C"/>
    <w:rsid w:val="00B3282E"/>
    <w:rsid w:val="00B329FD"/>
    <w:rsid w:val="00B32EEE"/>
    <w:rsid w:val="00B3314F"/>
    <w:rsid w:val="00B332E9"/>
    <w:rsid w:val="00B336BC"/>
    <w:rsid w:val="00B336E0"/>
    <w:rsid w:val="00B33A0B"/>
    <w:rsid w:val="00B33C72"/>
    <w:rsid w:val="00B34200"/>
    <w:rsid w:val="00B34657"/>
    <w:rsid w:val="00B34B34"/>
    <w:rsid w:val="00B34C61"/>
    <w:rsid w:val="00B35757"/>
    <w:rsid w:val="00B3584B"/>
    <w:rsid w:val="00B35CE9"/>
    <w:rsid w:val="00B35DCD"/>
    <w:rsid w:val="00B3609D"/>
    <w:rsid w:val="00B36C02"/>
    <w:rsid w:val="00B37099"/>
    <w:rsid w:val="00B3722C"/>
    <w:rsid w:val="00B3728A"/>
    <w:rsid w:val="00B372F9"/>
    <w:rsid w:val="00B37818"/>
    <w:rsid w:val="00B37841"/>
    <w:rsid w:val="00B37BD5"/>
    <w:rsid w:val="00B40C65"/>
    <w:rsid w:val="00B41038"/>
    <w:rsid w:val="00B4108D"/>
    <w:rsid w:val="00B4148F"/>
    <w:rsid w:val="00B41747"/>
    <w:rsid w:val="00B41A52"/>
    <w:rsid w:val="00B41AAF"/>
    <w:rsid w:val="00B41BF1"/>
    <w:rsid w:val="00B425D1"/>
    <w:rsid w:val="00B429CE"/>
    <w:rsid w:val="00B42BD2"/>
    <w:rsid w:val="00B42FFA"/>
    <w:rsid w:val="00B4314F"/>
    <w:rsid w:val="00B43B12"/>
    <w:rsid w:val="00B43B78"/>
    <w:rsid w:val="00B43BD8"/>
    <w:rsid w:val="00B43E33"/>
    <w:rsid w:val="00B43F75"/>
    <w:rsid w:val="00B440AF"/>
    <w:rsid w:val="00B44118"/>
    <w:rsid w:val="00B44179"/>
    <w:rsid w:val="00B4459A"/>
    <w:rsid w:val="00B446A5"/>
    <w:rsid w:val="00B44717"/>
    <w:rsid w:val="00B44843"/>
    <w:rsid w:val="00B44A09"/>
    <w:rsid w:val="00B44A42"/>
    <w:rsid w:val="00B44A93"/>
    <w:rsid w:val="00B44AE2"/>
    <w:rsid w:val="00B456F1"/>
    <w:rsid w:val="00B45771"/>
    <w:rsid w:val="00B458DC"/>
    <w:rsid w:val="00B45C62"/>
    <w:rsid w:val="00B45C6E"/>
    <w:rsid w:val="00B45E16"/>
    <w:rsid w:val="00B461F3"/>
    <w:rsid w:val="00B4679D"/>
    <w:rsid w:val="00B46897"/>
    <w:rsid w:val="00B47567"/>
    <w:rsid w:val="00B47E49"/>
    <w:rsid w:val="00B5059D"/>
    <w:rsid w:val="00B50926"/>
    <w:rsid w:val="00B510CC"/>
    <w:rsid w:val="00B5126C"/>
    <w:rsid w:val="00B5135F"/>
    <w:rsid w:val="00B515FD"/>
    <w:rsid w:val="00B516A8"/>
    <w:rsid w:val="00B51A3B"/>
    <w:rsid w:val="00B51D70"/>
    <w:rsid w:val="00B52025"/>
    <w:rsid w:val="00B52371"/>
    <w:rsid w:val="00B525C7"/>
    <w:rsid w:val="00B52A24"/>
    <w:rsid w:val="00B52B1C"/>
    <w:rsid w:val="00B52BFC"/>
    <w:rsid w:val="00B52CCB"/>
    <w:rsid w:val="00B52D1F"/>
    <w:rsid w:val="00B52E27"/>
    <w:rsid w:val="00B5321C"/>
    <w:rsid w:val="00B5365E"/>
    <w:rsid w:val="00B53AB1"/>
    <w:rsid w:val="00B53B61"/>
    <w:rsid w:val="00B53DEF"/>
    <w:rsid w:val="00B53E49"/>
    <w:rsid w:val="00B5436C"/>
    <w:rsid w:val="00B54431"/>
    <w:rsid w:val="00B54793"/>
    <w:rsid w:val="00B547AE"/>
    <w:rsid w:val="00B547BB"/>
    <w:rsid w:val="00B547E9"/>
    <w:rsid w:val="00B5484C"/>
    <w:rsid w:val="00B550D5"/>
    <w:rsid w:val="00B55427"/>
    <w:rsid w:val="00B5551A"/>
    <w:rsid w:val="00B55999"/>
    <w:rsid w:val="00B55DD1"/>
    <w:rsid w:val="00B560A9"/>
    <w:rsid w:val="00B5633C"/>
    <w:rsid w:val="00B56477"/>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129"/>
    <w:rsid w:val="00B602A9"/>
    <w:rsid w:val="00B60487"/>
    <w:rsid w:val="00B60601"/>
    <w:rsid w:val="00B60CF3"/>
    <w:rsid w:val="00B611D3"/>
    <w:rsid w:val="00B615CC"/>
    <w:rsid w:val="00B618A2"/>
    <w:rsid w:val="00B61D96"/>
    <w:rsid w:val="00B62337"/>
    <w:rsid w:val="00B62810"/>
    <w:rsid w:val="00B628AD"/>
    <w:rsid w:val="00B62CCF"/>
    <w:rsid w:val="00B6340B"/>
    <w:rsid w:val="00B6352C"/>
    <w:rsid w:val="00B63613"/>
    <w:rsid w:val="00B6384C"/>
    <w:rsid w:val="00B6392D"/>
    <w:rsid w:val="00B63954"/>
    <w:rsid w:val="00B63CF8"/>
    <w:rsid w:val="00B63D2E"/>
    <w:rsid w:val="00B63F69"/>
    <w:rsid w:val="00B63FF7"/>
    <w:rsid w:val="00B64235"/>
    <w:rsid w:val="00B6446F"/>
    <w:rsid w:val="00B6489B"/>
    <w:rsid w:val="00B64BA5"/>
    <w:rsid w:val="00B64CA5"/>
    <w:rsid w:val="00B64F77"/>
    <w:rsid w:val="00B64FED"/>
    <w:rsid w:val="00B6557B"/>
    <w:rsid w:val="00B65620"/>
    <w:rsid w:val="00B65A02"/>
    <w:rsid w:val="00B65C06"/>
    <w:rsid w:val="00B65E78"/>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0A9F"/>
    <w:rsid w:val="00B71C92"/>
    <w:rsid w:val="00B7210D"/>
    <w:rsid w:val="00B72527"/>
    <w:rsid w:val="00B7273F"/>
    <w:rsid w:val="00B72A28"/>
    <w:rsid w:val="00B73123"/>
    <w:rsid w:val="00B731E1"/>
    <w:rsid w:val="00B73427"/>
    <w:rsid w:val="00B7388C"/>
    <w:rsid w:val="00B738F5"/>
    <w:rsid w:val="00B73C80"/>
    <w:rsid w:val="00B73D79"/>
    <w:rsid w:val="00B74590"/>
    <w:rsid w:val="00B745A3"/>
    <w:rsid w:val="00B7464E"/>
    <w:rsid w:val="00B7465D"/>
    <w:rsid w:val="00B74995"/>
    <w:rsid w:val="00B74A00"/>
    <w:rsid w:val="00B74B77"/>
    <w:rsid w:val="00B74BAB"/>
    <w:rsid w:val="00B75CDF"/>
    <w:rsid w:val="00B75D28"/>
    <w:rsid w:val="00B75DBC"/>
    <w:rsid w:val="00B76169"/>
    <w:rsid w:val="00B76F74"/>
    <w:rsid w:val="00B77262"/>
    <w:rsid w:val="00B772CF"/>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A6"/>
    <w:rsid w:val="00B82DD2"/>
    <w:rsid w:val="00B8308D"/>
    <w:rsid w:val="00B831CB"/>
    <w:rsid w:val="00B83741"/>
    <w:rsid w:val="00B83A84"/>
    <w:rsid w:val="00B83A85"/>
    <w:rsid w:val="00B83B39"/>
    <w:rsid w:val="00B83EFF"/>
    <w:rsid w:val="00B83F56"/>
    <w:rsid w:val="00B8434F"/>
    <w:rsid w:val="00B84EC3"/>
    <w:rsid w:val="00B84EDD"/>
    <w:rsid w:val="00B852D2"/>
    <w:rsid w:val="00B853AB"/>
    <w:rsid w:val="00B856A9"/>
    <w:rsid w:val="00B85B4A"/>
    <w:rsid w:val="00B85F11"/>
    <w:rsid w:val="00B8645E"/>
    <w:rsid w:val="00B8685D"/>
    <w:rsid w:val="00B86C07"/>
    <w:rsid w:val="00B8716D"/>
    <w:rsid w:val="00B872EF"/>
    <w:rsid w:val="00B87B21"/>
    <w:rsid w:val="00B90C87"/>
    <w:rsid w:val="00B9128B"/>
    <w:rsid w:val="00B9175D"/>
    <w:rsid w:val="00B91BB1"/>
    <w:rsid w:val="00B91E28"/>
    <w:rsid w:val="00B9254A"/>
    <w:rsid w:val="00B9257D"/>
    <w:rsid w:val="00B925F0"/>
    <w:rsid w:val="00B92663"/>
    <w:rsid w:val="00B929A1"/>
    <w:rsid w:val="00B92DA8"/>
    <w:rsid w:val="00B93044"/>
    <w:rsid w:val="00B93093"/>
    <w:rsid w:val="00B9333F"/>
    <w:rsid w:val="00B9357C"/>
    <w:rsid w:val="00B935DB"/>
    <w:rsid w:val="00B938CF"/>
    <w:rsid w:val="00B93D87"/>
    <w:rsid w:val="00B93E36"/>
    <w:rsid w:val="00B94A7F"/>
    <w:rsid w:val="00B94CFB"/>
    <w:rsid w:val="00B95170"/>
    <w:rsid w:val="00B9529A"/>
    <w:rsid w:val="00B953BF"/>
    <w:rsid w:val="00B955B2"/>
    <w:rsid w:val="00B9571D"/>
    <w:rsid w:val="00B9596D"/>
    <w:rsid w:val="00B95A33"/>
    <w:rsid w:val="00B95A8C"/>
    <w:rsid w:val="00B95A94"/>
    <w:rsid w:val="00B95AB3"/>
    <w:rsid w:val="00B95BA9"/>
    <w:rsid w:val="00B95DF1"/>
    <w:rsid w:val="00B95FA0"/>
    <w:rsid w:val="00B961FD"/>
    <w:rsid w:val="00B962FA"/>
    <w:rsid w:val="00B96B74"/>
    <w:rsid w:val="00B96C85"/>
    <w:rsid w:val="00B96D60"/>
    <w:rsid w:val="00B96F10"/>
    <w:rsid w:val="00B97279"/>
    <w:rsid w:val="00B9764B"/>
    <w:rsid w:val="00B97D0F"/>
    <w:rsid w:val="00B97F72"/>
    <w:rsid w:val="00BA01E8"/>
    <w:rsid w:val="00BA0202"/>
    <w:rsid w:val="00BA0263"/>
    <w:rsid w:val="00BA0EF8"/>
    <w:rsid w:val="00BA15BC"/>
    <w:rsid w:val="00BA17DF"/>
    <w:rsid w:val="00BA1E3C"/>
    <w:rsid w:val="00BA26FD"/>
    <w:rsid w:val="00BA2B1E"/>
    <w:rsid w:val="00BA2BA3"/>
    <w:rsid w:val="00BA2D53"/>
    <w:rsid w:val="00BA30DC"/>
    <w:rsid w:val="00BA3170"/>
    <w:rsid w:val="00BA3A5C"/>
    <w:rsid w:val="00BA3B79"/>
    <w:rsid w:val="00BA3BD6"/>
    <w:rsid w:val="00BA3D4C"/>
    <w:rsid w:val="00BA3DC0"/>
    <w:rsid w:val="00BA3DF8"/>
    <w:rsid w:val="00BA3F6A"/>
    <w:rsid w:val="00BA45FA"/>
    <w:rsid w:val="00BA4D46"/>
    <w:rsid w:val="00BA51E3"/>
    <w:rsid w:val="00BA53EC"/>
    <w:rsid w:val="00BA592F"/>
    <w:rsid w:val="00BA5B88"/>
    <w:rsid w:val="00BA5C19"/>
    <w:rsid w:val="00BA618E"/>
    <w:rsid w:val="00BA6A0B"/>
    <w:rsid w:val="00BA6B71"/>
    <w:rsid w:val="00BA6FBC"/>
    <w:rsid w:val="00BA708C"/>
    <w:rsid w:val="00BA759B"/>
    <w:rsid w:val="00BA75EE"/>
    <w:rsid w:val="00BA76FC"/>
    <w:rsid w:val="00BA77CE"/>
    <w:rsid w:val="00BA7867"/>
    <w:rsid w:val="00BA7F36"/>
    <w:rsid w:val="00BB0198"/>
    <w:rsid w:val="00BB06F8"/>
    <w:rsid w:val="00BB0A65"/>
    <w:rsid w:val="00BB0BD3"/>
    <w:rsid w:val="00BB0EDB"/>
    <w:rsid w:val="00BB0EF8"/>
    <w:rsid w:val="00BB0FCF"/>
    <w:rsid w:val="00BB1556"/>
    <w:rsid w:val="00BB1A3F"/>
    <w:rsid w:val="00BB1CF9"/>
    <w:rsid w:val="00BB1F89"/>
    <w:rsid w:val="00BB1FFE"/>
    <w:rsid w:val="00BB20D9"/>
    <w:rsid w:val="00BB22A6"/>
    <w:rsid w:val="00BB2B99"/>
    <w:rsid w:val="00BB2BEC"/>
    <w:rsid w:val="00BB2D51"/>
    <w:rsid w:val="00BB2E13"/>
    <w:rsid w:val="00BB31DD"/>
    <w:rsid w:val="00BB3569"/>
    <w:rsid w:val="00BB3C82"/>
    <w:rsid w:val="00BB3E8A"/>
    <w:rsid w:val="00BB42C4"/>
    <w:rsid w:val="00BB4AD5"/>
    <w:rsid w:val="00BB4BEF"/>
    <w:rsid w:val="00BB5230"/>
    <w:rsid w:val="00BB5355"/>
    <w:rsid w:val="00BB5447"/>
    <w:rsid w:val="00BB557C"/>
    <w:rsid w:val="00BB5764"/>
    <w:rsid w:val="00BB58DE"/>
    <w:rsid w:val="00BB5C81"/>
    <w:rsid w:val="00BB635C"/>
    <w:rsid w:val="00BB644C"/>
    <w:rsid w:val="00BB6493"/>
    <w:rsid w:val="00BB669C"/>
    <w:rsid w:val="00BB6738"/>
    <w:rsid w:val="00BB67DF"/>
    <w:rsid w:val="00BB7526"/>
    <w:rsid w:val="00BB7A79"/>
    <w:rsid w:val="00BB7CE9"/>
    <w:rsid w:val="00BC004F"/>
    <w:rsid w:val="00BC00AA"/>
    <w:rsid w:val="00BC00E4"/>
    <w:rsid w:val="00BC017A"/>
    <w:rsid w:val="00BC0C16"/>
    <w:rsid w:val="00BC10FD"/>
    <w:rsid w:val="00BC1198"/>
    <w:rsid w:val="00BC11D5"/>
    <w:rsid w:val="00BC1549"/>
    <w:rsid w:val="00BC1C3E"/>
    <w:rsid w:val="00BC2781"/>
    <w:rsid w:val="00BC279D"/>
    <w:rsid w:val="00BC2DD2"/>
    <w:rsid w:val="00BC2FFD"/>
    <w:rsid w:val="00BC3071"/>
    <w:rsid w:val="00BC31BF"/>
    <w:rsid w:val="00BC3B9E"/>
    <w:rsid w:val="00BC3BA6"/>
    <w:rsid w:val="00BC3D19"/>
    <w:rsid w:val="00BC42D9"/>
    <w:rsid w:val="00BC473E"/>
    <w:rsid w:val="00BC527D"/>
    <w:rsid w:val="00BC556D"/>
    <w:rsid w:val="00BC55EC"/>
    <w:rsid w:val="00BC5B75"/>
    <w:rsid w:val="00BC5B93"/>
    <w:rsid w:val="00BC6297"/>
    <w:rsid w:val="00BC644F"/>
    <w:rsid w:val="00BC67EC"/>
    <w:rsid w:val="00BC6AAA"/>
    <w:rsid w:val="00BC70A7"/>
    <w:rsid w:val="00BC7101"/>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7FB"/>
    <w:rsid w:val="00BD3DA1"/>
    <w:rsid w:val="00BD5221"/>
    <w:rsid w:val="00BD542E"/>
    <w:rsid w:val="00BD59CD"/>
    <w:rsid w:val="00BD5AD1"/>
    <w:rsid w:val="00BD5ADF"/>
    <w:rsid w:val="00BD5B53"/>
    <w:rsid w:val="00BD60E6"/>
    <w:rsid w:val="00BD61F4"/>
    <w:rsid w:val="00BD6331"/>
    <w:rsid w:val="00BD6334"/>
    <w:rsid w:val="00BD63A1"/>
    <w:rsid w:val="00BD63AB"/>
    <w:rsid w:val="00BD661D"/>
    <w:rsid w:val="00BD66EE"/>
    <w:rsid w:val="00BD69B5"/>
    <w:rsid w:val="00BD6AC2"/>
    <w:rsid w:val="00BD6DA7"/>
    <w:rsid w:val="00BD6FDF"/>
    <w:rsid w:val="00BD7978"/>
    <w:rsid w:val="00BD7DAB"/>
    <w:rsid w:val="00BE024C"/>
    <w:rsid w:val="00BE0399"/>
    <w:rsid w:val="00BE053B"/>
    <w:rsid w:val="00BE0C5D"/>
    <w:rsid w:val="00BE0D25"/>
    <w:rsid w:val="00BE0EB7"/>
    <w:rsid w:val="00BE10E5"/>
    <w:rsid w:val="00BE1274"/>
    <w:rsid w:val="00BE1675"/>
    <w:rsid w:val="00BE2115"/>
    <w:rsid w:val="00BE22B0"/>
    <w:rsid w:val="00BE28F9"/>
    <w:rsid w:val="00BE29DE"/>
    <w:rsid w:val="00BE2A96"/>
    <w:rsid w:val="00BE368E"/>
    <w:rsid w:val="00BE369A"/>
    <w:rsid w:val="00BE3B4F"/>
    <w:rsid w:val="00BE3B8E"/>
    <w:rsid w:val="00BE4041"/>
    <w:rsid w:val="00BE4137"/>
    <w:rsid w:val="00BE4F1F"/>
    <w:rsid w:val="00BE5120"/>
    <w:rsid w:val="00BE51FA"/>
    <w:rsid w:val="00BE55BC"/>
    <w:rsid w:val="00BE5C47"/>
    <w:rsid w:val="00BE5D1F"/>
    <w:rsid w:val="00BE5E5E"/>
    <w:rsid w:val="00BE5E69"/>
    <w:rsid w:val="00BE5F82"/>
    <w:rsid w:val="00BE6056"/>
    <w:rsid w:val="00BE630E"/>
    <w:rsid w:val="00BE6316"/>
    <w:rsid w:val="00BE6406"/>
    <w:rsid w:val="00BE6872"/>
    <w:rsid w:val="00BE7284"/>
    <w:rsid w:val="00BE72D0"/>
    <w:rsid w:val="00BE7770"/>
    <w:rsid w:val="00BE78F6"/>
    <w:rsid w:val="00BE7FFB"/>
    <w:rsid w:val="00BF0282"/>
    <w:rsid w:val="00BF030C"/>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AC1"/>
    <w:rsid w:val="00BF2B26"/>
    <w:rsid w:val="00BF2EFA"/>
    <w:rsid w:val="00BF3106"/>
    <w:rsid w:val="00BF3239"/>
    <w:rsid w:val="00BF32C1"/>
    <w:rsid w:val="00BF387E"/>
    <w:rsid w:val="00BF46F0"/>
    <w:rsid w:val="00BF492E"/>
    <w:rsid w:val="00BF4B54"/>
    <w:rsid w:val="00BF4BA1"/>
    <w:rsid w:val="00BF4E9D"/>
    <w:rsid w:val="00BF52B4"/>
    <w:rsid w:val="00BF5735"/>
    <w:rsid w:val="00BF58C7"/>
    <w:rsid w:val="00BF5CD6"/>
    <w:rsid w:val="00BF62AF"/>
    <w:rsid w:val="00BF645E"/>
    <w:rsid w:val="00BF664E"/>
    <w:rsid w:val="00BF6652"/>
    <w:rsid w:val="00BF6ADC"/>
    <w:rsid w:val="00BF71B0"/>
    <w:rsid w:val="00BF732C"/>
    <w:rsid w:val="00BF7409"/>
    <w:rsid w:val="00BF74B6"/>
    <w:rsid w:val="00BF76DD"/>
    <w:rsid w:val="00BF7BAE"/>
    <w:rsid w:val="00BF7BF6"/>
    <w:rsid w:val="00BF7C81"/>
    <w:rsid w:val="00BF7F02"/>
    <w:rsid w:val="00BF7F90"/>
    <w:rsid w:val="00C00021"/>
    <w:rsid w:val="00C0027D"/>
    <w:rsid w:val="00C00866"/>
    <w:rsid w:val="00C008E3"/>
    <w:rsid w:val="00C009A3"/>
    <w:rsid w:val="00C00CB9"/>
    <w:rsid w:val="00C01284"/>
    <w:rsid w:val="00C018C8"/>
    <w:rsid w:val="00C01AF8"/>
    <w:rsid w:val="00C0249D"/>
    <w:rsid w:val="00C02610"/>
    <w:rsid w:val="00C02786"/>
    <w:rsid w:val="00C027A4"/>
    <w:rsid w:val="00C028BD"/>
    <w:rsid w:val="00C02BA4"/>
    <w:rsid w:val="00C02BDD"/>
    <w:rsid w:val="00C02D07"/>
    <w:rsid w:val="00C02EB3"/>
    <w:rsid w:val="00C02ECE"/>
    <w:rsid w:val="00C02F0D"/>
    <w:rsid w:val="00C03774"/>
    <w:rsid w:val="00C04344"/>
    <w:rsid w:val="00C0435C"/>
    <w:rsid w:val="00C04483"/>
    <w:rsid w:val="00C0480A"/>
    <w:rsid w:val="00C04872"/>
    <w:rsid w:val="00C04B67"/>
    <w:rsid w:val="00C04F31"/>
    <w:rsid w:val="00C05156"/>
    <w:rsid w:val="00C0587E"/>
    <w:rsid w:val="00C062D4"/>
    <w:rsid w:val="00C06827"/>
    <w:rsid w:val="00C068CA"/>
    <w:rsid w:val="00C068ED"/>
    <w:rsid w:val="00C06AAB"/>
    <w:rsid w:val="00C06D56"/>
    <w:rsid w:val="00C06F26"/>
    <w:rsid w:val="00C06F87"/>
    <w:rsid w:val="00C06FE6"/>
    <w:rsid w:val="00C07804"/>
    <w:rsid w:val="00C10598"/>
    <w:rsid w:val="00C10A2A"/>
    <w:rsid w:val="00C10C33"/>
    <w:rsid w:val="00C10D8F"/>
    <w:rsid w:val="00C10F0F"/>
    <w:rsid w:val="00C114CC"/>
    <w:rsid w:val="00C11AE5"/>
    <w:rsid w:val="00C11B2B"/>
    <w:rsid w:val="00C11DBA"/>
    <w:rsid w:val="00C11E3C"/>
    <w:rsid w:val="00C11E4C"/>
    <w:rsid w:val="00C124F1"/>
    <w:rsid w:val="00C1263C"/>
    <w:rsid w:val="00C1273F"/>
    <w:rsid w:val="00C12C3D"/>
    <w:rsid w:val="00C12DD3"/>
    <w:rsid w:val="00C13130"/>
    <w:rsid w:val="00C1349A"/>
    <w:rsid w:val="00C13B05"/>
    <w:rsid w:val="00C13B17"/>
    <w:rsid w:val="00C13B6C"/>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693"/>
    <w:rsid w:val="00C166E3"/>
    <w:rsid w:val="00C16BCF"/>
    <w:rsid w:val="00C171A8"/>
    <w:rsid w:val="00C17436"/>
    <w:rsid w:val="00C1754C"/>
    <w:rsid w:val="00C177D7"/>
    <w:rsid w:val="00C17A1B"/>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3C57"/>
    <w:rsid w:val="00C240EE"/>
    <w:rsid w:val="00C24328"/>
    <w:rsid w:val="00C24D60"/>
    <w:rsid w:val="00C2549E"/>
    <w:rsid w:val="00C261F3"/>
    <w:rsid w:val="00C2628F"/>
    <w:rsid w:val="00C2655A"/>
    <w:rsid w:val="00C265E0"/>
    <w:rsid w:val="00C266A6"/>
    <w:rsid w:val="00C2678D"/>
    <w:rsid w:val="00C2696C"/>
    <w:rsid w:val="00C26AA8"/>
    <w:rsid w:val="00C26FCA"/>
    <w:rsid w:val="00C27002"/>
    <w:rsid w:val="00C2770C"/>
    <w:rsid w:val="00C277E4"/>
    <w:rsid w:val="00C2785E"/>
    <w:rsid w:val="00C30070"/>
    <w:rsid w:val="00C3011E"/>
    <w:rsid w:val="00C3034C"/>
    <w:rsid w:val="00C30C8B"/>
    <w:rsid w:val="00C30D97"/>
    <w:rsid w:val="00C3161F"/>
    <w:rsid w:val="00C31659"/>
    <w:rsid w:val="00C3188A"/>
    <w:rsid w:val="00C3189D"/>
    <w:rsid w:val="00C318F4"/>
    <w:rsid w:val="00C319F4"/>
    <w:rsid w:val="00C32141"/>
    <w:rsid w:val="00C32285"/>
    <w:rsid w:val="00C32393"/>
    <w:rsid w:val="00C32594"/>
    <w:rsid w:val="00C328D1"/>
    <w:rsid w:val="00C32F19"/>
    <w:rsid w:val="00C331E3"/>
    <w:rsid w:val="00C333E0"/>
    <w:rsid w:val="00C33626"/>
    <w:rsid w:val="00C33BC3"/>
    <w:rsid w:val="00C33BE1"/>
    <w:rsid w:val="00C340C5"/>
    <w:rsid w:val="00C340F3"/>
    <w:rsid w:val="00C34270"/>
    <w:rsid w:val="00C343A3"/>
    <w:rsid w:val="00C343D5"/>
    <w:rsid w:val="00C34402"/>
    <w:rsid w:val="00C3457F"/>
    <w:rsid w:val="00C348D0"/>
    <w:rsid w:val="00C34D18"/>
    <w:rsid w:val="00C34E15"/>
    <w:rsid w:val="00C34ED2"/>
    <w:rsid w:val="00C35592"/>
    <w:rsid w:val="00C35B16"/>
    <w:rsid w:val="00C35C3B"/>
    <w:rsid w:val="00C361D8"/>
    <w:rsid w:val="00C362BD"/>
    <w:rsid w:val="00C36441"/>
    <w:rsid w:val="00C36C63"/>
    <w:rsid w:val="00C36DCB"/>
    <w:rsid w:val="00C36E2D"/>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39AD"/>
    <w:rsid w:val="00C43BCC"/>
    <w:rsid w:val="00C4419A"/>
    <w:rsid w:val="00C4439A"/>
    <w:rsid w:val="00C4497E"/>
    <w:rsid w:val="00C45636"/>
    <w:rsid w:val="00C458BA"/>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39B"/>
    <w:rsid w:val="00C50BE7"/>
    <w:rsid w:val="00C50DAE"/>
    <w:rsid w:val="00C50ED2"/>
    <w:rsid w:val="00C5100A"/>
    <w:rsid w:val="00C512D1"/>
    <w:rsid w:val="00C513BF"/>
    <w:rsid w:val="00C51489"/>
    <w:rsid w:val="00C517E1"/>
    <w:rsid w:val="00C51820"/>
    <w:rsid w:val="00C519C7"/>
    <w:rsid w:val="00C51B74"/>
    <w:rsid w:val="00C51B78"/>
    <w:rsid w:val="00C5258F"/>
    <w:rsid w:val="00C52A20"/>
    <w:rsid w:val="00C52D38"/>
    <w:rsid w:val="00C5304E"/>
    <w:rsid w:val="00C5322B"/>
    <w:rsid w:val="00C53597"/>
    <w:rsid w:val="00C542C2"/>
    <w:rsid w:val="00C5444F"/>
    <w:rsid w:val="00C54454"/>
    <w:rsid w:val="00C54E7E"/>
    <w:rsid w:val="00C54EB9"/>
    <w:rsid w:val="00C552F1"/>
    <w:rsid w:val="00C55D96"/>
    <w:rsid w:val="00C56217"/>
    <w:rsid w:val="00C564A8"/>
    <w:rsid w:val="00C56586"/>
    <w:rsid w:val="00C56782"/>
    <w:rsid w:val="00C56C97"/>
    <w:rsid w:val="00C572D7"/>
    <w:rsid w:val="00C57D7F"/>
    <w:rsid w:val="00C57EE0"/>
    <w:rsid w:val="00C60064"/>
    <w:rsid w:val="00C603B2"/>
    <w:rsid w:val="00C6046A"/>
    <w:rsid w:val="00C60511"/>
    <w:rsid w:val="00C60618"/>
    <w:rsid w:val="00C6077E"/>
    <w:rsid w:val="00C60AA7"/>
    <w:rsid w:val="00C60FE2"/>
    <w:rsid w:val="00C61459"/>
    <w:rsid w:val="00C61967"/>
    <w:rsid w:val="00C619D1"/>
    <w:rsid w:val="00C61A85"/>
    <w:rsid w:val="00C62197"/>
    <w:rsid w:val="00C62398"/>
    <w:rsid w:val="00C6240E"/>
    <w:rsid w:val="00C62442"/>
    <w:rsid w:val="00C628B4"/>
    <w:rsid w:val="00C629F2"/>
    <w:rsid w:val="00C62B90"/>
    <w:rsid w:val="00C62BC3"/>
    <w:rsid w:val="00C62BF3"/>
    <w:rsid w:val="00C62F1A"/>
    <w:rsid w:val="00C63564"/>
    <w:rsid w:val="00C635CC"/>
    <w:rsid w:val="00C63674"/>
    <w:rsid w:val="00C638F1"/>
    <w:rsid w:val="00C6399C"/>
    <w:rsid w:val="00C63E84"/>
    <w:rsid w:val="00C640DB"/>
    <w:rsid w:val="00C644C6"/>
    <w:rsid w:val="00C64615"/>
    <w:rsid w:val="00C64781"/>
    <w:rsid w:val="00C64931"/>
    <w:rsid w:val="00C6495F"/>
    <w:rsid w:val="00C64CEE"/>
    <w:rsid w:val="00C65196"/>
    <w:rsid w:val="00C65710"/>
    <w:rsid w:val="00C65B1F"/>
    <w:rsid w:val="00C65EAB"/>
    <w:rsid w:val="00C65F26"/>
    <w:rsid w:val="00C660EB"/>
    <w:rsid w:val="00C67612"/>
    <w:rsid w:val="00C67B65"/>
    <w:rsid w:val="00C7093B"/>
    <w:rsid w:val="00C70DC3"/>
    <w:rsid w:val="00C70DD2"/>
    <w:rsid w:val="00C710EE"/>
    <w:rsid w:val="00C713E7"/>
    <w:rsid w:val="00C71748"/>
    <w:rsid w:val="00C717DC"/>
    <w:rsid w:val="00C71C1F"/>
    <w:rsid w:val="00C7211C"/>
    <w:rsid w:val="00C72189"/>
    <w:rsid w:val="00C723A4"/>
    <w:rsid w:val="00C72B2D"/>
    <w:rsid w:val="00C72CAB"/>
    <w:rsid w:val="00C72D8F"/>
    <w:rsid w:val="00C7326E"/>
    <w:rsid w:val="00C732D4"/>
    <w:rsid w:val="00C735E1"/>
    <w:rsid w:val="00C73697"/>
    <w:rsid w:val="00C738BB"/>
    <w:rsid w:val="00C739A3"/>
    <w:rsid w:val="00C73BDC"/>
    <w:rsid w:val="00C73CC5"/>
    <w:rsid w:val="00C73F75"/>
    <w:rsid w:val="00C74191"/>
    <w:rsid w:val="00C742B8"/>
    <w:rsid w:val="00C7461E"/>
    <w:rsid w:val="00C74634"/>
    <w:rsid w:val="00C748DD"/>
    <w:rsid w:val="00C74990"/>
    <w:rsid w:val="00C74998"/>
    <w:rsid w:val="00C749AC"/>
    <w:rsid w:val="00C74C84"/>
    <w:rsid w:val="00C74F15"/>
    <w:rsid w:val="00C74F94"/>
    <w:rsid w:val="00C74FD6"/>
    <w:rsid w:val="00C75509"/>
    <w:rsid w:val="00C75B11"/>
    <w:rsid w:val="00C75D21"/>
    <w:rsid w:val="00C76182"/>
    <w:rsid w:val="00C764E2"/>
    <w:rsid w:val="00C7677B"/>
    <w:rsid w:val="00C767CE"/>
    <w:rsid w:val="00C767DD"/>
    <w:rsid w:val="00C76939"/>
    <w:rsid w:val="00C769A4"/>
    <w:rsid w:val="00C76DB8"/>
    <w:rsid w:val="00C76DD9"/>
    <w:rsid w:val="00C76DE5"/>
    <w:rsid w:val="00C76FB6"/>
    <w:rsid w:val="00C77527"/>
    <w:rsid w:val="00C775FD"/>
    <w:rsid w:val="00C776C4"/>
    <w:rsid w:val="00C77973"/>
    <w:rsid w:val="00C779E3"/>
    <w:rsid w:val="00C77BE4"/>
    <w:rsid w:val="00C77BF4"/>
    <w:rsid w:val="00C80422"/>
    <w:rsid w:val="00C80AA9"/>
    <w:rsid w:val="00C80AE9"/>
    <w:rsid w:val="00C80C35"/>
    <w:rsid w:val="00C80E70"/>
    <w:rsid w:val="00C80F33"/>
    <w:rsid w:val="00C810D9"/>
    <w:rsid w:val="00C81305"/>
    <w:rsid w:val="00C8176B"/>
    <w:rsid w:val="00C81CAF"/>
    <w:rsid w:val="00C8201C"/>
    <w:rsid w:val="00C824A9"/>
    <w:rsid w:val="00C82557"/>
    <w:rsid w:val="00C82ACB"/>
    <w:rsid w:val="00C82B77"/>
    <w:rsid w:val="00C82C68"/>
    <w:rsid w:val="00C82DD9"/>
    <w:rsid w:val="00C82F5C"/>
    <w:rsid w:val="00C833E5"/>
    <w:rsid w:val="00C8371D"/>
    <w:rsid w:val="00C838D8"/>
    <w:rsid w:val="00C839FA"/>
    <w:rsid w:val="00C83B73"/>
    <w:rsid w:val="00C83CD1"/>
    <w:rsid w:val="00C83E59"/>
    <w:rsid w:val="00C83EA6"/>
    <w:rsid w:val="00C84053"/>
    <w:rsid w:val="00C84380"/>
    <w:rsid w:val="00C849E3"/>
    <w:rsid w:val="00C85023"/>
    <w:rsid w:val="00C85535"/>
    <w:rsid w:val="00C8569A"/>
    <w:rsid w:val="00C85815"/>
    <w:rsid w:val="00C8593A"/>
    <w:rsid w:val="00C85A7A"/>
    <w:rsid w:val="00C860D5"/>
    <w:rsid w:val="00C864C3"/>
    <w:rsid w:val="00C8656E"/>
    <w:rsid w:val="00C86900"/>
    <w:rsid w:val="00C87019"/>
    <w:rsid w:val="00C87127"/>
    <w:rsid w:val="00C872C1"/>
    <w:rsid w:val="00C87831"/>
    <w:rsid w:val="00C87933"/>
    <w:rsid w:val="00C901EB"/>
    <w:rsid w:val="00C90AA7"/>
    <w:rsid w:val="00C90AEF"/>
    <w:rsid w:val="00C90B89"/>
    <w:rsid w:val="00C91199"/>
    <w:rsid w:val="00C911AD"/>
    <w:rsid w:val="00C91543"/>
    <w:rsid w:val="00C91BA1"/>
    <w:rsid w:val="00C91CFE"/>
    <w:rsid w:val="00C91D51"/>
    <w:rsid w:val="00C91E90"/>
    <w:rsid w:val="00C9216F"/>
    <w:rsid w:val="00C923AB"/>
    <w:rsid w:val="00C92680"/>
    <w:rsid w:val="00C92685"/>
    <w:rsid w:val="00C92691"/>
    <w:rsid w:val="00C92787"/>
    <w:rsid w:val="00C92994"/>
    <w:rsid w:val="00C92A96"/>
    <w:rsid w:val="00C92E4E"/>
    <w:rsid w:val="00C92EFD"/>
    <w:rsid w:val="00C93656"/>
    <w:rsid w:val="00C93BE4"/>
    <w:rsid w:val="00C94077"/>
    <w:rsid w:val="00C9409C"/>
    <w:rsid w:val="00C9429C"/>
    <w:rsid w:val="00C946F7"/>
    <w:rsid w:val="00C94F58"/>
    <w:rsid w:val="00C94FD6"/>
    <w:rsid w:val="00C9503B"/>
    <w:rsid w:val="00C95127"/>
    <w:rsid w:val="00C95167"/>
    <w:rsid w:val="00C95209"/>
    <w:rsid w:val="00C955B2"/>
    <w:rsid w:val="00C95E66"/>
    <w:rsid w:val="00C95EFA"/>
    <w:rsid w:val="00C95F2A"/>
    <w:rsid w:val="00C95F39"/>
    <w:rsid w:val="00C9642F"/>
    <w:rsid w:val="00C96528"/>
    <w:rsid w:val="00C96E7A"/>
    <w:rsid w:val="00C975EC"/>
    <w:rsid w:val="00C978DE"/>
    <w:rsid w:val="00CA0166"/>
    <w:rsid w:val="00CA0230"/>
    <w:rsid w:val="00CA087C"/>
    <w:rsid w:val="00CA0904"/>
    <w:rsid w:val="00CA0B61"/>
    <w:rsid w:val="00CA1258"/>
    <w:rsid w:val="00CA16B7"/>
    <w:rsid w:val="00CA1773"/>
    <w:rsid w:val="00CA1AF2"/>
    <w:rsid w:val="00CA1B98"/>
    <w:rsid w:val="00CA1C4E"/>
    <w:rsid w:val="00CA1F58"/>
    <w:rsid w:val="00CA21CF"/>
    <w:rsid w:val="00CA22B7"/>
    <w:rsid w:val="00CA2395"/>
    <w:rsid w:val="00CA26FC"/>
    <w:rsid w:val="00CA2C2C"/>
    <w:rsid w:val="00CA369D"/>
    <w:rsid w:val="00CA378A"/>
    <w:rsid w:val="00CA3D82"/>
    <w:rsid w:val="00CA3D91"/>
    <w:rsid w:val="00CA3EBD"/>
    <w:rsid w:val="00CA40AB"/>
    <w:rsid w:val="00CA4179"/>
    <w:rsid w:val="00CA5428"/>
    <w:rsid w:val="00CA54B0"/>
    <w:rsid w:val="00CA56FC"/>
    <w:rsid w:val="00CA5A76"/>
    <w:rsid w:val="00CA5D31"/>
    <w:rsid w:val="00CA661A"/>
    <w:rsid w:val="00CA6BAD"/>
    <w:rsid w:val="00CA6C03"/>
    <w:rsid w:val="00CA6CDE"/>
    <w:rsid w:val="00CA6F70"/>
    <w:rsid w:val="00CA6F89"/>
    <w:rsid w:val="00CA7116"/>
    <w:rsid w:val="00CA7329"/>
    <w:rsid w:val="00CA73BD"/>
    <w:rsid w:val="00CA7567"/>
    <w:rsid w:val="00CA76CC"/>
    <w:rsid w:val="00CA7BF0"/>
    <w:rsid w:val="00CB02DC"/>
    <w:rsid w:val="00CB03A5"/>
    <w:rsid w:val="00CB03EC"/>
    <w:rsid w:val="00CB0473"/>
    <w:rsid w:val="00CB0485"/>
    <w:rsid w:val="00CB0566"/>
    <w:rsid w:val="00CB05FD"/>
    <w:rsid w:val="00CB0E0A"/>
    <w:rsid w:val="00CB1231"/>
    <w:rsid w:val="00CB14E0"/>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64B"/>
    <w:rsid w:val="00CB47D8"/>
    <w:rsid w:val="00CB4D41"/>
    <w:rsid w:val="00CB4E62"/>
    <w:rsid w:val="00CB506D"/>
    <w:rsid w:val="00CB5893"/>
    <w:rsid w:val="00CB5B08"/>
    <w:rsid w:val="00CB5B0B"/>
    <w:rsid w:val="00CB5D35"/>
    <w:rsid w:val="00CB6239"/>
    <w:rsid w:val="00CB6307"/>
    <w:rsid w:val="00CB64EF"/>
    <w:rsid w:val="00CB6670"/>
    <w:rsid w:val="00CB7609"/>
    <w:rsid w:val="00CB7B34"/>
    <w:rsid w:val="00CC0205"/>
    <w:rsid w:val="00CC04E1"/>
    <w:rsid w:val="00CC0506"/>
    <w:rsid w:val="00CC05F2"/>
    <w:rsid w:val="00CC0712"/>
    <w:rsid w:val="00CC09A4"/>
    <w:rsid w:val="00CC0C8E"/>
    <w:rsid w:val="00CC1304"/>
    <w:rsid w:val="00CC145C"/>
    <w:rsid w:val="00CC155C"/>
    <w:rsid w:val="00CC1C59"/>
    <w:rsid w:val="00CC1EDB"/>
    <w:rsid w:val="00CC1F76"/>
    <w:rsid w:val="00CC25C0"/>
    <w:rsid w:val="00CC2657"/>
    <w:rsid w:val="00CC2948"/>
    <w:rsid w:val="00CC2D74"/>
    <w:rsid w:val="00CC331B"/>
    <w:rsid w:val="00CC3785"/>
    <w:rsid w:val="00CC3BC8"/>
    <w:rsid w:val="00CC3C54"/>
    <w:rsid w:val="00CC40F0"/>
    <w:rsid w:val="00CC410D"/>
    <w:rsid w:val="00CC4342"/>
    <w:rsid w:val="00CC4355"/>
    <w:rsid w:val="00CC44A3"/>
    <w:rsid w:val="00CC4C26"/>
    <w:rsid w:val="00CC4C7B"/>
    <w:rsid w:val="00CC5062"/>
    <w:rsid w:val="00CC51A0"/>
    <w:rsid w:val="00CC5933"/>
    <w:rsid w:val="00CC5E00"/>
    <w:rsid w:val="00CC67A5"/>
    <w:rsid w:val="00CC6988"/>
    <w:rsid w:val="00CC6CEC"/>
    <w:rsid w:val="00CC6D06"/>
    <w:rsid w:val="00CC7C67"/>
    <w:rsid w:val="00CC7D94"/>
    <w:rsid w:val="00CC7EB9"/>
    <w:rsid w:val="00CC7F0B"/>
    <w:rsid w:val="00CD000C"/>
    <w:rsid w:val="00CD039E"/>
    <w:rsid w:val="00CD0AFD"/>
    <w:rsid w:val="00CD0C24"/>
    <w:rsid w:val="00CD0F7B"/>
    <w:rsid w:val="00CD117C"/>
    <w:rsid w:val="00CD158A"/>
    <w:rsid w:val="00CD1830"/>
    <w:rsid w:val="00CD1905"/>
    <w:rsid w:val="00CD1A75"/>
    <w:rsid w:val="00CD1CB9"/>
    <w:rsid w:val="00CD1DDF"/>
    <w:rsid w:val="00CD1F94"/>
    <w:rsid w:val="00CD2600"/>
    <w:rsid w:val="00CD26EF"/>
    <w:rsid w:val="00CD2B5E"/>
    <w:rsid w:val="00CD2BC1"/>
    <w:rsid w:val="00CD2CB7"/>
    <w:rsid w:val="00CD2EFC"/>
    <w:rsid w:val="00CD318D"/>
    <w:rsid w:val="00CD4A31"/>
    <w:rsid w:val="00CD4D36"/>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0ADB"/>
    <w:rsid w:val="00CE0BCC"/>
    <w:rsid w:val="00CE11F5"/>
    <w:rsid w:val="00CE13CF"/>
    <w:rsid w:val="00CE14B9"/>
    <w:rsid w:val="00CE1505"/>
    <w:rsid w:val="00CE171C"/>
    <w:rsid w:val="00CE18A1"/>
    <w:rsid w:val="00CE18E9"/>
    <w:rsid w:val="00CE1B15"/>
    <w:rsid w:val="00CE1EF6"/>
    <w:rsid w:val="00CE2087"/>
    <w:rsid w:val="00CE2875"/>
    <w:rsid w:val="00CE2C0A"/>
    <w:rsid w:val="00CE2C51"/>
    <w:rsid w:val="00CE2E62"/>
    <w:rsid w:val="00CE3285"/>
    <w:rsid w:val="00CE39A9"/>
    <w:rsid w:val="00CE39AA"/>
    <w:rsid w:val="00CE3EA4"/>
    <w:rsid w:val="00CE3FB5"/>
    <w:rsid w:val="00CE3FE1"/>
    <w:rsid w:val="00CE4010"/>
    <w:rsid w:val="00CE43E9"/>
    <w:rsid w:val="00CE44FD"/>
    <w:rsid w:val="00CE4EEC"/>
    <w:rsid w:val="00CE4F3B"/>
    <w:rsid w:val="00CE5885"/>
    <w:rsid w:val="00CE593C"/>
    <w:rsid w:val="00CE5C82"/>
    <w:rsid w:val="00CE5E7C"/>
    <w:rsid w:val="00CE6265"/>
    <w:rsid w:val="00CE6275"/>
    <w:rsid w:val="00CE6998"/>
    <w:rsid w:val="00CE6BDD"/>
    <w:rsid w:val="00CE6D60"/>
    <w:rsid w:val="00CE7322"/>
    <w:rsid w:val="00CE7440"/>
    <w:rsid w:val="00CE77CD"/>
    <w:rsid w:val="00CE79C1"/>
    <w:rsid w:val="00CE7AC3"/>
    <w:rsid w:val="00CE7D39"/>
    <w:rsid w:val="00CF01C4"/>
    <w:rsid w:val="00CF0DF2"/>
    <w:rsid w:val="00CF1722"/>
    <w:rsid w:val="00CF18BC"/>
    <w:rsid w:val="00CF1A5A"/>
    <w:rsid w:val="00CF22A2"/>
    <w:rsid w:val="00CF2353"/>
    <w:rsid w:val="00CF2879"/>
    <w:rsid w:val="00CF29C9"/>
    <w:rsid w:val="00CF2B12"/>
    <w:rsid w:val="00CF2F72"/>
    <w:rsid w:val="00CF2F73"/>
    <w:rsid w:val="00CF37DB"/>
    <w:rsid w:val="00CF38D4"/>
    <w:rsid w:val="00CF4028"/>
    <w:rsid w:val="00CF40B7"/>
    <w:rsid w:val="00CF4297"/>
    <w:rsid w:val="00CF4453"/>
    <w:rsid w:val="00CF4FB8"/>
    <w:rsid w:val="00CF5039"/>
    <w:rsid w:val="00CF513C"/>
    <w:rsid w:val="00CF5907"/>
    <w:rsid w:val="00CF5E71"/>
    <w:rsid w:val="00CF5F3D"/>
    <w:rsid w:val="00CF608A"/>
    <w:rsid w:val="00CF60A8"/>
    <w:rsid w:val="00CF62F5"/>
    <w:rsid w:val="00CF6C82"/>
    <w:rsid w:val="00CF70EA"/>
    <w:rsid w:val="00CF7205"/>
    <w:rsid w:val="00CF7409"/>
    <w:rsid w:val="00CF759F"/>
    <w:rsid w:val="00CF75AC"/>
    <w:rsid w:val="00CF7793"/>
    <w:rsid w:val="00CF7CC3"/>
    <w:rsid w:val="00D004EE"/>
    <w:rsid w:val="00D010EF"/>
    <w:rsid w:val="00D014BF"/>
    <w:rsid w:val="00D0157A"/>
    <w:rsid w:val="00D01C2E"/>
    <w:rsid w:val="00D01D6E"/>
    <w:rsid w:val="00D02692"/>
    <w:rsid w:val="00D028D7"/>
    <w:rsid w:val="00D02970"/>
    <w:rsid w:val="00D029D0"/>
    <w:rsid w:val="00D02A7D"/>
    <w:rsid w:val="00D02BD2"/>
    <w:rsid w:val="00D02C28"/>
    <w:rsid w:val="00D02EB9"/>
    <w:rsid w:val="00D032A4"/>
    <w:rsid w:val="00D0339E"/>
    <w:rsid w:val="00D033B3"/>
    <w:rsid w:val="00D033F5"/>
    <w:rsid w:val="00D037FE"/>
    <w:rsid w:val="00D03872"/>
    <w:rsid w:val="00D03AC1"/>
    <w:rsid w:val="00D03D54"/>
    <w:rsid w:val="00D04011"/>
    <w:rsid w:val="00D04405"/>
    <w:rsid w:val="00D04588"/>
    <w:rsid w:val="00D04708"/>
    <w:rsid w:val="00D048E3"/>
    <w:rsid w:val="00D04B1A"/>
    <w:rsid w:val="00D04F7A"/>
    <w:rsid w:val="00D04FFD"/>
    <w:rsid w:val="00D05001"/>
    <w:rsid w:val="00D053B9"/>
    <w:rsid w:val="00D0544A"/>
    <w:rsid w:val="00D05755"/>
    <w:rsid w:val="00D06087"/>
    <w:rsid w:val="00D0639D"/>
    <w:rsid w:val="00D064C1"/>
    <w:rsid w:val="00D06686"/>
    <w:rsid w:val="00D06E63"/>
    <w:rsid w:val="00D06F9B"/>
    <w:rsid w:val="00D06FD8"/>
    <w:rsid w:val="00D07583"/>
    <w:rsid w:val="00D078D2"/>
    <w:rsid w:val="00D07F01"/>
    <w:rsid w:val="00D1007C"/>
    <w:rsid w:val="00D1034B"/>
    <w:rsid w:val="00D103CD"/>
    <w:rsid w:val="00D10D6D"/>
    <w:rsid w:val="00D10EC6"/>
    <w:rsid w:val="00D10F32"/>
    <w:rsid w:val="00D11049"/>
    <w:rsid w:val="00D11280"/>
    <w:rsid w:val="00D12199"/>
    <w:rsid w:val="00D1237B"/>
    <w:rsid w:val="00D1241F"/>
    <w:rsid w:val="00D124E2"/>
    <w:rsid w:val="00D125D2"/>
    <w:rsid w:val="00D126C2"/>
    <w:rsid w:val="00D127EF"/>
    <w:rsid w:val="00D12E47"/>
    <w:rsid w:val="00D12EFB"/>
    <w:rsid w:val="00D130CB"/>
    <w:rsid w:val="00D13230"/>
    <w:rsid w:val="00D1356A"/>
    <w:rsid w:val="00D13893"/>
    <w:rsid w:val="00D13C5F"/>
    <w:rsid w:val="00D13CCA"/>
    <w:rsid w:val="00D13ECC"/>
    <w:rsid w:val="00D13EFC"/>
    <w:rsid w:val="00D1445A"/>
    <w:rsid w:val="00D144F8"/>
    <w:rsid w:val="00D14526"/>
    <w:rsid w:val="00D14584"/>
    <w:rsid w:val="00D14A34"/>
    <w:rsid w:val="00D14BF2"/>
    <w:rsid w:val="00D14D9A"/>
    <w:rsid w:val="00D14E82"/>
    <w:rsid w:val="00D155D6"/>
    <w:rsid w:val="00D15603"/>
    <w:rsid w:val="00D157B2"/>
    <w:rsid w:val="00D15C40"/>
    <w:rsid w:val="00D15CBD"/>
    <w:rsid w:val="00D168C4"/>
    <w:rsid w:val="00D16BFA"/>
    <w:rsid w:val="00D171F9"/>
    <w:rsid w:val="00D175B3"/>
    <w:rsid w:val="00D17615"/>
    <w:rsid w:val="00D1763B"/>
    <w:rsid w:val="00D17AD8"/>
    <w:rsid w:val="00D17BF1"/>
    <w:rsid w:val="00D17C40"/>
    <w:rsid w:val="00D17F93"/>
    <w:rsid w:val="00D202E5"/>
    <w:rsid w:val="00D20502"/>
    <w:rsid w:val="00D208B4"/>
    <w:rsid w:val="00D20E0D"/>
    <w:rsid w:val="00D20E53"/>
    <w:rsid w:val="00D213AD"/>
    <w:rsid w:val="00D21840"/>
    <w:rsid w:val="00D21BD5"/>
    <w:rsid w:val="00D21F61"/>
    <w:rsid w:val="00D2257D"/>
    <w:rsid w:val="00D225A7"/>
    <w:rsid w:val="00D22611"/>
    <w:rsid w:val="00D22B10"/>
    <w:rsid w:val="00D22D56"/>
    <w:rsid w:val="00D23303"/>
    <w:rsid w:val="00D236B8"/>
    <w:rsid w:val="00D23803"/>
    <w:rsid w:val="00D238CC"/>
    <w:rsid w:val="00D2395E"/>
    <w:rsid w:val="00D23A3A"/>
    <w:rsid w:val="00D23CC0"/>
    <w:rsid w:val="00D23D1F"/>
    <w:rsid w:val="00D23F01"/>
    <w:rsid w:val="00D24050"/>
    <w:rsid w:val="00D246A5"/>
    <w:rsid w:val="00D2474F"/>
    <w:rsid w:val="00D2487B"/>
    <w:rsid w:val="00D24C1A"/>
    <w:rsid w:val="00D25003"/>
    <w:rsid w:val="00D25164"/>
    <w:rsid w:val="00D25527"/>
    <w:rsid w:val="00D256F2"/>
    <w:rsid w:val="00D2571C"/>
    <w:rsid w:val="00D25821"/>
    <w:rsid w:val="00D25E1D"/>
    <w:rsid w:val="00D25EA4"/>
    <w:rsid w:val="00D2614E"/>
    <w:rsid w:val="00D263C6"/>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6FF"/>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0F1"/>
    <w:rsid w:val="00D341A0"/>
    <w:rsid w:val="00D3463C"/>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9D2"/>
    <w:rsid w:val="00D37B03"/>
    <w:rsid w:val="00D37BA9"/>
    <w:rsid w:val="00D37EA6"/>
    <w:rsid w:val="00D40074"/>
    <w:rsid w:val="00D40265"/>
    <w:rsid w:val="00D4039C"/>
    <w:rsid w:val="00D403A0"/>
    <w:rsid w:val="00D408AF"/>
    <w:rsid w:val="00D40B50"/>
    <w:rsid w:val="00D41635"/>
    <w:rsid w:val="00D416B4"/>
    <w:rsid w:val="00D41F5C"/>
    <w:rsid w:val="00D420CC"/>
    <w:rsid w:val="00D42348"/>
    <w:rsid w:val="00D42639"/>
    <w:rsid w:val="00D42A72"/>
    <w:rsid w:val="00D42DF3"/>
    <w:rsid w:val="00D43211"/>
    <w:rsid w:val="00D43305"/>
    <w:rsid w:val="00D43568"/>
    <w:rsid w:val="00D4379A"/>
    <w:rsid w:val="00D442DC"/>
    <w:rsid w:val="00D44408"/>
    <w:rsid w:val="00D44B21"/>
    <w:rsid w:val="00D44E12"/>
    <w:rsid w:val="00D44EA4"/>
    <w:rsid w:val="00D44FAF"/>
    <w:rsid w:val="00D451AD"/>
    <w:rsid w:val="00D45553"/>
    <w:rsid w:val="00D45759"/>
    <w:rsid w:val="00D458F2"/>
    <w:rsid w:val="00D45C69"/>
    <w:rsid w:val="00D45D02"/>
    <w:rsid w:val="00D45D75"/>
    <w:rsid w:val="00D460D4"/>
    <w:rsid w:val="00D462A5"/>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ED"/>
    <w:rsid w:val="00D51FF7"/>
    <w:rsid w:val="00D5213B"/>
    <w:rsid w:val="00D525C9"/>
    <w:rsid w:val="00D526C2"/>
    <w:rsid w:val="00D52BA5"/>
    <w:rsid w:val="00D52F68"/>
    <w:rsid w:val="00D5346E"/>
    <w:rsid w:val="00D53792"/>
    <w:rsid w:val="00D53852"/>
    <w:rsid w:val="00D539EE"/>
    <w:rsid w:val="00D53BA5"/>
    <w:rsid w:val="00D53E77"/>
    <w:rsid w:val="00D54133"/>
    <w:rsid w:val="00D54262"/>
    <w:rsid w:val="00D5433D"/>
    <w:rsid w:val="00D5462A"/>
    <w:rsid w:val="00D54796"/>
    <w:rsid w:val="00D54A58"/>
    <w:rsid w:val="00D54CEF"/>
    <w:rsid w:val="00D554C7"/>
    <w:rsid w:val="00D559ED"/>
    <w:rsid w:val="00D55CDB"/>
    <w:rsid w:val="00D55DF4"/>
    <w:rsid w:val="00D55ED7"/>
    <w:rsid w:val="00D55EEB"/>
    <w:rsid w:val="00D564CA"/>
    <w:rsid w:val="00D5694A"/>
    <w:rsid w:val="00D56F82"/>
    <w:rsid w:val="00D57181"/>
    <w:rsid w:val="00D571E4"/>
    <w:rsid w:val="00D574EA"/>
    <w:rsid w:val="00D602AB"/>
    <w:rsid w:val="00D6032E"/>
    <w:rsid w:val="00D603AD"/>
    <w:rsid w:val="00D60AB1"/>
    <w:rsid w:val="00D60ABE"/>
    <w:rsid w:val="00D60BCA"/>
    <w:rsid w:val="00D60E39"/>
    <w:rsid w:val="00D610B3"/>
    <w:rsid w:val="00D61781"/>
    <w:rsid w:val="00D617E8"/>
    <w:rsid w:val="00D61D05"/>
    <w:rsid w:val="00D622AB"/>
    <w:rsid w:val="00D625BC"/>
    <w:rsid w:val="00D627CB"/>
    <w:rsid w:val="00D62D63"/>
    <w:rsid w:val="00D6371C"/>
    <w:rsid w:val="00D63F53"/>
    <w:rsid w:val="00D64410"/>
    <w:rsid w:val="00D6445B"/>
    <w:rsid w:val="00D64504"/>
    <w:rsid w:val="00D6450C"/>
    <w:rsid w:val="00D64523"/>
    <w:rsid w:val="00D6512F"/>
    <w:rsid w:val="00D65315"/>
    <w:rsid w:val="00D656AF"/>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56D"/>
    <w:rsid w:val="00D70781"/>
    <w:rsid w:val="00D7090C"/>
    <w:rsid w:val="00D70BF5"/>
    <w:rsid w:val="00D71262"/>
    <w:rsid w:val="00D71807"/>
    <w:rsid w:val="00D71FF2"/>
    <w:rsid w:val="00D721C1"/>
    <w:rsid w:val="00D72A87"/>
    <w:rsid w:val="00D72AEA"/>
    <w:rsid w:val="00D72C24"/>
    <w:rsid w:val="00D72D6A"/>
    <w:rsid w:val="00D7313A"/>
    <w:rsid w:val="00D73589"/>
    <w:rsid w:val="00D737E2"/>
    <w:rsid w:val="00D73F0E"/>
    <w:rsid w:val="00D747C9"/>
    <w:rsid w:val="00D752EA"/>
    <w:rsid w:val="00D75407"/>
    <w:rsid w:val="00D759F9"/>
    <w:rsid w:val="00D75EFE"/>
    <w:rsid w:val="00D760AF"/>
    <w:rsid w:val="00D76159"/>
    <w:rsid w:val="00D76186"/>
    <w:rsid w:val="00D76278"/>
    <w:rsid w:val="00D76399"/>
    <w:rsid w:val="00D77231"/>
    <w:rsid w:val="00D7726E"/>
    <w:rsid w:val="00D779AE"/>
    <w:rsid w:val="00D77A6F"/>
    <w:rsid w:val="00D77B3D"/>
    <w:rsid w:val="00D77CEE"/>
    <w:rsid w:val="00D77FB1"/>
    <w:rsid w:val="00D8020B"/>
    <w:rsid w:val="00D80711"/>
    <w:rsid w:val="00D8088E"/>
    <w:rsid w:val="00D80A70"/>
    <w:rsid w:val="00D81083"/>
    <w:rsid w:val="00D81087"/>
    <w:rsid w:val="00D810CA"/>
    <w:rsid w:val="00D8120D"/>
    <w:rsid w:val="00D818CF"/>
    <w:rsid w:val="00D819F3"/>
    <w:rsid w:val="00D81C66"/>
    <w:rsid w:val="00D81E4B"/>
    <w:rsid w:val="00D81F71"/>
    <w:rsid w:val="00D82B93"/>
    <w:rsid w:val="00D8324F"/>
    <w:rsid w:val="00D835FD"/>
    <w:rsid w:val="00D83720"/>
    <w:rsid w:val="00D83B24"/>
    <w:rsid w:val="00D83B81"/>
    <w:rsid w:val="00D83BF1"/>
    <w:rsid w:val="00D83D4D"/>
    <w:rsid w:val="00D83DE2"/>
    <w:rsid w:val="00D844C9"/>
    <w:rsid w:val="00D845F8"/>
    <w:rsid w:val="00D8468B"/>
    <w:rsid w:val="00D84ACE"/>
    <w:rsid w:val="00D84DB6"/>
    <w:rsid w:val="00D8535E"/>
    <w:rsid w:val="00D85416"/>
    <w:rsid w:val="00D8545D"/>
    <w:rsid w:val="00D855FE"/>
    <w:rsid w:val="00D859CA"/>
    <w:rsid w:val="00D85A47"/>
    <w:rsid w:val="00D85D28"/>
    <w:rsid w:val="00D85EC4"/>
    <w:rsid w:val="00D8604C"/>
    <w:rsid w:val="00D86233"/>
    <w:rsid w:val="00D86435"/>
    <w:rsid w:val="00D86591"/>
    <w:rsid w:val="00D8662E"/>
    <w:rsid w:val="00D86836"/>
    <w:rsid w:val="00D86856"/>
    <w:rsid w:val="00D869BD"/>
    <w:rsid w:val="00D86A40"/>
    <w:rsid w:val="00D87559"/>
    <w:rsid w:val="00D8758B"/>
    <w:rsid w:val="00D87683"/>
    <w:rsid w:val="00D8777F"/>
    <w:rsid w:val="00D879A2"/>
    <w:rsid w:val="00D879D0"/>
    <w:rsid w:val="00D87A36"/>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7B4"/>
    <w:rsid w:val="00D91A4B"/>
    <w:rsid w:val="00D91D0F"/>
    <w:rsid w:val="00D91F11"/>
    <w:rsid w:val="00D91FA1"/>
    <w:rsid w:val="00D922CA"/>
    <w:rsid w:val="00D92565"/>
    <w:rsid w:val="00D92B11"/>
    <w:rsid w:val="00D92DC9"/>
    <w:rsid w:val="00D92E15"/>
    <w:rsid w:val="00D92FCF"/>
    <w:rsid w:val="00D92FFF"/>
    <w:rsid w:val="00D93489"/>
    <w:rsid w:val="00D934E1"/>
    <w:rsid w:val="00D9352A"/>
    <w:rsid w:val="00D937DA"/>
    <w:rsid w:val="00D939BB"/>
    <w:rsid w:val="00D93E56"/>
    <w:rsid w:val="00D9497A"/>
    <w:rsid w:val="00D94EED"/>
    <w:rsid w:val="00D94F34"/>
    <w:rsid w:val="00D95A99"/>
    <w:rsid w:val="00D95CBC"/>
    <w:rsid w:val="00D95E88"/>
    <w:rsid w:val="00D960A2"/>
    <w:rsid w:val="00D963A7"/>
    <w:rsid w:val="00D964BA"/>
    <w:rsid w:val="00D96577"/>
    <w:rsid w:val="00D965C6"/>
    <w:rsid w:val="00D966E8"/>
    <w:rsid w:val="00D966F9"/>
    <w:rsid w:val="00D97213"/>
    <w:rsid w:val="00D974EB"/>
    <w:rsid w:val="00D9777C"/>
    <w:rsid w:val="00D97883"/>
    <w:rsid w:val="00DA0008"/>
    <w:rsid w:val="00DA017F"/>
    <w:rsid w:val="00DA05B9"/>
    <w:rsid w:val="00DA096A"/>
    <w:rsid w:val="00DA0FCD"/>
    <w:rsid w:val="00DA1B03"/>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49B0"/>
    <w:rsid w:val="00DA4A37"/>
    <w:rsid w:val="00DA4C65"/>
    <w:rsid w:val="00DA4DFF"/>
    <w:rsid w:val="00DA516D"/>
    <w:rsid w:val="00DA5376"/>
    <w:rsid w:val="00DA5656"/>
    <w:rsid w:val="00DA5B2F"/>
    <w:rsid w:val="00DA5D40"/>
    <w:rsid w:val="00DA621D"/>
    <w:rsid w:val="00DA67AA"/>
    <w:rsid w:val="00DA6E20"/>
    <w:rsid w:val="00DA7438"/>
    <w:rsid w:val="00DA79BC"/>
    <w:rsid w:val="00DA7C37"/>
    <w:rsid w:val="00DB0099"/>
    <w:rsid w:val="00DB03BE"/>
    <w:rsid w:val="00DB03F0"/>
    <w:rsid w:val="00DB068C"/>
    <w:rsid w:val="00DB0C6E"/>
    <w:rsid w:val="00DB0D7D"/>
    <w:rsid w:val="00DB1626"/>
    <w:rsid w:val="00DB1FAD"/>
    <w:rsid w:val="00DB2193"/>
    <w:rsid w:val="00DB22FC"/>
    <w:rsid w:val="00DB26AA"/>
    <w:rsid w:val="00DB26C8"/>
    <w:rsid w:val="00DB2C69"/>
    <w:rsid w:val="00DB2C9E"/>
    <w:rsid w:val="00DB2DFF"/>
    <w:rsid w:val="00DB30E3"/>
    <w:rsid w:val="00DB336B"/>
    <w:rsid w:val="00DB366B"/>
    <w:rsid w:val="00DB3CB1"/>
    <w:rsid w:val="00DB3E67"/>
    <w:rsid w:val="00DB40F3"/>
    <w:rsid w:val="00DB415D"/>
    <w:rsid w:val="00DB4180"/>
    <w:rsid w:val="00DB422B"/>
    <w:rsid w:val="00DB4445"/>
    <w:rsid w:val="00DB4463"/>
    <w:rsid w:val="00DB4B14"/>
    <w:rsid w:val="00DB4B98"/>
    <w:rsid w:val="00DB4D91"/>
    <w:rsid w:val="00DB4F28"/>
    <w:rsid w:val="00DB5401"/>
    <w:rsid w:val="00DB577B"/>
    <w:rsid w:val="00DB5A72"/>
    <w:rsid w:val="00DB5D26"/>
    <w:rsid w:val="00DB622A"/>
    <w:rsid w:val="00DB65BD"/>
    <w:rsid w:val="00DB66A3"/>
    <w:rsid w:val="00DB6A23"/>
    <w:rsid w:val="00DB6B70"/>
    <w:rsid w:val="00DB74E1"/>
    <w:rsid w:val="00DB7592"/>
    <w:rsid w:val="00DB759B"/>
    <w:rsid w:val="00DB7866"/>
    <w:rsid w:val="00DB7BE2"/>
    <w:rsid w:val="00DB7F6F"/>
    <w:rsid w:val="00DC00C2"/>
    <w:rsid w:val="00DC0227"/>
    <w:rsid w:val="00DC0472"/>
    <w:rsid w:val="00DC0C23"/>
    <w:rsid w:val="00DC0CC2"/>
    <w:rsid w:val="00DC14AF"/>
    <w:rsid w:val="00DC1510"/>
    <w:rsid w:val="00DC1AF4"/>
    <w:rsid w:val="00DC1BE7"/>
    <w:rsid w:val="00DC1D77"/>
    <w:rsid w:val="00DC1E6B"/>
    <w:rsid w:val="00DC1FDB"/>
    <w:rsid w:val="00DC2183"/>
    <w:rsid w:val="00DC2275"/>
    <w:rsid w:val="00DC2CCA"/>
    <w:rsid w:val="00DC2FF0"/>
    <w:rsid w:val="00DC322C"/>
    <w:rsid w:val="00DC327F"/>
    <w:rsid w:val="00DC39DE"/>
    <w:rsid w:val="00DC3A60"/>
    <w:rsid w:val="00DC43AD"/>
    <w:rsid w:val="00DC466B"/>
    <w:rsid w:val="00DC4A2D"/>
    <w:rsid w:val="00DC5343"/>
    <w:rsid w:val="00DC5AD6"/>
    <w:rsid w:val="00DC657D"/>
    <w:rsid w:val="00DC6D53"/>
    <w:rsid w:val="00DC75BA"/>
    <w:rsid w:val="00DC762A"/>
    <w:rsid w:val="00DC7CD5"/>
    <w:rsid w:val="00DC7CEA"/>
    <w:rsid w:val="00DC7E39"/>
    <w:rsid w:val="00DD0371"/>
    <w:rsid w:val="00DD0563"/>
    <w:rsid w:val="00DD08CC"/>
    <w:rsid w:val="00DD0F39"/>
    <w:rsid w:val="00DD13F1"/>
    <w:rsid w:val="00DD1AF9"/>
    <w:rsid w:val="00DD233B"/>
    <w:rsid w:val="00DD25E8"/>
    <w:rsid w:val="00DD2BA1"/>
    <w:rsid w:val="00DD2EC7"/>
    <w:rsid w:val="00DD3B3D"/>
    <w:rsid w:val="00DD410A"/>
    <w:rsid w:val="00DD4384"/>
    <w:rsid w:val="00DD43C8"/>
    <w:rsid w:val="00DD464E"/>
    <w:rsid w:val="00DD46B4"/>
    <w:rsid w:val="00DD4AD3"/>
    <w:rsid w:val="00DD4C7A"/>
    <w:rsid w:val="00DD556E"/>
    <w:rsid w:val="00DD5587"/>
    <w:rsid w:val="00DD5B0F"/>
    <w:rsid w:val="00DD5D6B"/>
    <w:rsid w:val="00DD5D72"/>
    <w:rsid w:val="00DD5DF8"/>
    <w:rsid w:val="00DD5FA3"/>
    <w:rsid w:val="00DD6587"/>
    <w:rsid w:val="00DD6DF4"/>
    <w:rsid w:val="00DD6FBE"/>
    <w:rsid w:val="00DD7814"/>
    <w:rsid w:val="00DD787C"/>
    <w:rsid w:val="00DD7A7A"/>
    <w:rsid w:val="00DD7B9D"/>
    <w:rsid w:val="00DD7CC4"/>
    <w:rsid w:val="00DD7E9E"/>
    <w:rsid w:val="00DD7F66"/>
    <w:rsid w:val="00DD7F79"/>
    <w:rsid w:val="00DE01EC"/>
    <w:rsid w:val="00DE0235"/>
    <w:rsid w:val="00DE06CF"/>
    <w:rsid w:val="00DE0735"/>
    <w:rsid w:val="00DE076B"/>
    <w:rsid w:val="00DE07BB"/>
    <w:rsid w:val="00DE0B52"/>
    <w:rsid w:val="00DE13F1"/>
    <w:rsid w:val="00DE15FA"/>
    <w:rsid w:val="00DE1A35"/>
    <w:rsid w:val="00DE25D2"/>
    <w:rsid w:val="00DE2623"/>
    <w:rsid w:val="00DE2B42"/>
    <w:rsid w:val="00DE2D20"/>
    <w:rsid w:val="00DE2D7D"/>
    <w:rsid w:val="00DE305B"/>
    <w:rsid w:val="00DE3662"/>
    <w:rsid w:val="00DE3A5C"/>
    <w:rsid w:val="00DE3A93"/>
    <w:rsid w:val="00DE4034"/>
    <w:rsid w:val="00DE4492"/>
    <w:rsid w:val="00DE4880"/>
    <w:rsid w:val="00DE4990"/>
    <w:rsid w:val="00DE49A5"/>
    <w:rsid w:val="00DE4A4F"/>
    <w:rsid w:val="00DE4A81"/>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82B"/>
    <w:rsid w:val="00DE7988"/>
    <w:rsid w:val="00DF0CD7"/>
    <w:rsid w:val="00DF1585"/>
    <w:rsid w:val="00DF1CD5"/>
    <w:rsid w:val="00DF2001"/>
    <w:rsid w:val="00DF23D7"/>
    <w:rsid w:val="00DF2683"/>
    <w:rsid w:val="00DF268E"/>
    <w:rsid w:val="00DF26A9"/>
    <w:rsid w:val="00DF2E82"/>
    <w:rsid w:val="00DF424B"/>
    <w:rsid w:val="00DF466A"/>
    <w:rsid w:val="00DF47A4"/>
    <w:rsid w:val="00DF48D2"/>
    <w:rsid w:val="00DF4B81"/>
    <w:rsid w:val="00DF4C79"/>
    <w:rsid w:val="00DF519E"/>
    <w:rsid w:val="00DF537B"/>
    <w:rsid w:val="00DF5434"/>
    <w:rsid w:val="00DF5EED"/>
    <w:rsid w:val="00DF6055"/>
    <w:rsid w:val="00DF60D4"/>
    <w:rsid w:val="00DF66FB"/>
    <w:rsid w:val="00DF6765"/>
    <w:rsid w:val="00DF690E"/>
    <w:rsid w:val="00DF69D5"/>
    <w:rsid w:val="00DF6BA7"/>
    <w:rsid w:val="00DF72E0"/>
    <w:rsid w:val="00DF7597"/>
    <w:rsid w:val="00DF75EA"/>
    <w:rsid w:val="00DF7645"/>
    <w:rsid w:val="00DF77AD"/>
    <w:rsid w:val="00DF7F3D"/>
    <w:rsid w:val="00E002AC"/>
    <w:rsid w:val="00E00921"/>
    <w:rsid w:val="00E009D3"/>
    <w:rsid w:val="00E00CB2"/>
    <w:rsid w:val="00E019FE"/>
    <w:rsid w:val="00E01D3E"/>
    <w:rsid w:val="00E01D82"/>
    <w:rsid w:val="00E01F53"/>
    <w:rsid w:val="00E031E5"/>
    <w:rsid w:val="00E032E5"/>
    <w:rsid w:val="00E03CFC"/>
    <w:rsid w:val="00E03D3B"/>
    <w:rsid w:val="00E03F14"/>
    <w:rsid w:val="00E04092"/>
    <w:rsid w:val="00E045CD"/>
    <w:rsid w:val="00E04685"/>
    <w:rsid w:val="00E051C6"/>
    <w:rsid w:val="00E051C8"/>
    <w:rsid w:val="00E055EE"/>
    <w:rsid w:val="00E05702"/>
    <w:rsid w:val="00E05D34"/>
    <w:rsid w:val="00E05D91"/>
    <w:rsid w:val="00E05FFF"/>
    <w:rsid w:val="00E0617C"/>
    <w:rsid w:val="00E06888"/>
    <w:rsid w:val="00E068EB"/>
    <w:rsid w:val="00E06C30"/>
    <w:rsid w:val="00E06CF2"/>
    <w:rsid w:val="00E06D8F"/>
    <w:rsid w:val="00E06DC0"/>
    <w:rsid w:val="00E06EBA"/>
    <w:rsid w:val="00E06EEF"/>
    <w:rsid w:val="00E07292"/>
    <w:rsid w:val="00E077E2"/>
    <w:rsid w:val="00E07B2E"/>
    <w:rsid w:val="00E07C0B"/>
    <w:rsid w:val="00E07CEE"/>
    <w:rsid w:val="00E07FCB"/>
    <w:rsid w:val="00E10838"/>
    <w:rsid w:val="00E11477"/>
    <w:rsid w:val="00E1209F"/>
    <w:rsid w:val="00E1246E"/>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BF1"/>
    <w:rsid w:val="00E15C82"/>
    <w:rsid w:val="00E15CED"/>
    <w:rsid w:val="00E15D60"/>
    <w:rsid w:val="00E1607B"/>
    <w:rsid w:val="00E162A4"/>
    <w:rsid w:val="00E162C7"/>
    <w:rsid w:val="00E16450"/>
    <w:rsid w:val="00E1645F"/>
    <w:rsid w:val="00E1653D"/>
    <w:rsid w:val="00E165BA"/>
    <w:rsid w:val="00E16ADF"/>
    <w:rsid w:val="00E16D01"/>
    <w:rsid w:val="00E16E5A"/>
    <w:rsid w:val="00E16E77"/>
    <w:rsid w:val="00E1732A"/>
    <w:rsid w:val="00E17585"/>
    <w:rsid w:val="00E177C7"/>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2C"/>
    <w:rsid w:val="00E2483C"/>
    <w:rsid w:val="00E24D6A"/>
    <w:rsid w:val="00E24ECD"/>
    <w:rsid w:val="00E251C1"/>
    <w:rsid w:val="00E253EA"/>
    <w:rsid w:val="00E25495"/>
    <w:rsid w:val="00E25533"/>
    <w:rsid w:val="00E25A8C"/>
    <w:rsid w:val="00E25F9B"/>
    <w:rsid w:val="00E26426"/>
    <w:rsid w:val="00E26545"/>
    <w:rsid w:val="00E26940"/>
    <w:rsid w:val="00E26DF9"/>
    <w:rsid w:val="00E274BA"/>
    <w:rsid w:val="00E27D7C"/>
    <w:rsid w:val="00E27E8D"/>
    <w:rsid w:val="00E27F91"/>
    <w:rsid w:val="00E30866"/>
    <w:rsid w:val="00E30C06"/>
    <w:rsid w:val="00E31225"/>
    <w:rsid w:val="00E314AE"/>
    <w:rsid w:val="00E3185B"/>
    <w:rsid w:val="00E3195E"/>
    <w:rsid w:val="00E31A13"/>
    <w:rsid w:val="00E31C66"/>
    <w:rsid w:val="00E31C85"/>
    <w:rsid w:val="00E31C87"/>
    <w:rsid w:val="00E31E2F"/>
    <w:rsid w:val="00E322E3"/>
    <w:rsid w:val="00E32659"/>
    <w:rsid w:val="00E327AE"/>
    <w:rsid w:val="00E32860"/>
    <w:rsid w:val="00E32913"/>
    <w:rsid w:val="00E329E4"/>
    <w:rsid w:val="00E330FD"/>
    <w:rsid w:val="00E33439"/>
    <w:rsid w:val="00E33454"/>
    <w:rsid w:val="00E337E7"/>
    <w:rsid w:val="00E33EC3"/>
    <w:rsid w:val="00E33EF6"/>
    <w:rsid w:val="00E34433"/>
    <w:rsid w:val="00E34459"/>
    <w:rsid w:val="00E34728"/>
    <w:rsid w:val="00E34E64"/>
    <w:rsid w:val="00E35A18"/>
    <w:rsid w:val="00E35B25"/>
    <w:rsid w:val="00E35CF7"/>
    <w:rsid w:val="00E35E65"/>
    <w:rsid w:val="00E35EBE"/>
    <w:rsid w:val="00E36217"/>
    <w:rsid w:val="00E36438"/>
    <w:rsid w:val="00E3679A"/>
    <w:rsid w:val="00E369FF"/>
    <w:rsid w:val="00E36BFE"/>
    <w:rsid w:val="00E36D6B"/>
    <w:rsid w:val="00E37114"/>
    <w:rsid w:val="00E37517"/>
    <w:rsid w:val="00E37B81"/>
    <w:rsid w:val="00E400AA"/>
    <w:rsid w:val="00E40A75"/>
    <w:rsid w:val="00E40B6A"/>
    <w:rsid w:val="00E40F36"/>
    <w:rsid w:val="00E4105D"/>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5E83"/>
    <w:rsid w:val="00E46187"/>
    <w:rsid w:val="00E4627E"/>
    <w:rsid w:val="00E464B4"/>
    <w:rsid w:val="00E464D3"/>
    <w:rsid w:val="00E465C8"/>
    <w:rsid w:val="00E467B5"/>
    <w:rsid w:val="00E46AE6"/>
    <w:rsid w:val="00E4753B"/>
    <w:rsid w:val="00E47607"/>
    <w:rsid w:val="00E47C85"/>
    <w:rsid w:val="00E47D64"/>
    <w:rsid w:val="00E47EC8"/>
    <w:rsid w:val="00E5000A"/>
    <w:rsid w:val="00E50068"/>
    <w:rsid w:val="00E5076F"/>
    <w:rsid w:val="00E50923"/>
    <w:rsid w:val="00E50B46"/>
    <w:rsid w:val="00E51186"/>
    <w:rsid w:val="00E514DE"/>
    <w:rsid w:val="00E518CD"/>
    <w:rsid w:val="00E51DB0"/>
    <w:rsid w:val="00E525F9"/>
    <w:rsid w:val="00E52F7C"/>
    <w:rsid w:val="00E52F8B"/>
    <w:rsid w:val="00E53838"/>
    <w:rsid w:val="00E54B8E"/>
    <w:rsid w:val="00E5509B"/>
    <w:rsid w:val="00E55456"/>
    <w:rsid w:val="00E556DD"/>
    <w:rsid w:val="00E557A8"/>
    <w:rsid w:val="00E558A2"/>
    <w:rsid w:val="00E55E93"/>
    <w:rsid w:val="00E56BD7"/>
    <w:rsid w:val="00E56C20"/>
    <w:rsid w:val="00E57035"/>
    <w:rsid w:val="00E5735D"/>
    <w:rsid w:val="00E57600"/>
    <w:rsid w:val="00E576C4"/>
    <w:rsid w:val="00E576C8"/>
    <w:rsid w:val="00E578BC"/>
    <w:rsid w:val="00E6007B"/>
    <w:rsid w:val="00E6064F"/>
    <w:rsid w:val="00E60C6B"/>
    <w:rsid w:val="00E60EA5"/>
    <w:rsid w:val="00E61027"/>
    <w:rsid w:val="00E611A6"/>
    <w:rsid w:val="00E616E0"/>
    <w:rsid w:val="00E6181A"/>
    <w:rsid w:val="00E61E6A"/>
    <w:rsid w:val="00E61EA4"/>
    <w:rsid w:val="00E6202C"/>
    <w:rsid w:val="00E62264"/>
    <w:rsid w:val="00E624D7"/>
    <w:rsid w:val="00E62AE4"/>
    <w:rsid w:val="00E62CBA"/>
    <w:rsid w:val="00E62D08"/>
    <w:rsid w:val="00E62E5C"/>
    <w:rsid w:val="00E62FC2"/>
    <w:rsid w:val="00E63380"/>
    <w:rsid w:val="00E63567"/>
    <w:rsid w:val="00E636DF"/>
    <w:rsid w:val="00E63713"/>
    <w:rsid w:val="00E641AA"/>
    <w:rsid w:val="00E6448B"/>
    <w:rsid w:val="00E645DE"/>
    <w:rsid w:val="00E64615"/>
    <w:rsid w:val="00E649DC"/>
    <w:rsid w:val="00E64EA2"/>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497"/>
    <w:rsid w:val="00E70A11"/>
    <w:rsid w:val="00E70FC9"/>
    <w:rsid w:val="00E7109B"/>
    <w:rsid w:val="00E71D16"/>
    <w:rsid w:val="00E71FEC"/>
    <w:rsid w:val="00E72031"/>
    <w:rsid w:val="00E7209D"/>
    <w:rsid w:val="00E721C3"/>
    <w:rsid w:val="00E7283C"/>
    <w:rsid w:val="00E72A2E"/>
    <w:rsid w:val="00E72C37"/>
    <w:rsid w:val="00E72D9B"/>
    <w:rsid w:val="00E72F4C"/>
    <w:rsid w:val="00E73620"/>
    <w:rsid w:val="00E742B8"/>
    <w:rsid w:val="00E748D2"/>
    <w:rsid w:val="00E74E9B"/>
    <w:rsid w:val="00E75697"/>
    <w:rsid w:val="00E75741"/>
    <w:rsid w:val="00E7599E"/>
    <w:rsid w:val="00E764D2"/>
    <w:rsid w:val="00E76684"/>
    <w:rsid w:val="00E76765"/>
    <w:rsid w:val="00E768DB"/>
    <w:rsid w:val="00E76A2C"/>
    <w:rsid w:val="00E76A87"/>
    <w:rsid w:val="00E76E63"/>
    <w:rsid w:val="00E76EE4"/>
    <w:rsid w:val="00E76F8E"/>
    <w:rsid w:val="00E7781C"/>
    <w:rsid w:val="00E7795C"/>
    <w:rsid w:val="00E77B2E"/>
    <w:rsid w:val="00E77C04"/>
    <w:rsid w:val="00E80631"/>
    <w:rsid w:val="00E806F3"/>
    <w:rsid w:val="00E8090B"/>
    <w:rsid w:val="00E80B32"/>
    <w:rsid w:val="00E80B65"/>
    <w:rsid w:val="00E80BB3"/>
    <w:rsid w:val="00E80C0C"/>
    <w:rsid w:val="00E80E6F"/>
    <w:rsid w:val="00E80FDB"/>
    <w:rsid w:val="00E810AB"/>
    <w:rsid w:val="00E81253"/>
    <w:rsid w:val="00E81ACD"/>
    <w:rsid w:val="00E81C67"/>
    <w:rsid w:val="00E8207E"/>
    <w:rsid w:val="00E82217"/>
    <w:rsid w:val="00E824EE"/>
    <w:rsid w:val="00E826F1"/>
    <w:rsid w:val="00E8273D"/>
    <w:rsid w:val="00E82CA4"/>
    <w:rsid w:val="00E82D49"/>
    <w:rsid w:val="00E830B3"/>
    <w:rsid w:val="00E8311A"/>
    <w:rsid w:val="00E83172"/>
    <w:rsid w:val="00E8341A"/>
    <w:rsid w:val="00E8347F"/>
    <w:rsid w:val="00E839CC"/>
    <w:rsid w:val="00E83A8F"/>
    <w:rsid w:val="00E83D0B"/>
    <w:rsid w:val="00E83FAA"/>
    <w:rsid w:val="00E84004"/>
    <w:rsid w:val="00E845E4"/>
    <w:rsid w:val="00E8479B"/>
    <w:rsid w:val="00E850FE"/>
    <w:rsid w:val="00E85285"/>
    <w:rsid w:val="00E85B19"/>
    <w:rsid w:val="00E85BCC"/>
    <w:rsid w:val="00E85E6E"/>
    <w:rsid w:val="00E86537"/>
    <w:rsid w:val="00E86558"/>
    <w:rsid w:val="00E8677B"/>
    <w:rsid w:val="00E86982"/>
    <w:rsid w:val="00E86A93"/>
    <w:rsid w:val="00E86E3E"/>
    <w:rsid w:val="00E87095"/>
    <w:rsid w:val="00E90096"/>
    <w:rsid w:val="00E90166"/>
    <w:rsid w:val="00E90681"/>
    <w:rsid w:val="00E90A9B"/>
    <w:rsid w:val="00E90CA8"/>
    <w:rsid w:val="00E90DAD"/>
    <w:rsid w:val="00E913C5"/>
    <w:rsid w:val="00E91C2E"/>
    <w:rsid w:val="00E91D2A"/>
    <w:rsid w:val="00E91FDA"/>
    <w:rsid w:val="00E92149"/>
    <w:rsid w:val="00E92205"/>
    <w:rsid w:val="00E92225"/>
    <w:rsid w:val="00E92269"/>
    <w:rsid w:val="00E9285A"/>
    <w:rsid w:val="00E92A11"/>
    <w:rsid w:val="00E92A2C"/>
    <w:rsid w:val="00E92BFF"/>
    <w:rsid w:val="00E92CF4"/>
    <w:rsid w:val="00E9360D"/>
    <w:rsid w:val="00E9399B"/>
    <w:rsid w:val="00E939D5"/>
    <w:rsid w:val="00E941FF"/>
    <w:rsid w:val="00E9456A"/>
    <w:rsid w:val="00E945D1"/>
    <w:rsid w:val="00E94BEA"/>
    <w:rsid w:val="00E94D56"/>
    <w:rsid w:val="00E94E0A"/>
    <w:rsid w:val="00E94F16"/>
    <w:rsid w:val="00E95017"/>
    <w:rsid w:val="00E950AD"/>
    <w:rsid w:val="00E953BF"/>
    <w:rsid w:val="00E95D85"/>
    <w:rsid w:val="00E95F5E"/>
    <w:rsid w:val="00E962C5"/>
    <w:rsid w:val="00E9636C"/>
    <w:rsid w:val="00E96584"/>
    <w:rsid w:val="00E96A9B"/>
    <w:rsid w:val="00E96AE3"/>
    <w:rsid w:val="00E96BCB"/>
    <w:rsid w:val="00E96DE9"/>
    <w:rsid w:val="00E96FCA"/>
    <w:rsid w:val="00E9737A"/>
    <w:rsid w:val="00E97768"/>
    <w:rsid w:val="00E977AD"/>
    <w:rsid w:val="00E97881"/>
    <w:rsid w:val="00E97C7C"/>
    <w:rsid w:val="00E97E52"/>
    <w:rsid w:val="00EA0366"/>
    <w:rsid w:val="00EA05CA"/>
    <w:rsid w:val="00EA0ACC"/>
    <w:rsid w:val="00EA0B6A"/>
    <w:rsid w:val="00EA0DCA"/>
    <w:rsid w:val="00EA0E8E"/>
    <w:rsid w:val="00EA12F7"/>
    <w:rsid w:val="00EA1ACE"/>
    <w:rsid w:val="00EA1B0C"/>
    <w:rsid w:val="00EA1FD6"/>
    <w:rsid w:val="00EA23D2"/>
    <w:rsid w:val="00EA2615"/>
    <w:rsid w:val="00EA2814"/>
    <w:rsid w:val="00EA2A52"/>
    <w:rsid w:val="00EA2A98"/>
    <w:rsid w:val="00EA3334"/>
    <w:rsid w:val="00EA3C78"/>
    <w:rsid w:val="00EA3C91"/>
    <w:rsid w:val="00EA3F76"/>
    <w:rsid w:val="00EA42D3"/>
    <w:rsid w:val="00EA48DA"/>
    <w:rsid w:val="00EA4BE8"/>
    <w:rsid w:val="00EA4DA8"/>
    <w:rsid w:val="00EA51A0"/>
    <w:rsid w:val="00EA51C6"/>
    <w:rsid w:val="00EA51E5"/>
    <w:rsid w:val="00EA5652"/>
    <w:rsid w:val="00EA5FAA"/>
    <w:rsid w:val="00EA6164"/>
    <w:rsid w:val="00EA625C"/>
    <w:rsid w:val="00EA64F2"/>
    <w:rsid w:val="00EA67C7"/>
    <w:rsid w:val="00EA6A1B"/>
    <w:rsid w:val="00EA6AF9"/>
    <w:rsid w:val="00EA6B48"/>
    <w:rsid w:val="00EA7023"/>
    <w:rsid w:val="00EA7099"/>
    <w:rsid w:val="00EA712C"/>
    <w:rsid w:val="00EA726C"/>
    <w:rsid w:val="00EA785A"/>
    <w:rsid w:val="00EA7F89"/>
    <w:rsid w:val="00EB05DE"/>
    <w:rsid w:val="00EB0FE3"/>
    <w:rsid w:val="00EB1157"/>
    <w:rsid w:val="00EB19D4"/>
    <w:rsid w:val="00EB1BE1"/>
    <w:rsid w:val="00EB2094"/>
    <w:rsid w:val="00EB2557"/>
    <w:rsid w:val="00EB26AD"/>
    <w:rsid w:val="00EB27BB"/>
    <w:rsid w:val="00EB2AD2"/>
    <w:rsid w:val="00EB2B4A"/>
    <w:rsid w:val="00EB3770"/>
    <w:rsid w:val="00EB38AA"/>
    <w:rsid w:val="00EB3C7A"/>
    <w:rsid w:val="00EB3D2C"/>
    <w:rsid w:val="00EB3D84"/>
    <w:rsid w:val="00EB41B9"/>
    <w:rsid w:val="00EB4CD1"/>
    <w:rsid w:val="00EB4E49"/>
    <w:rsid w:val="00EB5047"/>
    <w:rsid w:val="00EB556E"/>
    <w:rsid w:val="00EB563B"/>
    <w:rsid w:val="00EB5A45"/>
    <w:rsid w:val="00EB5BF8"/>
    <w:rsid w:val="00EB5D58"/>
    <w:rsid w:val="00EB5DC8"/>
    <w:rsid w:val="00EB6C1D"/>
    <w:rsid w:val="00EB70B2"/>
    <w:rsid w:val="00EB7267"/>
    <w:rsid w:val="00EB7592"/>
    <w:rsid w:val="00EB7AE4"/>
    <w:rsid w:val="00EB7C40"/>
    <w:rsid w:val="00EB7F7B"/>
    <w:rsid w:val="00EC05B5"/>
    <w:rsid w:val="00EC06B5"/>
    <w:rsid w:val="00EC0C88"/>
    <w:rsid w:val="00EC1237"/>
    <w:rsid w:val="00EC13F5"/>
    <w:rsid w:val="00EC1480"/>
    <w:rsid w:val="00EC17A4"/>
    <w:rsid w:val="00EC18BC"/>
    <w:rsid w:val="00EC18C7"/>
    <w:rsid w:val="00EC1CE5"/>
    <w:rsid w:val="00EC1CF9"/>
    <w:rsid w:val="00EC1EF4"/>
    <w:rsid w:val="00EC2656"/>
    <w:rsid w:val="00EC268A"/>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6E8A"/>
    <w:rsid w:val="00EC7193"/>
    <w:rsid w:val="00EC7442"/>
    <w:rsid w:val="00EC7603"/>
    <w:rsid w:val="00EC7B25"/>
    <w:rsid w:val="00EC7C4A"/>
    <w:rsid w:val="00EC7E61"/>
    <w:rsid w:val="00EC7F93"/>
    <w:rsid w:val="00ED04C9"/>
    <w:rsid w:val="00ED07B6"/>
    <w:rsid w:val="00ED0ECF"/>
    <w:rsid w:val="00ED0F0D"/>
    <w:rsid w:val="00ED1E40"/>
    <w:rsid w:val="00ED214B"/>
    <w:rsid w:val="00ED2306"/>
    <w:rsid w:val="00ED2590"/>
    <w:rsid w:val="00ED2927"/>
    <w:rsid w:val="00ED29CC"/>
    <w:rsid w:val="00ED2E49"/>
    <w:rsid w:val="00ED318C"/>
    <w:rsid w:val="00ED3396"/>
    <w:rsid w:val="00ED39BB"/>
    <w:rsid w:val="00ED3E56"/>
    <w:rsid w:val="00ED408A"/>
    <w:rsid w:val="00ED43CA"/>
    <w:rsid w:val="00ED44FD"/>
    <w:rsid w:val="00ED46FB"/>
    <w:rsid w:val="00ED49F4"/>
    <w:rsid w:val="00ED4B64"/>
    <w:rsid w:val="00ED4CBC"/>
    <w:rsid w:val="00ED505E"/>
    <w:rsid w:val="00ED508C"/>
    <w:rsid w:val="00ED572B"/>
    <w:rsid w:val="00ED5C3D"/>
    <w:rsid w:val="00ED5E90"/>
    <w:rsid w:val="00ED5EF6"/>
    <w:rsid w:val="00ED6A33"/>
    <w:rsid w:val="00ED6CF3"/>
    <w:rsid w:val="00ED6D35"/>
    <w:rsid w:val="00ED7734"/>
    <w:rsid w:val="00ED7ABC"/>
    <w:rsid w:val="00ED7E8F"/>
    <w:rsid w:val="00EE0C48"/>
    <w:rsid w:val="00EE11A8"/>
    <w:rsid w:val="00EE1602"/>
    <w:rsid w:val="00EE16CC"/>
    <w:rsid w:val="00EE188F"/>
    <w:rsid w:val="00EE1A10"/>
    <w:rsid w:val="00EE1B52"/>
    <w:rsid w:val="00EE1E99"/>
    <w:rsid w:val="00EE2098"/>
    <w:rsid w:val="00EE2DD9"/>
    <w:rsid w:val="00EE3447"/>
    <w:rsid w:val="00EE375F"/>
    <w:rsid w:val="00EE3823"/>
    <w:rsid w:val="00EE395C"/>
    <w:rsid w:val="00EE3D78"/>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6D9"/>
    <w:rsid w:val="00EF0D38"/>
    <w:rsid w:val="00EF11E5"/>
    <w:rsid w:val="00EF12CA"/>
    <w:rsid w:val="00EF17FD"/>
    <w:rsid w:val="00EF190C"/>
    <w:rsid w:val="00EF1D5E"/>
    <w:rsid w:val="00EF2669"/>
    <w:rsid w:val="00EF3594"/>
    <w:rsid w:val="00EF3764"/>
    <w:rsid w:val="00EF3927"/>
    <w:rsid w:val="00EF3D75"/>
    <w:rsid w:val="00EF4048"/>
    <w:rsid w:val="00EF4275"/>
    <w:rsid w:val="00EF44B6"/>
    <w:rsid w:val="00EF4CE3"/>
    <w:rsid w:val="00EF4DC4"/>
    <w:rsid w:val="00EF54B0"/>
    <w:rsid w:val="00EF56EC"/>
    <w:rsid w:val="00EF586F"/>
    <w:rsid w:val="00EF6217"/>
    <w:rsid w:val="00EF675C"/>
    <w:rsid w:val="00EF712C"/>
    <w:rsid w:val="00EF71A9"/>
    <w:rsid w:val="00EF7600"/>
    <w:rsid w:val="00EF764E"/>
    <w:rsid w:val="00EF77BB"/>
    <w:rsid w:val="00EF78DB"/>
    <w:rsid w:val="00EF7983"/>
    <w:rsid w:val="00F0032D"/>
    <w:rsid w:val="00F005B1"/>
    <w:rsid w:val="00F006BA"/>
    <w:rsid w:val="00F00BD3"/>
    <w:rsid w:val="00F00D94"/>
    <w:rsid w:val="00F00E0D"/>
    <w:rsid w:val="00F00E1C"/>
    <w:rsid w:val="00F00FAE"/>
    <w:rsid w:val="00F0108F"/>
    <w:rsid w:val="00F011C1"/>
    <w:rsid w:val="00F011C8"/>
    <w:rsid w:val="00F0134F"/>
    <w:rsid w:val="00F017A0"/>
    <w:rsid w:val="00F01B4F"/>
    <w:rsid w:val="00F01F71"/>
    <w:rsid w:val="00F022DD"/>
    <w:rsid w:val="00F022F3"/>
    <w:rsid w:val="00F02646"/>
    <w:rsid w:val="00F02786"/>
    <w:rsid w:val="00F02A91"/>
    <w:rsid w:val="00F02AF9"/>
    <w:rsid w:val="00F02F1E"/>
    <w:rsid w:val="00F03081"/>
    <w:rsid w:val="00F0346D"/>
    <w:rsid w:val="00F0385E"/>
    <w:rsid w:val="00F03919"/>
    <w:rsid w:val="00F03A1D"/>
    <w:rsid w:val="00F03B18"/>
    <w:rsid w:val="00F03F18"/>
    <w:rsid w:val="00F041A7"/>
    <w:rsid w:val="00F047D7"/>
    <w:rsid w:val="00F049D6"/>
    <w:rsid w:val="00F04B1F"/>
    <w:rsid w:val="00F05329"/>
    <w:rsid w:val="00F05BE9"/>
    <w:rsid w:val="00F05D6C"/>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411"/>
    <w:rsid w:val="00F11808"/>
    <w:rsid w:val="00F12648"/>
    <w:rsid w:val="00F126BE"/>
    <w:rsid w:val="00F12754"/>
    <w:rsid w:val="00F12A3A"/>
    <w:rsid w:val="00F12B2E"/>
    <w:rsid w:val="00F12B6A"/>
    <w:rsid w:val="00F13050"/>
    <w:rsid w:val="00F13166"/>
    <w:rsid w:val="00F1381D"/>
    <w:rsid w:val="00F13977"/>
    <w:rsid w:val="00F13CC2"/>
    <w:rsid w:val="00F13F07"/>
    <w:rsid w:val="00F1405E"/>
    <w:rsid w:val="00F1428B"/>
    <w:rsid w:val="00F14495"/>
    <w:rsid w:val="00F149A9"/>
    <w:rsid w:val="00F14CD5"/>
    <w:rsid w:val="00F15181"/>
    <w:rsid w:val="00F1532B"/>
    <w:rsid w:val="00F15645"/>
    <w:rsid w:val="00F158CA"/>
    <w:rsid w:val="00F15B2A"/>
    <w:rsid w:val="00F160C6"/>
    <w:rsid w:val="00F16468"/>
    <w:rsid w:val="00F16C46"/>
    <w:rsid w:val="00F16CC3"/>
    <w:rsid w:val="00F17149"/>
    <w:rsid w:val="00F173AB"/>
    <w:rsid w:val="00F17C43"/>
    <w:rsid w:val="00F17E3E"/>
    <w:rsid w:val="00F20448"/>
    <w:rsid w:val="00F20576"/>
    <w:rsid w:val="00F20697"/>
    <w:rsid w:val="00F21231"/>
    <w:rsid w:val="00F21B2D"/>
    <w:rsid w:val="00F21CED"/>
    <w:rsid w:val="00F221A2"/>
    <w:rsid w:val="00F2242E"/>
    <w:rsid w:val="00F22561"/>
    <w:rsid w:val="00F22A7A"/>
    <w:rsid w:val="00F22CE8"/>
    <w:rsid w:val="00F23348"/>
    <w:rsid w:val="00F23451"/>
    <w:rsid w:val="00F235B7"/>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6CEC"/>
    <w:rsid w:val="00F270DC"/>
    <w:rsid w:val="00F272F9"/>
    <w:rsid w:val="00F278A7"/>
    <w:rsid w:val="00F27A6B"/>
    <w:rsid w:val="00F27ECB"/>
    <w:rsid w:val="00F30035"/>
    <w:rsid w:val="00F30118"/>
    <w:rsid w:val="00F30489"/>
    <w:rsid w:val="00F30F73"/>
    <w:rsid w:val="00F3168C"/>
    <w:rsid w:val="00F31695"/>
    <w:rsid w:val="00F3172C"/>
    <w:rsid w:val="00F31AE8"/>
    <w:rsid w:val="00F31D63"/>
    <w:rsid w:val="00F32144"/>
    <w:rsid w:val="00F32225"/>
    <w:rsid w:val="00F324D0"/>
    <w:rsid w:val="00F32660"/>
    <w:rsid w:val="00F32818"/>
    <w:rsid w:val="00F32899"/>
    <w:rsid w:val="00F32960"/>
    <w:rsid w:val="00F32EA3"/>
    <w:rsid w:val="00F33063"/>
    <w:rsid w:val="00F3318F"/>
    <w:rsid w:val="00F335A9"/>
    <w:rsid w:val="00F339B0"/>
    <w:rsid w:val="00F33D73"/>
    <w:rsid w:val="00F340DB"/>
    <w:rsid w:val="00F342CF"/>
    <w:rsid w:val="00F343D1"/>
    <w:rsid w:val="00F345DC"/>
    <w:rsid w:val="00F34811"/>
    <w:rsid w:val="00F355ED"/>
    <w:rsid w:val="00F359C8"/>
    <w:rsid w:val="00F35CA1"/>
    <w:rsid w:val="00F35E57"/>
    <w:rsid w:val="00F36184"/>
    <w:rsid w:val="00F36268"/>
    <w:rsid w:val="00F363B2"/>
    <w:rsid w:val="00F36754"/>
    <w:rsid w:val="00F36F1D"/>
    <w:rsid w:val="00F36F49"/>
    <w:rsid w:val="00F37B28"/>
    <w:rsid w:val="00F37C10"/>
    <w:rsid w:val="00F37CE1"/>
    <w:rsid w:val="00F40322"/>
    <w:rsid w:val="00F40BC8"/>
    <w:rsid w:val="00F40E57"/>
    <w:rsid w:val="00F40F09"/>
    <w:rsid w:val="00F41138"/>
    <w:rsid w:val="00F41188"/>
    <w:rsid w:val="00F412AF"/>
    <w:rsid w:val="00F41AAD"/>
    <w:rsid w:val="00F41C4C"/>
    <w:rsid w:val="00F420D8"/>
    <w:rsid w:val="00F42178"/>
    <w:rsid w:val="00F42B94"/>
    <w:rsid w:val="00F43023"/>
    <w:rsid w:val="00F4337C"/>
    <w:rsid w:val="00F43382"/>
    <w:rsid w:val="00F43678"/>
    <w:rsid w:val="00F43A53"/>
    <w:rsid w:val="00F43C56"/>
    <w:rsid w:val="00F43D0E"/>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1E8"/>
    <w:rsid w:val="00F509A3"/>
    <w:rsid w:val="00F50E3C"/>
    <w:rsid w:val="00F510E3"/>
    <w:rsid w:val="00F513CC"/>
    <w:rsid w:val="00F51489"/>
    <w:rsid w:val="00F51E45"/>
    <w:rsid w:val="00F52389"/>
    <w:rsid w:val="00F5271A"/>
    <w:rsid w:val="00F52A36"/>
    <w:rsid w:val="00F52C7E"/>
    <w:rsid w:val="00F52CFA"/>
    <w:rsid w:val="00F53141"/>
    <w:rsid w:val="00F53435"/>
    <w:rsid w:val="00F53846"/>
    <w:rsid w:val="00F53EE8"/>
    <w:rsid w:val="00F5406C"/>
    <w:rsid w:val="00F5439A"/>
    <w:rsid w:val="00F54792"/>
    <w:rsid w:val="00F54C5E"/>
    <w:rsid w:val="00F55430"/>
    <w:rsid w:val="00F555B4"/>
    <w:rsid w:val="00F55998"/>
    <w:rsid w:val="00F559FD"/>
    <w:rsid w:val="00F5622C"/>
    <w:rsid w:val="00F5631F"/>
    <w:rsid w:val="00F5643B"/>
    <w:rsid w:val="00F56616"/>
    <w:rsid w:val="00F5686B"/>
    <w:rsid w:val="00F56F5F"/>
    <w:rsid w:val="00F56F71"/>
    <w:rsid w:val="00F5726C"/>
    <w:rsid w:val="00F573AC"/>
    <w:rsid w:val="00F574FD"/>
    <w:rsid w:val="00F57557"/>
    <w:rsid w:val="00F576B5"/>
    <w:rsid w:val="00F5785B"/>
    <w:rsid w:val="00F60539"/>
    <w:rsid w:val="00F609C4"/>
    <w:rsid w:val="00F60AC0"/>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02F"/>
    <w:rsid w:val="00F63240"/>
    <w:rsid w:val="00F63580"/>
    <w:rsid w:val="00F64BFF"/>
    <w:rsid w:val="00F64D5D"/>
    <w:rsid w:val="00F64E92"/>
    <w:rsid w:val="00F65452"/>
    <w:rsid w:val="00F65849"/>
    <w:rsid w:val="00F65A6F"/>
    <w:rsid w:val="00F65DB2"/>
    <w:rsid w:val="00F65DBA"/>
    <w:rsid w:val="00F66AB3"/>
    <w:rsid w:val="00F66FB4"/>
    <w:rsid w:val="00F670F3"/>
    <w:rsid w:val="00F67288"/>
    <w:rsid w:val="00F67A6E"/>
    <w:rsid w:val="00F7008D"/>
    <w:rsid w:val="00F706B7"/>
    <w:rsid w:val="00F70777"/>
    <w:rsid w:val="00F70810"/>
    <w:rsid w:val="00F7105B"/>
    <w:rsid w:val="00F71582"/>
    <w:rsid w:val="00F71638"/>
    <w:rsid w:val="00F7198D"/>
    <w:rsid w:val="00F71D30"/>
    <w:rsid w:val="00F72384"/>
    <w:rsid w:val="00F72389"/>
    <w:rsid w:val="00F724C9"/>
    <w:rsid w:val="00F7254E"/>
    <w:rsid w:val="00F72645"/>
    <w:rsid w:val="00F72741"/>
    <w:rsid w:val="00F72BC3"/>
    <w:rsid w:val="00F731B9"/>
    <w:rsid w:val="00F7388A"/>
    <w:rsid w:val="00F73A5A"/>
    <w:rsid w:val="00F73B59"/>
    <w:rsid w:val="00F73B72"/>
    <w:rsid w:val="00F73B80"/>
    <w:rsid w:val="00F73E78"/>
    <w:rsid w:val="00F73FFE"/>
    <w:rsid w:val="00F74135"/>
    <w:rsid w:val="00F744A3"/>
    <w:rsid w:val="00F746D1"/>
    <w:rsid w:val="00F74E40"/>
    <w:rsid w:val="00F752D0"/>
    <w:rsid w:val="00F7553E"/>
    <w:rsid w:val="00F75635"/>
    <w:rsid w:val="00F75A8D"/>
    <w:rsid w:val="00F75E91"/>
    <w:rsid w:val="00F762D7"/>
    <w:rsid w:val="00F7683A"/>
    <w:rsid w:val="00F76AB2"/>
    <w:rsid w:val="00F76C7A"/>
    <w:rsid w:val="00F77AE0"/>
    <w:rsid w:val="00F77D58"/>
    <w:rsid w:val="00F80295"/>
    <w:rsid w:val="00F803F6"/>
    <w:rsid w:val="00F80435"/>
    <w:rsid w:val="00F80609"/>
    <w:rsid w:val="00F8083C"/>
    <w:rsid w:val="00F80BD3"/>
    <w:rsid w:val="00F8104B"/>
    <w:rsid w:val="00F815D4"/>
    <w:rsid w:val="00F817A5"/>
    <w:rsid w:val="00F819CB"/>
    <w:rsid w:val="00F81D91"/>
    <w:rsid w:val="00F822A6"/>
    <w:rsid w:val="00F82699"/>
    <w:rsid w:val="00F82928"/>
    <w:rsid w:val="00F829EF"/>
    <w:rsid w:val="00F82C16"/>
    <w:rsid w:val="00F82DDF"/>
    <w:rsid w:val="00F833A2"/>
    <w:rsid w:val="00F83CF8"/>
    <w:rsid w:val="00F84668"/>
    <w:rsid w:val="00F84F2A"/>
    <w:rsid w:val="00F85446"/>
    <w:rsid w:val="00F85599"/>
    <w:rsid w:val="00F85C1E"/>
    <w:rsid w:val="00F85C25"/>
    <w:rsid w:val="00F85D91"/>
    <w:rsid w:val="00F86568"/>
    <w:rsid w:val="00F86734"/>
    <w:rsid w:val="00F8693A"/>
    <w:rsid w:val="00F86991"/>
    <w:rsid w:val="00F869DE"/>
    <w:rsid w:val="00F86ABF"/>
    <w:rsid w:val="00F86DDE"/>
    <w:rsid w:val="00F86E21"/>
    <w:rsid w:val="00F86F89"/>
    <w:rsid w:val="00F87232"/>
    <w:rsid w:val="00F87941"/>
    <w:rsid w:val="00F87B91"/>
    <w:rsid w:val="00F87DDB"/>
    <w:rsid w:val="00F9073E"/>
    <w:rsid w:val="00F90C4B"/>
    <w:rsid w:val="00F90E57"/>
    <w:rsid w:val="00F912E9"/>
    <w:rsid w:val="00F91447"/>
    <w:rsid w:val="00F9146E"/>
    <w:rsid w:val="00F91F79"/>
    <w:rsid w:val="00F920EA"/>
    <w:rsid w:val="00F922E8"/>
    <w:rsid w:val="00F92361"/>
    <w:rsid w:val="00F92BC8"/>
    <w:rsid w:val="00F9347F"/>
    <w:rsid w:val="00F93654"/>
    <w:rsid w:val="00F93D74"/>
    <w:rsid w:val="00F93E50"/>
    <w:rsid w:val="00F94783"/>
    <w:rsid w:val="00F94C5C"/>
    <w:rsid w:val="00F94DC8"/>
    <w:rsid w:val="00F94F78"/>
    <w:rsid w:val="00F95450"/>
    <w:rsid w:val="00F95454"/>
    <w:rsid w:val="00F957A5"/>
    <w:rsid w:val="00F95879"/>
    <w:rsid w:val="00F95E4C"/>
    <w:rsid w:val="00F95F9B"/>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74B"/>
    <w:rsid w:val="00FA2BC4"/>
    <w:rsid w:val="00FA2BE4"/>
    <w:rsid w:val="00FA3665"/>
    <w:rsid w:val="00FA393C"/>
    <w:rsid w:val="00FA3F38"/>
    <w:rsid w:val="00FA4355"/>
    <w:rsid w:val="00FA44BE"/>
    <w:rsid w:val="00FA454F"/>
    <w:rsid w:val="00FA4F1B"/>
    <w:rsid w:val="00FA5021"/>
    <w:rsid w:val="00FA52E8"/>
    <w:rsid w:val="00FA565B"/>
    <w:rsid w:val="00FA5D0F"/>
    <w:rsid w:val="00FA6766"/>
    <w:rsid w:val="00FA715F"/>
    <w:rsid w:val="00FA72DA"/>
    <w:rsid w:val="00FA7364"/>
    <w:rsid w:val="00FA7820"/>
    <w:rsid w:val="00FA7964"/>
    <w:rsid w:val="00FA79BB"/>
    <w:rsid w:val="00FB0375"/>
    <w:rsid w:val="00FB09FF"/>
    <w:rsid w:val="00FB0B0A"/>
    <w:rsid w:val="00FB0B0C"/>
    <w:rsid w:val="00FB0CA3"/>
    <w:rsid w:val="00FB0D49"/>
    <w:rsid w:val="00FB0DE5"/>
    <w:rsid w:val="00FB0F6A"/>
    <w:rsid w:val="00FB1369"/>
    <w:rsid w:val="00FB2533"/>
    <w:rsid w:val="00FB2541"/>
    <w:rsid w:val="00FB26E9"/>
    <w:rsid w:val="00FB2C20"/>
    <w:rsid w:val="00FB2EF2"/>
    <w:rsid w:val="00FB3096"/>
    <w:rsid w:val="00FB30B4"/>
    <w:rsid w:val="00FB33B6"/>
    <w:rsid w:val="00FB3B43"/>
    <w:rsid w:val="00FB3E0B"/>
    <w:rsid w:val="00FB3F5E"/>
    <w:rsid w:val="00FB3F8A"/>
    <w:rsid w:val="00FB4533"/>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6CF"/>
    <w:rsid w:val="00FB7B13"/>
    <w:rsid w:val="00FB7BF5"/>
    <w:rsid w:val="00FB7C7D"/>
    <w:rsid w:val="00FB7D06"/>
    <w:rsid w:val="00FC0266"/>
    <w:rsid w:val="00FC06B1"/>
    <w:rsid w:val="00FC0F20"/>
    <w:rsid w:val="00FC14AC"/>
    <w:rsid w:val="00FC1768"/>
    <w:rsid w:val="00FC210D"/>
    <w:rsid w:val="00FC409F"/>
    <w:rsid w:val="00FC4399"/>
    <w:rsid w:val="00FC4498"/>
    <w:rsid w:val="00FC4637"/>
    <w:rsid w:val="00FC4644"/>
    <w:rsid w:val="00FC48FC"/>
    <w:rsid w:val="00FC496F"/>
    <w:rsid w:val="00FC4BD1"/>
    <w:rsid w:val="00FC4C7A"/>
    <w:rsid w:val="00FC4D3A"/>
    <w:rsid w:val="00FC4F80"/>
    <w:rsid w:val="00FC4FE5"/>
    <w:rsid w:val="00FC50EA"/>
    <w:rsid w:val="00FC52C2"/>
    <w:rsid w:val="00FC594C"/>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08D"/>
    <w:rsid w:val="00FD1467"/>
    <w:rsid w:val="00FD170D"/>
    <w:rsid w:val="00FD19AE"/>
    <w:rsid w:val="00FD1F13"/>
    <w:rsid w:val="00FD208A"/>
    <w:rsid w:val="00FD2300"/>
    <w:rsid w:val="00FD235B"/>
    <w:rsid w:val="00FD2371"/>
    <w:rsid w:val="00FD25C6"/>
    <w:rsid w:val="00FD26D0"/>
    <w:rsid w:val="00FD296D"/>
    <w:rsid w:val="00FD2D62"/>
    <w:rsid w:val="00FD324C"/>
    <w:rsid w:val="00FD3302"/>
    <w:rsid w:val="00FD3A48"/>
    <w:rsid w:val="00FD3FDE"/>
    <w:rsid w:val="00FD4229"/>
    <w:rsid w:val="00FD4516"/>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782"/>
    <w:rsid w:val="00FD7ACB"/>
    <w:rsid w:val="00FE0672"/>
    <w:rsid w:val="00FE09EE"/>
    <w:rsid w:val="00FE0AFC"/>
    <w:rsid w:val="00FE117D"/>
    <w:rsid w:val="00FE11AF"/>
    <w:rsid w:val="00FE1317"/>
    <w:rsid w:val="00FE1347"/>
    <w:rsid w:val="00FE1829"/>
    <w:rsid w:val="00FE1D9B"/>
    <w:rsid w:val="00FE242D"/>
    <w:rsid w:val="00FE2C83"/>
    <w:rsid w:val="00FE3177"/>
    <w:rsid w:val="00FE3658"/>
    <w:rsid w:val="00FE37CA"/>
    <w:rsid w:val="00FE38A8"/>
    <w:rsid w:val="00FE4801"/>
    <w:rsid w:val="00FE5045"/>
    <w:rsid w:val="00FE5AE6"/>
    <w:rsid w:val="00FE5E2D"/>
    <w:rsid w:val="00FE611D"/>
    <w:rsid w:val="00FE6523"/>
    <w:rsid w:val="00FE659E"/>
    <w:rsid w:val="00FE7033"/>
    <w:rsid w:val="00FE720A"/>
    <w:rsid w:val="00FE72A2"/>
    <w:rsid w:val="00FE78DF"/>
    <w:rsid w:val="00FE7A78"/>
    <w:rsid w:val="00FF0056"/>
    <w:rsid w:val="00FF00FF"/>
    <w:rsid w:val="00FF0B04"/>
    <w:rsid w:val="00FF0CCA"/>
    <w:rsid w:val="00FF0F6C"/>
    <w:rsid w:val="00FF12A1"/>
    <w:rsid w:val="00FF18ED"/>
    <w:rsid w:val="00FF1BA7"/>
    <w:rsid w:val="00FF2226"/>
    <w:rsid w:val="00FF2D97"/>
    <w:rsid w:val="00FF2EDA"/>
    <w:rsid w:val="00FF323C"/>
    <w:rsid w:val="00FF3602"/>
    <w:rsid w:val="00FF3655"/>
    <w:rsid w:val="00FF3B83"/>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208"/>
    <w:rsid w:val="00FF7929"/>
    <w:rsid w:val="00FF7F4F"/>
    <w:rsid w:val="00FF7FB2"/>
    <w:rsid w:val="0B4DC754"/>
    <w:rsid w:val="0C7DA98C"/>
    <w:rsid w:val="188D23C6"/>
    <w:rsid w:val="43046355"/>
    <w:rsid w:val="70EE7B8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A0640EA0-2E16-4ED1-A11F-531EE413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qFormat/>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 w:type="character" w:customStyle="1" w:styleId="fontstyle01">
    <w:name w:val="fontstyle01"/>
    <w:basedOn w:val="DefaultParagraphFont"/>
    <w:rsid w:val="00CF7793"/>
    <w:rPr>
      <w:rFonts w:ascii="TimesNewRomanPSMT" w:hAnsi="TimesNewRomanPSMT" w:hint="default"/>
      <w:b w:val="0"/>
      <w:bCs w:val="0"/>
      <w:i w:val="0"/>
      <w:iCs w:val="0"/>
      <w:color w:val="000000"/>
      <w:sz w:val="20"/>
      <w:szCs w:val="20"/>
    </w:rPr>
  </w:style>
  <w:style w:type="paragraph" w:customStyle="1" w:styleId="pf0">
    <w:name w:val="pf0"/>
    <w:basedOn w:val="Normal"/>
    <w:rsid w:val="00D04F7A"/>
    <w:pPr>
      <w:overflowPunct/>
      <w:autoSpaceDE/>
      <w:autoSpaceDN/>
      <w:adjustRightInd/>
      <w:spacing w:before="100" w:beforeAutospacing="1" w:after="100" w:afterAutospacing="1"/>
      <w:jc w:val="left"/>
      <w:textAlignment w:val="auto"/>
    </w:pPr>
    <w:rPr>
      <w:rFonts w:ascii="Times New Roman" w:hAnsi="Times New Roman"/>
      <w:sz w:val="24"/>
      <w:szCs w:val="24"/>
      <w:lang w:val="en-SE" w:eastAsia="en-SE"/>
    </w:rPr>
  </w:style>
  <w:style w:type="paragraph" w:styleId="ListNumber2">
    <w:name w:val="List Number 2"/>
    <w:basedOn w:val="Normal"/>
    <w:qFormat/>
    <w:rsid w:val="00F817A5"/>
    <w:pPr>
      <w:tabs>
        <w:tab w:val="num" w:pos="432"/>
      </w:tabs>
      <w:overflowPunct/>
      <w:autoSpaceDE/>
      <w:autoSpaceDN/>
      <w:adjustRightInd/>
      <w:spacing w:after="180"/>
      <w:ind w:left="432" w:hanging="432"/>
      <w:contextualSpacing/>
      <w:jc w:val="left"/>
      <w:textAlignment w:val="auto"/>
    </w:pPr>
    <w:rPr>
      <w:rFonts w:ascii="Times New Roman" w:eastAsia="Yu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278416727">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397897471">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684866334">
      <w:bodyDiv w:val="1"/>
      <w:marLeft w:val="0"/>
      <w:marRight w:val="0"/>
      <w:marTop w:val="0"/>
      <w:marBottom w:val="0"/>
      <w:divBdr>
        <w:top w:val="none" w:sz="0" w:space="0" w:color="auto"/>
        <w:left w:val="none" w:sz="0" w:space="0" w:color="auto"/>
        <w:bottom w:val="none" w:sz="0" w:space="0" w:color="auto"/>
        <w:right w:val="none" w:sz="0" w:space="0" w:color="auto"/>
      </w:divBdr>
    </w:div>
    <w:div w:id="1766614913">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5NUHHDQN7SK2-1476151046-568522</_dlc_DocId>
    <_dlc_DocIdUrl xmlns="f166a696-7b5b-4ccd-9f0c-ffde0cceec81">
      <Url>https://ericsson.sharepoint.com/sites/star/_layouts/15/DocIdRedir.aspx?ID=5NUHHDQN7SK2-1476151046-568522</Url>
      <Description>5NUHHDQN7SK2-1476151046-568522</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3.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60E6FA57-2443-4EC6-A1DD-A582584FE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7963</TotalTime>
  <Pages>18</Pages>
  <Words>6366</Words>
  <Characters>36290</Characters>
  <Application>Microsoft Office Word</Application>
  <DocSecurity>0</DocSecurity>
  <Lines>302</Lines>
  <Paragraphs>85</Paragraphs>
  <ScaleCrop>false</ScaleCrop>
  <Company/>
  <LinksUpToDate>false</LinksUpToDate>
  <CharactersWithSpaces>42571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5403</cp:revision>
  <dcterms:created xsi:type="dcterms:W3CDTF">2022-08-08T16:25:00Z</dcterms:created>
  <dcterms:modified xsi:type="dcterms:W3CDTF">2024-11-08T06:53:00Z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3e506060-4604-4beb-ba71-4ba206e99834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